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DDE23" w14:textId="57C3F069" w:rsidR="00F739C9" w:rsidRPr="00F739C9" w:rsidRDefault="00F739C9" w:rsidP="00F739C9">
      <w:pPr>
        <w:widowControl w:val="0"/>
        <w:tabs>
          <w:tab w:val="right" w:pos="9639"/>
        </w:tabs>
        <w:rPr>
          <w:b/>
          <w:bCs/>
          <w:sz w:val="24"/>
          <w:szCs w:val="24"/>
        </w:rPr>
      </w:pPr>
      <w:r w:rsidRPr="00F739C9">
        <w:rPr>
          <w:b/>
          <w:bCs/>
          <w:sz w:val="24"/>
          <w:szCs w:val="24"/>
        </w:rPr>
        <w:t>3GPP TSG-RAN WG2 Meeting #109 electronic</w:t>
      </w:r>
      <w:r w:rsidRPr="00F739C9">
        <w:rPr>
          <w:b/>
          <w:bCs/>
          <w:sz w:val="24"/>
          <w:szCs w:val="24"/>
        </w:rPr>
        <w:tab/>
      </w:r>
      <w:bookmarkStart w:id="0" w:name="_GoBack"/>
      <w:bookmarkEnd w:id="0"/>
      <w:r w:rsidRPr="00F739C9">
        <w:rPr>
          <w:b/>
          <w:bCs/>
          <w:sz w:val="24"/>
          <w:szCs w:val="24"/>
        </w:rPr>
        <w:t>R2-20004</w:t>
      </w:r>
      <w:r>
        <w:rPr>
          <w:b/>
          <w:bCs/>
          <w:sz w:val="24"/>
          <w:szCs w:val="24"/>
        </w:rPr>
        <w:t>61</w:t>
      </w:r>
    </w:p>
    <w:p w14:paraId="6DC10A12" w14:textId="5E4FDEB2" w:rsidR="003374B2" w:rsidRDefault="00F739C9" w:rsidP="00F739C9">
      <w:pPr>
        <w:widowControl w:val="0"/>
        <w:tabs>
          <w:tab w:val="right" w:pos="9639"/>
        </w:tabs>
        <w:rPr>
          <w:b/>
          <w:bCs/>
          <w:i/>
          <w:sz w:val="24"/>
          <w:szCs w:val="24"/>
        </w:rPr>
      </w:pPr>
      <w:r w:rsidRPr="00F739C9">
        <w:rPr>
          <w:b/>
          <w:bCs/>
          <w:sz w:val="24"/>
          <w:szCs w:val="24"/>
        </w:rPr>
        <w:t>Elbonia, 24 Feb – 6 Mar 2020</w:t>
      </w:r>
    </w:p>
    <w:p w14:paraId="21AC3A38" w14:textId="77777777" w:rsidR="003374B2" w:rsidRDefault="003374B2" w:rsidP="003374B2">
      <w:pPr>
        <w:widowControl w:val="0"/>
        <w:tabs>
          <w:tab w:val="right" w:pos="9639"/>
        </w:tabs>
        <w:rPr>
          <w:b/>
          <w:sz w:val="24"/>
          <w:szCs w:val="24"/>
        </w:rPr>
      </w:pPr>
      <w:r>
        <w:rPr>
          <w:b/>
          <w:sz w:val="24"/>
          <w:szCs w:val="24"/>
        </w:rPr>
        <w:tab/>
      </w:r>
    </w:p>
    <w:p w14:paraId="67423C8D" w14:textId="092D1FAE" w:rsidR="003374B2" w:rsidRPr="006D3016" w:rsidRDefault="003374B2" w:rsidP="003374B2">
      <w:pPr>
        <w:tabs>
          <w:tab w:val="left" w:pos="1985"/>
        </w:tabs>
        <w:spacing w:after="120"/>
        <w:rPr>
          <w:b/>
          <w:bCs/>
          <w:sz w:val="24"/>
        </w:rPr>
      </w:pPr>
      <w:r w:rsidRPr="006D3016">
        <w:rPr>
          <w:b/>
          <w:bCs/>
          <w:sz w:val="24"/>
        </w:rPr>
        <w:t>Agenda item:</w:t>
      </w:r>
      <w:r w:rsidRPr="006D3016">
        <w:rPr>
          <w:b/>
          <w:bCs/>
          <w:sz w:val="24"/>
        </w:rPr>
        <w:tab/>
      </w:r>
      <w:r w:rsidR="00F739C9">
        <w:rPr>
          <w:b/>
          <w:bCs/>
          <w:sz w:val="24"/>
        </w:rPr>
        <w:t>6.9.1</w:t>
      </w:r>
    </w:p>
    <w:p w14:paraId="7319CEA0" w14:textId="77777777" w:rsidR="003374B2" w:rsidRDefault="003374B2" w:rsidP="003374B2">
      <w:pPr>
        <w:tabs>
          <w:tab w:val="left" w:pos="1985"/>
        </w:tabs>
        <w:ind w:left="1985" w:hanging="1985"/>
        <w:rPr>
          <w:b/>
          <w:bCs/>
          <w:sz w:val="24"/>
        </w:rPr>
      </w:pPr>
      <w:r w:rsidRPr="006D3016">
        <w:rPr>
          <w:b/>
          <w:bCs/>
          <w:sz w:val="24"/>
        </w:rPr>
        <w:t>Source:</w:t>
      </w:r>
      <w:r w:rsidRPr="006D3016">
        <w:rPr>
          <w:b/>
          <w:bCs/>
          <w:sz w:val="24"/>
        </w:rPr>
        <w:tab/>
      </w:r>
      <w:r w:rsidRPr="00B41435">
        <w:rPr>
          <w:b/>
          <w:bCs/>
          <w:sz w:val="24"/>
        </w:rPr>
        <w:t>Intel Corporation</w:t>
      </w:r>
    </w:p>
    <w:p w14:paraId="4018D56C" w14:textId="2051D0E8" w:rsidR="003374B2" w:rsidRPr="006D3016" w:rsidRDefault="003374B2" w:rsidP="003374B2">
      <w:pPr>
        <w:ind w:left="1985" w:hanging="1985"/>
        <w:rPr>
          <w:b/>
          <w:bCs/>
          <w:sz w:val="24"/>
        </w:rPr>
      </w:pPr>
      <w:r w:rsidRPr="006D3016">
        <w:rPr>
          <w:b/>
          <w:bCs/>
          <w:sz w:val="24"/>
        </w:rPr>
        <w:t>Title:</w:t>
      </w:r>
      <w:r w:rsidRPr="006D3016">
        <w:rPr>
          <w:b/>
          <w:bCs/>
          <w:sz w:val="24"/>
        </w:rPr>
        <w:tab/>
      </w:r>
      <w:r w:rsidRPr="003374B2">
        <w:rPr>
          <w:b/>
          <w:bCs/>
          <w:sz w:val="24"/>
        </w:rPr>
        <w:t xml:space="preserve">Report of </w:t>
      </w:r>
      <w:r w:rsidR="00CF3E43" w:rsidRPr="00CF3E43">
        <w:rPr>
          <w:b/>
          <w:bCs/>
          <w:sz w:val="24"/>
        </w:rPr>
        <w:t>[108#66][LTE NR Mob] Open issues for LTE and NR mobility (Intel)</w:t>
      </w:r>
    </w:p>
    <w:p w14:paraId="4BC0A816" w14:textId="1351CF3A" w:rsidR="003374B2" w:rsidRDefault="003374B2" w:rsidP="003374B2">
      <w:pPr>
        <w:tabs>
          <w:tab w:val="left" w:pos="1985"/>
        </w:tabs>
        <w:rPr>
          <w:rFonts w:ascii="Arial" w:hAnsi="Arial" w:cs="Arial"/>
          <w:b/>
          <w:bCs/>
          <w:sz w:val="24"/>
        </w:rPr>
      </w:pPr>
      <w:r w:rsidRPr="006D3016">
        <w:rPr>
          <w:b/>
          <w:bCs/>
          <w:sz w:val="24"/>
        </w:rPr>
        <w:t>Document for:</w:t>
      </w:r>
      <w:r w:rsidRPr="006D3016">
        <w:rPr>
          <w:b/>
          <w:bCs/>
          <w:sz w:val="24"/>
        </w:rPr>
        <w:tab/>
        <w:t>Discussion and Decision</w:t>
      </w:r>
    </w:p>
    <w:p w14:paraId="6C5FF9D4" w14:textId="77777777" w:rsidR="005A0AB1" w:rsidRDefault="005A0AB1" w:rsidP="005A0AB1">
      <w:pPr>
        <w:pStyle w:val="Heading1"/>
        <w:widowControl w:val="0"/>
        <w:numPr>
          <w:ilvl w:val="0"/>
          <w:numId w:val="13"/>
        </w:numPr>
        <w:textAlignment w:val="auto"/>
      </w:pPr>
      <w:r>
        <w:t>Introduction</w:t>
      </w:r>
    </w:p>
    <w:p w14:paraId="39002251" w14:textId="77777777" w:rsidR="005A0AB1" w:rsidRPr="001247B6" w:rsidRDefault="005A0AB1" w:rsidP="005A0AB1">
      <w:pPr>
        <w:jc w:val="both"/>
      </w:pPr>
      <w:r>
        <w:t xml:space="preserve">This is the email </w:t>
      </w:r>
      <w:r w:rsidRPr="001247B6">
        <w:t>discussion report on below email discussion:</w:t>
      </w:r>
    </w:p>
    <w:p w14:paraId="0414F632" w14:textId="62CAB258" w:rsidR="00CF3E43" w:rsidRPr="00DD19F3" w:rsidRDefault="00CF3E43" w:rsidP="00CF3E43">
      <w:pPr>
        <w:pStyle w:val="EmailDiscussion"/>
        <w:numPr>
          <w:ilvl w:val="0"/>
          <w:numId w:val="18"/>
        </w:numPr>
        <w:rPr>
          <w:lang w:val="en-GB"/>
        </w:rPr>
      </w:pPr>
      <w:r w:rsidRPr="00DD19F3">
        <w:rPr>
          <w:lang w:val="en-GB"/>
        </w:rPr>
        <w:t>[108#66][LTE NR Mob] Open issues for LTE and NR mobility (Intel)</w:t>
      </w:r>
    </w:p>
    <w:p w14:paraId="33358C1F" w14:textId="77777777" w:rsidR="00CF3E43" w:rsidRDefault="00CF3E43" w:rsidP="00CF3E43">
      <w:pPr>
        <w:pStyle w:val="EmailDiscussion2"/>
        <w:ind w:left="1619" w:firstLine="0"/>
      </w:pPr>
      <w:r>
        <w:t>Collect remaining open issues (for the whole WID) and disucss if some can be resolved over email. Can have two phases to first, one to resolve existing issues where possible and second to collect other issues to resolve in the next meeting. Resolve dissues should be input to running CR discussion(s)</w:t>
      </w:r>
    </w:p>
    <w:p w14:paraId="284D3E54" w14:textId="77777777" w:rsidR="00CF3E43" w:rsidRDefault="00CF3E43" w:rsidP="00CF3E43">
      <w:pPr>
        <w:pStyle w:val="EmailDiscussion2"/>
      </w:pPr>
      <w:r>
        <w:tab/>
        <w:t>Intended outcome:  Email discussion report + input to running CRs on agreeable issues</w:t>
      </w:r>
    </w:p>
    <w:p w14:paraId="365CF7C7" w14:textId="77777777" w:rsidR="00CF3E43" w:rsidRDefault="00CF3E43" w:rsidP="00CF3E43">
      <w:pPr>
        <w:pStyle w:val="EmailDiscussion2"/>
      </w:pPr>
      <w:r>
        <w:tab/>
        <w:t xml:space="preserve">Deadline: 2020-01-30 </w:t>
      </w:r>
    </w:p>
    <w:p w14:paraId="5FF59BB1" w14:textId="77777777" w:rsidR="005A0AB1" w:rsidRDefault="005A0AB1" w:rsidP="005A0AB1">
      <w:pPr>
        <w:jc w:val="both"/>
      </w:pPr>
    </w:p>
    <w:p w14:paraId="6C62C671" w14:textId="5881B183" w:rsidR="005A0AB1" w:rsidRDefault="005A0AB1" w:rsidP="005A0AB1">
      <w:pPr>
        <w:jc w:val="both"/>
      </w:pPr>
      <w:r>
        <w:t xml:space="preserve">Rapporteur would like to split the discussion into </w:t>
      </w:r>
      <w:r w:rsidR="00CF3E43">
        <w:t>3</w:t>
      </w:r>
      <w:r>
        <w:t xml:space="preserve"> phases:</w:t>
      </w:r>
    </w:p>
    <w:p w14:paraId="2463C188" w14:textId="69B07DEB" w:rsidR="005A0AB1" w:rsidRDefault="005A0AB1" w:rsidP="005A0AB1">
      <w:pPr>
        <w:jc w:val="both"/>
      </w:pPr>
      <w:r>
        <w:t xml:space="preserve">Phase 1: </w:t>
      </w:r>
      <w:r w:rsidR="00CF3E43">
        <w:t>Companies are invited to check whether any open issues are missing in the email discussion</w:t>
      </w:r>
      <w:r>
        <w:t>; The deadline is 2019-12-</w:t>
      </w:r>
      <w:r w:rsidR="00CF3E43">
        <w:t>2</w:t>
      </w:r>
      <w:r w:rsidR="006662E0">
        <w:t>7</w:t>
      </w:r>
      <w:r>
        <w:t xml:space="preserve">; </w:t>
      </w:r>
    </w:p>
    <w:p w14:paraId="22044836" w14:textId="1B9B237F" w:rsidR="005A0AB1" w:rsidRDefault="005A0AB1" w:rsidP="005A0AB1">
      <w:pPr>
        <w:jc w:val="both"/>
      </w:pPr>
      <w:r>
        <w:t xml:space="preserve">Phase 2: Rapporteur will updated </w:t>
      </w:r>
      <w:r w:rsidR="00CF3E43">
        <w:t>open issue lists</w:t>
      </w:r>
      <w:r>
        <w:t xml:space="preserve"> based on the outcome of phase 1. Companies are invited to </w:t>
      </w:r>
      <w:r w:rsidR="00CF3E43">
        <w:t>provide view on open issues</w:t>
      </w:r>
      <w:r>
        <w:t>;</w:t>
      </w:r>
      <w:r w:rsidRPr="007B0B65">
        <w:t xml:space="preserve"> </w:t>
      </w:r>
      <w:r>
        <w:t>The deadline is 20</w:t>
      </w:r>
      <w:r w:rsidR="00CF3E43">
        <w:t>20-01</w:t>
      </w:r>
      <w:r>
        <w:t>-</w:t>
      </w:r>
      <w:r w:rsidR="00CF3E43">
        <w:t>10</w:t>
      </w:r>
      <w:r>
        <w:t>;</w:t>
      </w:r>
    </w:p>
    <w:p w14:paraId="1C82F66C" w14:textId="45B03FD9" w:rsidR="00CF3E43" w:rsidRDefault="00CF3E43" w:rsidP="00CF3E43">
      <w:pPr>
        <w:jc w:val="both"/>
      </w:pPr>
      <w:r>
        <w:t>Phase 3: Rapporteur will provide the list on resolved issues (to be captured in CRs) and open issues to be discussed in next meeting based on the outcome of phase 2. Companies are invited to provide view on report and remaining open issues;</w:t>
      </w:r>
      <w:r w:rsidRPr="007B0B65">
        <w:t xml:space="preserve"> </w:t>
      </w:r>
      <w:r>
        <w:t>The deadline is 2020-01-23;</w:t>
      </w:r>
    </w:p>
    <w:p w14:paraId="276F8010" w14:textId="77777777" w:rsidR="005A0AB1" w:rsidRDefault="005A0AB1" w:rsidP="005A0AB1"/>
    <w:p w14:paraId="7B90B96E" w14:textId="10BAF17A" w:rsidR="005A0AB1" w:rsidRDefault="006B3746" w:rsidP="005A0AB1">
      <w:pPr>
        <w:pStyle w:val="Heading1"/>
        <w:widowControl w:val="0"/>
        <w:numPr>
          <w:ilvl w:val="0"/>
          <w:numId w:val="13"/>
        </w:numPr>
        <w:textAlignment w:val="auto"/>
      </w:pPr>
      <w:r>
        <w:t>Open issues</w:t>
      </w:r>
    </w:p>
    <w:p w14:paraId="7A26A612" w14:textId="6D98C050" w:rsidR="005A0AB1" w:rsidRPr="006B3746" w:rsidRDefault="006B3746" w:rsidP="005A0AB1">
      <w:pPr>
        <w:pStyle w:val="Heading2"/>
        <w:rPr>
          <w:lang w:val="en-US"/>
        </w:rPr>
      </w:pPr>
      <w:r>
        <w:rPr>
          <w:lang w:val="en-US"/>
        </w:rPr>
        <w:t>2</w:t>
      </w:r>
      <w:r w:rsidR="005A0AB1">
        <w:t xml:space="preserve">.1 </w:t>
      </w:r>
      <w:r>
        <w:rPr>
          <w:lang w:val="en-US"/>
        </w:rPr>
        <w:t xml:space="preserve">Open issues for </w:t>
      </w:r>
      <w:r w:rsidR="00DA1633">
        <w:rPr>
          <w:lang w:val="en-US"/>
        </w:rPr>
        <w:t>CHO</w:t>
      </w:r>
    </w:p>
    <w:p w14:paraId="3D14E7D1" w14:textId="77777777" w:rsidR="00224A4F" w:rsidRPr="00545A3A" w:rsidRDefault="00224A4F" w:rsidP="00224A4F">
      <w:pPr>
        <w:keepLines/>
        <w:ind w:left="1135" w:hanging="851"/>
        <w:rPr>
          <w:color w:val="FF0000"/>
        </w:rPr>
      </w:pPr>
      <w:r w:rsidRPr="00545A3A">
        <w:rPr>
          <w:color w:val="FF0000"/>
        </w:rPr>
        <w:t xml:space="preserve">Editor's Note: FFS Whether we should rename the field </w:t>
      </w:r>
      <w:r w:rsidRPr="001C3FB9">
        <w:rPr>
          <w:i/>
          <w:color w:val="FF0000"/>
        </w:rPr>
        <w:t>cho-Config</w:t>
      </w:r>
      <w:r w:rsidRPr="00545A3A">
        <w:rPr>
          <w:i/>
          <w:color w:val="FF0000"/>
        </w:rPr>
        <w:t xml:space="preserve"> to conditionalReconfiguration-r16</w:t>
      </w:r>
      <w:r w:rsidRPr="00545A3A">
        <w:rPr>
          <w:color w:val="FF0000"/>
        </w:rPr>
        <w:t xml:space="preserve">. </w:t>
      </w:r>
    </w:p>
    <w:p w14:paraId="3BB5E505" w14:textId="5FFB362C" w:rsidR="00224A4F" w:rsidRDefault="00224A4F" w:rsidP="00224A4F">
      <w:pPr>
        <w:rPr>
          <w:rFonts w:eastAsia="SimSun"/>
          <w:lang w:eastAsia="x-none"/>
        </w:rPr>
      </w:pPr>
      <w:r w:rsidRPr="00224A4F">
        <w:rPr>
          <w:rFonts w:eastAsia="SimSun"/>
          <w:lang w:eastAsia="x-none"/>
        </w:rPr>
        <w:t xml:space="preserve">The discussion was, whether we should use common field name for CHO and conditional PSCell addition/change in order to have common change between PCell and PSCell, and then reuse the field as much as possible. </w:t>
      </w:r>
    </w:p>
    <w:p w14:paraId="435A27A7" w14:textId="603593A0" w:rsidR="00970F9A" w:rsidRPr="00224A4F" w:rsidRDefault="00970F9A" w:rsidP="00224A4F">
      <w:pPr>
        <w:rPr>
          <w:rFonts w:eastAsia="SimSun"/>
          <w:lang w:eastAsia="x-none"/>
        </w:rPr>
      </w:pPr>
      <w:r>
        <w:rPr>
          <w:rFonts w:eastAsia="SimSun"/>
          <w:lang w:eastAsia="x-none"/>
        </w:rPr>
        <w:t>So far in NR RRC cho-Config is used, and in LTE RRC conditionalReconfiguration is used.</w:t>
      </w:r>
    </w:p>
    <w:p w14:paraId="750EC03D" w14:textId="3E727153" w:rsidR="00224A4F" w:rsidRDefault="00224A4F" w:rsidP="00224A4F">
      <w:pPr>
        <w:spacing w:after="120"/>
        <w:jc w:val="both"/>
        <w:rPr>
          <w:b/>
        </w:rPr>
      </w:pPr>
      <w:r>
        <w:rPr>
          <w:b/>
        </w:rPr>
        <w:t xml:space="preserve">Note: so far only SN initiated SN change without MN involvement is in the scope. </w:t>
      </w:r>
    </w:p>
    <w:p w14:paraId="3CE3E0BC" w14:textId="77777777" w:rsidR="00224A4F" w:rsidRPr="004F1198" w:rsidRDefault="00224A4F" w:rsidP="00224A4F">
      <w:pPr>
        <w:spacing w:after="120"/>
        <w:jc w:val="both"/>
        <w:rPr>
          <w:b/>
        </w:rPr>
      </w:pPr>
    </w:p>
    <w:p w14:paraId="51F1D4C7" w14:textId="2A99BDBC" w:rsidR="00224A4F" w:rsidRPr="008D539E" w:rsidRDefault="00970F9A" w:rsidP="00224A4F">
      <w:pPr>
        <w:numPr>
          <w:ilvl w:val="0"/>
          <w:numId w:val="8"/>
        </w:numPr>
        <w:spacing w:after="120"/>
        <w:ind w:left="0" w:firstLine="0"/>
        <w:jc w:val="both"/>
        <w:rPr>
          <w:b/>
        </w:rPr>
      </w:pPr>
      <w:r>
        <w:rPr>
          <w:b/>
        </w:rPr>
        <w:t>what</w:t>
      </w:r>
      <w:r w:rsidR="00224A4F">
        <w:rPr>
          <w:b/>
        </w:rPr>
        <w:t xml:space="preserve"> field name </w:t>
      </w:r>
      <w:r>
        <w:rPr>
          <w:b/>
        </w:rPr>
        <w:t xml:space="preserve">should be used </w:t>
      </w:r>
      <w:r w:rsidR="00224A4F" w:rsidRPr="00224A4F">
        <w:rPr>
          <w:b/>
        </w:rPr>
        <w:t>cho-Config</w:t>
      </w:r>
      <w:r>
        <w:rPr>
          <w:b/>
        </w:rPr>
        <w:t xml:space="preserve"> (as NR)</w:t>
      </w:r>
      <w:r w:rsidR="00224A4F">
        <w:rPr>
          <w:b/>
        </w:rPr>
        <w:t xml:space="preserve"> </w:t>
      </w:r>
      <w:r>
        <w:rPr>
          <w:b/>
        </w:rPr>
        <w:t>or</w:t>
      </w:r>
      <w:r w:rsidR="00224A4F" w:rsidRPr="00224A4F">
        <w:rPr>
          <w:b/>
        </w:rPr>
        <w:t xml:space="preserve"> conditionalReconfiguration</w:t>
      </w:r>
      <w:r>
        <w:rPr>
          <w:b/>
        </w:rPr>
        <w:t xml:space="preserve"> (as LTE)</w:t>
      </w:r>
      <w:r w:rsidR="00224A4F">
        <w:rPr>
          <w:b/>
        </w:rPr>
        <w:t>?</w:t>
      </w:r>
    </w:p>
    <w:p w14:paraId="3C7C361F" w14:textId="3F3B9922" w:rsidR="00883F90" w:rsidRPr="00A508A8" w:rsidRDefault="00883F90" w:rsidP="00883F90">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709"/>
        <w:gridCol w:w="5422"/>
      </w:tblGrid>
      <w:tr w:rsidR="00883F90" w:rsidRPr="00722F90" w14:paraId="2524F62E" w14:textId="77777777" w:rsidTr="009713AD">
        <w:tc>
          <w:tcPr>
            <w:tcW w:w="1392" w:type="dxa"/>
            <w:shd w:val="clear" w:color="auto" w:fill="BFBFBF"/>
            <w:vAlign w:val="center"/>
          </w:tcPr>
          <w:p w14:paraId="04350EB8" w14:textId="77777777" w:rsidR="00883F90" w:rsidRPr="00722F90" w:rsidRDefault="00883F90" w:rsidP="006662E0">
            <w:pPr>
              <w:spacing w:before="60" w:after="60"/>
              <w:rPr>
                <w:b/>
              </w:rPr>
            </w:pPr>
            <w:r w:rsidRPr="00722F90">
              <w:rPr>
                <w:b/>
              </w:rPr>
              <w:t>Company</w:t>
            </w:r>
          </w:p>
        </w:tc>
        <w:tc>
          <w:tcPr>
            <w:tcW w:w="2709" w:type="dxa"/>
            <w:shd w:val="clear" w:color="auto" w:fill="BFBFBF"/>
          </w:tcPr>
          <w:p w14:paraId="028258F4" w14:textId="6710AEFC" w:rsidR="00883F90" w:rsidRPr="00722F90" w:rsidRDefault="0019188C" w:rsidP="006662E0">
            <w:pPr>
              <w:spacing w:before="60" w:after="60"/>
              <w:rPr>
                <w:b/>
              </w:rPr>
            </w:pPr>
            <w:r w:rsidRPr="0019188C">
              <w:rPr>
                <w:b/>
              </w:rPr>
              <w:t>cho-Config (as NR) be changed toor conditionalReconfiguration (as LTE)</w:t>
            </w:r>
          </w:p>
        </w:tc>
        <w:tc>
          <w:tcPr>
            <w:tcW w:w="5422" w:type="dxa"/>
            <w:shd w:val="clear" w:color="auto" w:fill="BFBFBF"/>
            <w:vAlign w:val="center"/>
          </w:tcPr>
          <w:p w14:paraId="5D9B2D47" w14:textId="77777777" w:rsidR="00883F90" w:rsidRPr="00722F90" w:rsidRDefault="00883F90" w:rsidP="006662E0">
            <w:pPr>
              <w:spacing w:before="60" w:after="60"/>
              <w:rPr>
                <w:b/>
              </w:rPr>
            </w:pPr>
            <w:r>
              <w:rPr>
                <w:b/>
              </w:rPr>
              <w:t xml:space="preserve">Remark </w:t>
            </w:r>
          </w:p>
        </w:tc>
      </w:tr>
      <w:tr w:rsidR="00883F90" w:rsidRPr="00722F90" w14:paraId="7609138D" w14:textId="77777777" w:rsidTr="009713AD">
        <w:tc>
          <w:tcPr>
            <w:tcW w:w="1392" w:type="dxa"/>
            <w:shd w:val="clear" w:color="auto" w:fill="auto"/>
            <w:vAlign w:val="center"/>
          </w:tcPr>
          <w:p w14:paraId="16051715" w14:textId="3136E43B" w:rsidR="00883F90" w:rsidRPr="00722F90" w:rsidRDefault="00DD19F3" w:rsidP="006662E0">
            <w:pPr>
              <w:spacing w:before="60" w:after="60"/>
            </w:pPr>
            <w:r>
              <w:lastRenderedPageBreak/>
              <w:t>Ericsson</w:t>
            </w:r>
          </w:p>
        </w:tc>
        <w:tc>
          <w:tcPr>
            <w:tcW w:w="2709" w:type="dxa"/>
          </w:tcPr>
          <w:p w14:paraId="5C534855" w14:textId="11D4761D" w:rsidR="00883F90" w:rsidRPr="00722F90" w:rsidRDefault="00DD19F3" w:rsidP="006662E0">
            <w:pPr>
              <w:spacing w:before="60" w:after="60"/>
            </w:pPr>
            <w:r>
              <w:t xml:space="preserve">We could keep both CRs </w:t>
            </w:r>
            <w:r w:rsidR="000352D4">
              <w:t xml:space="preserve">as they </w:t>
            </w:r>
            <w:r>
              <w:t xml:space="preserve">are until we </w:t>
            </w:r>
            <w:r w:rsidR="000352D4">
              <w:t xml:space="preserve">discuss </w:t>
            </w:r>
            <w:r>
              <w:t>CPC</w:t>
            </w:r>
            <w:r w:rsidR="000352D4">
              <w:t xml:space="preserve"> email discussion (so we see how much is reused from CHO</w:t>
            </w:r>
            <w:r w:rsidR="00517667">
              <w:t xml:space="preserve"> procedures</w:t>
            </w:r>
            <w:r w:rsidR="000352D4">
              <w:t>).</w:t>
            </w:r>
          </w:p>
        </w:tc>
        <w:tc>
          <w:tcPr>
            <w:tcW w:w="5422" w:type="dxa"/>
            <w:shd w:val="clear" w:color="auto" w:fill="auto"/>
            <w:vAlign w:val="center"/>
          </w:tcPr>
          <w:p w14:paraId="5E9FE751" w14:textId="19CBF43D" w:rsidR="00DD19F3" w:rsidRDefault="00DD19F3" w:rsidP="006662E0">
            <w:pPr>
              <w:spacing w:before="60" w:after="60"/>
            </w:pPr>
            <w:r>
              <w:t>It seems CPC may reuse all CHO procedure, and if that is confirmed we could indeed use conditionalReconfiguration, condReconf, or something similar.</w:t>
            </w:r>
          </w:p>
          <w:p w14:paraId="5DEC868D" w14:textId="77777777" w:rsidR="00DD19F3" w:rsidRDefault="00DD19F3" w:rsidP="006662E0">
            <w:pPr>
              <w:spacing w:before="60" w:after="60"/>
            </w:pPr>
          </w:p>
          <w:p w14:paraId="020ADE91" w14:textId="77E97E98" w:rsidR="00883F90" w:rsidRPr="00722F90" w:rsidRDefault="00DD19F3" w:rsidP="006662E0">
            <w:pPr>
              <w:spacing w:before="60" w:after="60"/>
            </w:pPr>
            <w:r>
              <w:t>Notice that RAN2 had a looooooooong discussion in Rel-15 about handover vs. reconfiguration with sync terminology and RAN2 agreed to use the term handover in stage-2 specs, and reconfiguration with sync in RRC. I think we should be consistent and follow the same principle for CHO.</w:t>
            </w:r>
          </w:p>
        </w:tc>
      </w:tr>
      <w:tr w:rsidR="00883F90" w:rsidRPr="0018761F" w14:paraId="5CEA1EE9" w14:textId="77777777" w:rsidTr="009713AD">
        <w:tc>
          <w:tcPr>
            <w:tcW w:w="1392" w:type="dxa"/>
            <w:shd w:val="clear" w:color="auto" w:fill="auto"/>
            <w:vAlign w:val="center"/>
          </w:tcPr>
          <w:p w14:paraId="553FEEE0" w14:textId="04C420EB" w:rsidR="00883F90" w:rsidRPr="00F03741" w:rsidRDefault="00F73056" w:rsidP="006662E0">
            <w:pPr>
              <w:spacing w:before="60" w:after="60"/>
              <w:rPr>
                <w:rFonts w:eastAsia="DengXian"/>
              </w:rPr>
            </w:pPr>
            <w:r>
              <w:rPr>
                <w:rFonts w:eastAsia="DengXian"/>
              </w:rPr>
              <w:t>MediaTek</w:t>
            </w:r>
          </w:p>
        </w:tc>
        <w:tc>
          <w:tcPr>
            <w:tcW w:w="2709" w:type="dxa"/>
          </w:tcPr>
          <w:p w14:paraId="10BBF273" w14:textId="7C53DC9F" w:rsidR="00883F90" w:rsidRPr="00F03741" w:rsidRDefault="00F73056" w:rsidP="006662E0">
            <w:pPr>
              <w:spacing w:before="60" w:after="60"/>
              <w:rPr>
                <w:rFonts w:eastAsia="DengXian"/>
              </w:rPr>
            </w:pPr>
            <w:r>
              <w:rPr>
                <w:rFonts w:eastAsia="DengXian"/>
              </w:rPr>
              <w:t>We could keep the name of cho-Config</w:t>
            </w:r>
          </w:p>
        </w:tc>
        <w:tc>
          <w:tcPr>
            <w:tcW w:w="5422" w:type="dxa"/>
            <w:shd w:val="clear" w:color="auto" w:fill="auto"/>
            <w:vAlign w:val="center"/>
          </w:tcPr>
          <w:p w14:paraId="1550EEE9" w14:textId="77777777" w:rsidR="00883F90" w:rsidRPr="00F03741" w:rsidRDefault="00883F90" w:rsidP="006662E0">
            <w:pPr>
              <w:spacing w:before="60" w:after="60"/>
              <w:rPr>
                <w:rFonts w:eastAsia="DengXian"/>
              </w:rPr>
            </w:pPr>
          </w:p>
        </w:tc>
      </w:tr>
      <w:tr w:rsidR="0095010C" w:rsidRPr="0018761F" w14:paraId="1166D30B" w14:textId="77777777" w:rsidTr="009713AD">
        <w:tc>
          <w:tcPr>
            <w:tcW w:w="1392" w:type="dxa"/>
            <w:shd w:val="clear" w:color="auto" w:fill="auto"/>
            <w:vAlign w:val="center"/>
          </w:tcPr>
          <w:p w14:paraId="329E7082" w14:textId="467C55D1" w:rsidR="0095010C" w:rsidRPr="0095010C" w:rsidRDefault="0095010C" w:rsidP="006662E0">
            <w:pPr>
              <w:spacing w:before="60" w:after="60"/>
              <w:rPr>
                <w:rFonts w:eastAsia="DengXian"/>
              </w:rPr>
            </w:pPr>
            <w:r>
              <w:rPr>
                <w:rFonts w:eastAsia="DengXian" w:hint="eastAsia"/>
              </w:rPr>
              <w:t>H</w:t>
            </w:r>
            <w:r>
              <w:rPr>
                <w:rFonts w:eastAsia="DengXian"/>
              </w:rPr>
              <w:t>uawei, HiSilicon</w:t>
            </w:r>
          </w:p>
        </w:tc>
        <w:tc>
          <w:tcPr>
            <w:tcW w:w="2709" w:type="dxa"/>
          </w:tcPr>
          <w:p w14:paraId="034F0B5D" w14:textId="22E8C47B" w:rsidR="0095010C" w:rsidRDefault="0095010C" w:rsidP="006662E0">
            <w:pPr>
              <w:spacing w:before="60" w:after="60"/>
              <w:rPr>
                <w:rFonts w:eastAsia="DengXian"/>
              </w:rPr>
            </w:pPr>
            <w:r>
              <w:rPr>
                <w:rFonts w:eastAsia="DengXian" w:hint="eastAsia"/>
              </w:rPr>
              <w:t>S</w:t>
            </w:r>
            <w:r>
              <w:rPr>
                <w:rFonts w:eastAsia="DengXian"/>
              </w:rPr>
              <w:t>lightly prefer to use cho-Config.</w:t>
            </w:r>
          </w:p>
        </w:tc>
        <w:tc>
          <w:tcPr>
            <w:tcW w:w="5422" w:type="dxa"/>
            <w:shd w:val="clear" w:color="auto" w:fill="auto"/>
            <w:vAlign w:val="center"/>
          </w:tcPr>
          <w:p w14:paraId="0A73A3FD" w14:textId="77777777" w:rsidR="0095010C" w:rsidRPr="00F03741" w:rsidRDefault="0095010C" w:rsidP="006662E0">
            <w:pPr>
              <w:spacing w:before="60" w:after="60"/>
              <w:rPr>
                <w:rFonts w:eastAsia="DengXian"/>
              </w:rPr>
            </w:pPr>
          </w:p>
        </w:tc>
      </w:tr>
      <w:tr w:rsidR="00597F89" w:rsidRPr="0018761F" w14:paraId="60438C96" w14:textId="77777777" w:rsidTr="009713AD">
        <w:tc>
          <w:tcPr>
            <w:tcW w:w="1392" w:type="dxa"/>
            <w:shd w:val="clear" w:color="auto" w:fill="auto"/>
            <w:vAlign w:val="center"/>
          </w:tcPr>
          <w:p w14:paraId="3E8652B6" w14:textId="41AE8296" w:rsidR="00597F89" w:rsidRDefault="00597F89" w:rsidP="00597F89">
            <w:pPr>
              <w:spacing w:before="60" w:after="60"/>
              <w:rPr>
                <w:rFonts w:eastAsia="DengXian"/>
              </w:rPr>
            </w:pPr>
            <w:r>
              <w:rPr>
                <w:rFonts w:eastAsia="Malgun Gothic" w:hint="eastAsia"/>
                <w:lang w:eastAsia="ko-KR"/>
              </w:rPr>
              <w:t>LG</w:t>
            </w:r>
          </w:p>
        </w:tc>
        <w:tc>
          <w:tcPr>
            <w:tcW w:w="2709" w:type="dxa"/>
          </w:tcPr>
          <w:p w14:paraId="421FF3FF" w14:textId="5ED49F0A" w:rsidR="00597F89" w:rsidRDefault="00597F89" w:rsidP="00597F89">
            <w:pPr>
              <w:spacing w:before="60" w:after="60"/>
              <w:rPr>
                <w:rFonts w:eastAsia="DengXian"/>
              </w:rPr>
            </w:pPr>
            <w:r>
              <w:rPr>
                <w:rFonts w:eastAsia="Malgun Gothic"/>
                <w:lang w:eastAsia="ko-KR"/>
              </w:rPr>
              <w:t>C</w:t>
            </w:r>
            <w:r>
              <w:rPr>
                <w:rFonts w:eastAsia="Malgun Gothic" w:hint="eastAsia"/>
                <w:lang w:eastAsia="ko-KR"/>
              </w:rPr>
              <w:t>ho-</w:t>
            </w:r>
            <w:r>
              <w:rPr>
                <w:rFonts w:eastAsia="Malgun Gothic"/>
                <w:lang w:eastAsia="ko-KR"/>
              </w:rPr>
              <w:t>Config</w:t>
            </w:r>
          </w:p>
        </w:tc>
        <w:tc>
          <w:tcPr>
            <w:tcW w:w="5422" w:type="dxa"/>
            <w:shd w:val="clear" w:color="auto" w:fill="auto"/>
            <w:vAlign w:val="center"/>
          </w:tcPr>
          <w:p w14:paraId="5EE05C58" w14:textId="1DE627B7" w:rsidR="00597F89" w:rsidRPr="00F03741" w:rsidRDefault="00597F89" w:rsidP="00597F89">
            <w:pPr>
              <w:spacing w:before="60" w:after="60"/>
              <w:rPr>
                <w:rFonts w:eastAsia="DengXian"/>
              </w:rPr>
            </w:pPr>
            <w:r>
              <w:rPr>
                <w:rFonts w:eastAsia="Malgun Gothic"/>
                <w:lang w:eastAsia="ko-KR"/>
              </w:rPr>
              <w:t xml:space="preserve">We slightly prefer to have </w:t>
            </w:r>
            <w:r>
              <w:rPr>
                <w:rFonts w:eastAsia="Malgun Gothic"/>
              </w:rPr>
              <w:t xml:space="preserve">a </w:t>
            </w:r>
            <w:r>
              <w:rPr>
                <w:rFonts w:eastAsia="Malgun Gothic"/>
                <w:lang w:eastAsia="ko-KR"/>
              </w:rPr>
              <w:t>shorten</w:t>
            </w:r>
            <w:r>
              <w:rPr>
                <w:rFonts w:eastAsia="Malgun Gothic"/>
              </w:rPr>
              <w:t>ed</w:t>
            </w:r>
            <w:r>
              <w:rPr>
                <w:rFonts w:eastAsia="Malgun Gothic"/>
                <w:lang w:eastAsia="ko-KR"/>
              </w:rPr>
              <w:t xml:space="preserve"> name and it should be unified for both LTE and NR.</w:t>
            </w:r>
          </w:p>
        </w:tc>
      </w:tr>
      <w:tr w:rsidR="00B639DE" w:rsidRPr="0018761F" w14:paraId="406FE977" w14:textId="77777777" w:rsidTr="009713AD">
        <w:tc>
          <w:tcPr>
            <w:tcW w:w="1392" w:type="dxa"/>
            <w:shd w:val="clear" w:color="auto" w:fill="auto"/>
            <w:vAlign w:val="center"/>
          </w:tcPr>
          <w:p w14:paraId="19F8BB7B" w14:textId="05B1BA64" w:rsidR="00B639DE" w:rsidRDefault="00B639DE" w:rsidP="00B639DE">
            <w:pPr>
              <w:spacing w:before="60" w:after="60"/>
              <w:rPr>
                <w:rFonts w:eastAsia="Malgun Gothic"/>
                <w:lang w:eastAsia="ko-KR"/>
              </w:rPr>
            </w:pPr>
            <w:r>
              <w:rPr>
                <w:rFonts w:eastAsia="DengXian" w:hint="eastAsia"/>
              </w:rPr>
              <w:t>Sharp</w:t>
            </w:r>
          </w:p>
        </w:tc>
        <w:tc>
          <w:tcPr>
            <w:tcW w:w="2709" w:type="dxa"/>
          </w:tcPr>
          <w:p w14:paraId="763D125B" w14:textId="0E4833A5" w:rsidR="00B639DE" w:rsidRDefault="00B639DE" w:rsidP="00B639DE">
            <w:pPr>
              <w:spacing w:before="60" w:after="60"/>
              <w:rPr>
                <w:rFonts w:eastAsia="Malgun Gothic"/>
                <w:lang w:eastAsia="ko-KR"/>
              </w:rPr>
            </w:pPr>
            <w:r>
              <w:rPr>
                <w:rFonts w:eastAsia="DengXian"/>
              </w:rPr>
              <w:t>No strong view, both can be kept as in CRs</w:t>
            </w:r>
          </w:p>
        </w:tc>
        <w:tc>
          <w:tcPr>
            <w:tcW w:w="5422" w:type="dxa"/>
            <w:shd w:val="clear" w:color="auto" w:fill="auto"/>
            <w:vAlign w:val="center"/>
          </w:tcPr>
          <w:p w14:paraId="1FF62180" w14:textId="77777777" w:rsidR="00B639DE" w:rsidRDefault="00B639DE" w:rsidP="00B639DE">
            <w:pPr>
              <w:spacing w:before="60" w:after="60"/>
              <w:rPr>
                <w:rFonts w:eastAsia="Malgun Gothic"/>
                <w:lang w:eastAsia="ko-KR"/>
              </w:rPr>
            </w:pPr>
          </w:p>
        </w:tc>
      </w:tr>
      <w:tr w:rsidR="0039750C" w14:paraId="1134B8EF"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B0FF13" w14:textId="77777777" w:rsidR="0039750C" w:rsidRDefault="0039750C" w:rsidP="0039750C">
            <w:pPr>
              <w:spacing w:before="60" w:after="60"/>
              <w:rPr>
                <w:rFonts w:eastAsia="DengXian"/>
              </w:rPr>
            </w:pPr>
            <w:r>
              <w:rPr>
                <w:rFonts w:eastAsia="DengXian" w:hint="eastAsia"/>
              </w:rPr>
              <w:t>ZTE</w:t>
            </w:r>
          </w:p>
        </w:tc>
        <w:tc>
          <w:tcPr>
            <w:tcW w:w="2709" w:type="dxa"/>
            <w:tcBorders>
              <w:top w:val="single" w:sz="4" w:space="0" w:color="auto"/>
              <w:left w:val="single" w:sz="4" w:space="0" w:color="auto"/>
              <w:bottom w:val="single" w:sz="4" w:space="0" w:color="auto"/>
              <w:right w:val="single" w:sz="4" w:space="0" w:color="auto"/>
            </w:tcBorders>
          </w:tcPr>
          <w:p w14:paraId="4036390B" w14:textId="77777777" w:rsidR="0039750C" w:rsidRDefault="0039750C" w:rsidP="0039750C">
            <w:pPr>
              <w:spacing w:before="60" w:after="60"/>
              <w:rPr>
                <w:rFonts w:eastAsia="DengXian"/>
              </w:rPr>
            </w:pPr>
            <w:r>
              <w:rPr>
                <w:rFonts w:eastAsia="DengXian" w:hint="eastAsia"/>
              </w:rPr>
              <w:t xml:space="preserve">We can keep both the field name as they are until we finish the discussion about CPC procedure. </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7B373D39" w14:textId="65534A3B" w:rsidR="0039750C" w:rsidRPr="0039750C" w:rsidRDefault="0039750C" w:rsidP="0039750C">
            <w:pPr>
              <w:spacing w:before="60" w:after="60"/>
              <w:rPr>
                <w:rFonts w:eastAsia="Malgun Gothic"/>
                <w:lang w:eastAsia="ko-KR"/>
              </w:rPr>
            </w:pPr>
            <w:r>
              <w:rPr>
                <w:rFonts w:eastAsia="Malgun Gothic" w:hint="eastAsia"/>
                <w:lang w:eastAsia="ko-KR"/>
              </w:rPr>
              <w:t>We share sa</w:t>
            </w:r>
            <w:r w:rsidRPr="0039750C">
              <w:rPr>
                <w:rFonts w:eastAsia="Malgun Gothic" w:hint="eastAsia"/>
                <w:lang w:eastAsia="ko-KR"/>
              </w:rPr>
              <w:t>me views with Ericsson.</w:t>
            </w:r>
          </w:p>
        </w:tc>
      </w:tr>
      <w:tr w:rsidR="002C729C" w14:paraId="44D6B804"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47C23E" w14:textId="029EC7C2" w:rsidR="002C729C" w:rsidRDefault="002C729C" w:rsidP="0039750C">
            <w:pPr>
              <w:spacing w:before="60" w:after="60"/>
              <w:rPr>
                <w:rFonts w:eastAsia="DengXian"/>
              </w:rPr>
            </w:pPr>
            <w:r>
              <w:rPr>
                <w:rFonts w:eastAsia="DengXian"/>
              </w:rPr>
              <w:t>Nokia</w:t>
            </w:r>
          </w:p>
        </w:tc>
        <w:tc>
          <w:tcPr>
            <w:tcW w:w="2709" w:type="dxa"/>
            <w:tcBorders>
              <w:top w:val="single" w:sz="4" w:space="0" w:color="auto"/>
              <w:left w:val="single" w:sz="4" w:space="0" w:color="auto"/>
              <w:bottom w:val="single" w:sz="4" w:space="0" w:color="auto"/>
              <w:right w:val="single" w:sz="4" w:space="0" w:color="auto"/>
            </w:tcBorders>
          </w:tcPr>
          <w:p w14:paraId="6AF3A062" w14:textId="2C6B04AE" w:rsidR="002C729C" w:rsidRDefault="002C729C" w:rsidP="0039750C">
            <w:pPr>
              <w:spacing w:before="60" w:after="60"/>
              <w:rPr>
                <w:rFonts w:eastAsia="DengXian"/>
              </w:rPr>
            </w:pPr>
            <w:r>
              <w:rPr>
                <w:rFonts w:eastAsia="DengXian"/>
              </w:rPr>
              <w:t>conditionalReconfiguration</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1F5CC3F8" w14:textId="474A5D2D" w:rsidR="002C729C" w:rsidRDefault="002C729C" w:rsidP="0039750C">
            <w:pPr>
              <w:spacing w:before="60" w:after="60"/>
              <w:rPr>
                <w:rFonts w:eastAsia="Malgun Gothic"/>
                <w:lang w:eastAsia="ko-KR"/>
              </w:rPr>
            </w:pPr>
            <w:r>
              <w:rPr>
                <w:rFonts w:eastAsia="Malgun Gothic"/>
                <w:lang w:eastAsia="ko-KR"/>
              </w:rPr>
              <w:t>If the intention is to use the same IE for CHO and CPC then we should align it to conditionalReconfiguration.</w:t>
            </w:r>
          </w:p>
        </w:tc>
      </w:tr>
      <w:tr w:rsidR="00C70F05" w14:paraId="6C6C7BBA"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A9B63F" w14:textId="231E8026" w:rsidR="00C70F05" w:rsidRDefault="00C70F05" w:rsidP="0039750C">
            <w:pPr>
              <w:spacing w:before="60" w:after="60"/>
              <w:rPr>
                <w:rFonts w:eastAsia="DengXian"/>
              </w:rPr>
            </w:pPr>
            <w:r>
              <w:rPr>
                <w:rFonts w:eastAsia="DengXian"/>
              </w:rPr>
              <w:t>Intel</w:t>
            </w:r>
          </w:p>
        </w:tc>
        <w:tc>
          <w:tcPr>
            <w:tcW w:w="2709" w:type="dxa"/>
            <w:tcBorders>
              <w:top w:val="single" w:sz="4" w:space="0" w:color="auto"/>
              <w:left w:val="single" w:sz="4" w:space="0" w:color="auto"/>
              <w:bottom w:val="single" w:sz="4" w:space="0" w:color="auto"/>
              <w:right w:val="single" w:sz="4" w:space="0" w:color="auto"/>
            </w:tcBorders>
          </w:tcPr>
          <w:p w14:paraId="01C18654" w14:textId="34BA3936" w:rsidR="00C70F05" w:rsidRDefault="00C70F05" w:rsidP="0039750C">
            <w:pPr>
              <w:spacing w:before="60" w:after="60"/>
              <w:rPr>
                <w:rFonts w:eastAsia="DengXian"/>
              </w:rPr>
            </w:pPr>
            <w:r>
              <w:rPr>
                <w:rFonts w:eastAsia="DengXian"/>
              </w:rPr>
              <w:t>Keep both name until we finish the discussion on CPC</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784AE628" w14:textId="6AD04653" w:rsidR="00C70F05" w:rsidRDefault="00C70F05" w:rsidP="0039750C">
            <w:pPr>
              <w:spacing w:before="60" w:after="60"/>
              <w:rPr>
                <w:rFonts w:eastAsia="Malgun Gothic"/>
                <w:lang w:eastAsia="ko-KR"/>
              </w:rPr>
            </w:pPr>
            <w:r>
              <w:rPr>
                <w:rFonts w:eastAsia="Malgun Gothic"/>
                <w:lang w:eastAsia="ko-KR"/>
              </w:rPr>
              <w:t xml:space="preserve">It would be good to reduce the changes. If CPC can reuse CHO configuration structure, then good to use common name. </w:t>
            </w:r>
          </w:p>
        </w:tc>
      </w:tr>
      <w:tr w:rsidR="001B574F" w14:paraId="5B118AEC"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EFC3E32" w14:textId="2C5648CB" w:rsidR="001B574F" w:rsidRDefault="001B574F" w:rsidP="001B574F">
            <w:pPr>
              <w:spacing w:before="60" w:after="60"/>
              <w:rPr>
                <w:rFonts w:eastAsia="DengXian"/>
              </w:rPr>
            </w:pPr>
            <w:r>
              <w:rPr>
                <w:rFonts w:eastAsia="DengXian"/>
              </w:rPr>
              <w:t>NEC</w:t>
            </w:r>
          </w:p>
        </w:tc>
        <w:tc>
          <w:tcPr>
            <w:tcW w:w="2709" w:type="dxa"/>
            <w:tcBorders>
              <w:top w:val="single" w:sz="4" w:space="0" w:color="auto"/>
              <w:left w:val="single" w:sz="4" w:space="0" w:color="auto"/>
              <w:bottom w:val="single" w:sz="4" w:space="0" w:color="auto"/>
              <w:right w:val="single" w:sz="4" w:space="0" w:color="auto"/>
            </w:tcBorders>
          </w:tcPr>
          <w:p w14:paraId="7DEAC69F" w14:textId="05336ABE" w:rsidR="001B574F" w:rsidRDefault="001B574F" w:rsidP="001B574F">
            <w:pPr>
              <w:spacing w:before="60" w:after="60"/>
              <w:rPr>
                <w:rFonts w:eastAsia="DengXian"/>
              </w:rPr>
            </w:pPr>
            <w:r>
              <w:rPr>
                <w:rFonts w:hint="eastAsia"/>
                <w:lang w:eastAsia="ja-JP"/>
              </w:rPr>
              <w:t>Slightly prefer to cho-Config</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2092AA15" w14:textId="77777777" w:rsidR="001B574F" w:rsidRDefault="001B574F" w:rsidP="001B574F">
            <w:pPr>
              <w:spacing w:before="60" w:after="60"/>
              <w:rPr>
                <w:lang w:eastAsia="ja-JP"/>
              </w:rPr>
            </w:pPr>
            <w:r>
              <w:rPr>
                <w:rFonts w:hint="eastAsia"/>
                <w:lang w:eastAsia="ja-JP"/>
              </w:rPr>
              <w:t>shorter name is preferable</w:t>
            </w:r>
            <w:r>
              <w:rPr>
                <w:lang w:eastAsia="ja-JP"/>
              </w:rPr>
              <w:t xml:space="preserve">. </w:t>
            </w:r>
          </w:p>
          <w:p w14:paraId="35939DCE" w14:textId="77777777" w:rsidR="001B574F" w:rsidRDefault="001B574F" w:rsidP="001B574F">
            <w:pPr>
              <w:spacing w:before="60" w:after="60"/>
              <w:rPr>
                <w:lang w:eastAsia="ja-JP"/>
              </w:rPr>
            </w:pPr>
            <w:r>
              <w:rPr>
                <w:lang w:eastAsia="ja-JP"/>
              </w:rPr>
              <w:t>Even if go for conditionalReconfiguration, probably better to change to e.g “conditionalReconfig”</w:t>
            </w:r>
          </w:p>
          <w:p w14:paraId="32D2C663" w14:textId="7B19A7D2" w:rsidR="001B574F" w:rsidRDefault="001B574F" w:rsidP="001B574F">
            <w:pPr>
              <w:spacing w:before="60" w:after="60"/>
              <w:rPr>
                <w:rFonts w:eastAsia="Malgun Gothic"/>
                <w:lang w:eastAsia="ko-KR"/>
              </w:rPr>
            </w:pPr>
            <w:r>
              <w:rPr>
                <w:lang w:eastAsia="ja-JP"/>
              </w:rPr>
              <w:t>As pointed out by ZTE, other email disc [108#67] discuss similar issue, where Samsung proposes to use “conditional SpCell change (CSC)”, which seems good.</w:t>
            </w:r>
          </w:p>
        </w:tc>
      </w:tr>
      <w:tr w:rsidR="000E6428" w14:paraId="50F56D87"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73CAC3" w14:textId="4C584AFC" w:rsidR="000E6428" w:rsidRDefault="000E6428" w:rsidP="000E6428">
            <w:pPr>
              <w:spacing w:before="60" w:after="60"/>
              <w:rPr>
                <w:rFonts w:eastAsia="DengXian"/>
              </w:rPr>
            </w:pPr>
            <w:r>
              <w:rPr>
                <w:rFonts w:hint="eastAsia"/>
                <w:lang w:eastAsia="ja-JP"/>
              </w:rPr>
              <w:t>docomo</w:t>
            </w:r>
          </w:p>
        </w:tc>
        <w:tc>
          <w:tcPr>
            <w:tcW w:w="2709" w:type="dxa"/>
            <w:tcBorders>
              <w:top w:val="single" w:sz="4" w:space="0" w:color="auto"/>
              <w:left w:val="single" w:sz="4" w:space="0" w:color="auto"/>
              <w:bottom w:val="single" w:sz="4" w:space="0" w:color="auto"/>
              <w:right w:val="single" w:sz="4" w:space="0" w:color="auto"/>
            </w:tcBorders>
          </w:tcPr>
          <w:p w14:paraId="67365EB9" w14:textId="724176FE" w:rsidR="000E6428" w:rsidRDefault="000E6428" w:rsidP="000E6428">
            <w:pPr>
              <w:spacing w:before="60" w:after="60"/>
              <w:rPr>
                <w:lang w:eastAsia="ja-JP"/>
              </w:rPr>
            </w:pPr>
            <w:r>
              <w:rPr>
                <w:lang w:eastAsia="ja-JP"/>
              </w:rPr>
              <w:t>C</w:t>
            </w:r>
            <w:r>
              <w:rPr>
                <w:rFonts w:hint="eastAsia"/>
                <w:lang w:eastAsia="ja-JP"/>
              </w:rPr>
              <w:t>onditionalReconfiguration</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2BDCCEC7" w14:textId="547ED91F" w:rsidR="000E6428" w:rsidRDefault="000E6428" w:rsidP="000E6428">
            <w:pPr>
              <w:spacing w:before="60" w:after="60"/>
              <w:rPr>
                <w:lang w:eastAsia="ja-JP"/>
              </w:rPr>
            </w:pPr>
            <w:r>
              <w:rPr>
                <w:lang w:eastAsia="ja-JP"/>
              </w:rPr>
              <w:t>Share the same view as Ericsson</w:t>
            </w:r>
          </w:p>
        </w:tc>
      </w:tr>
      <w:tr w:rsidR="00804C05" w14:paraId="3DCDF9FD"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9726AF" w14:textId="21FC3767" w:rsidR="00804C05" w:rsidRDefault="00804C05" w:rsidP="000E6428">
            <w:pPr>
              <w:spacing w:before="60" w:after="60"/>
              <w:rPr>
                <w:lang w:eastAsia="ja-JP"/>
              </w:rPr>
            </w:pPr>
            <w:r>
              <w:rPr>
                <w:lang w:eastAsia="ja-JP"/>
              </w:rPr>
              <w:t>OPPO</w:t>
            </w:r>
          </w:p>
        </w:tc>
        <w:tc>
          <w:tcPr>
            <w:tcW w:w="2709" w:type="dxa"/>
            <w:tcBorders>
              <w:top w:val="single" w:sz="4" w:space="0" w:color="auto"/>
              <w:left w:val="single" w:sz="4" w:space="0" w:color="auto"/>
              <w:bottom w:val="single" w:sz="4" w:space="0" w:color="auto"/>
              <w:right w:val="single" w:sz="4" w:space="0" w:color="auto"/>
            </w:tcBorders>
          </w:tcPr>
          <w:p w14:paraId="42B402FB" w14:textId="1752B3B4" w:rsidR="00804C05" w:rsidRDefault="00804C05" w:rsidP="000E6428">
            <w:pPr>
              <w:spacing w:before="60" w:after="60"/>
              <w:rPr>
                <w:lang w:eastAsia="ja-JP"/>
              </w:rPr>
            </w:pPr>
            <w:r>
              <w:rPr>
                <w:rFonts w:eastAsia="DengXian"/>
              </w:rPr>
              <w:t>Keep both name until we finish the discussion on CPC</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0EE33752" w14:textId="77777777" w:rsidR="00804C05" w:rsidRDefault="00804C05" w:rsidP="000E6428">
            <w:pPr>
              <w:spacing w:before="60" w:after="60"/>
              <w:rPr>
                <w:lang w:eastAsia="ja-JP"/>
              </w:rPr>
            </w:pPr>
          </w:p>
        </w:tc>
      </w:tr>
      <w:tr w:rsidR="00065A53" w14:paraId="08CE9F58"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C9DA72" w14:textId="6CE7A167" w:rsidR="00065A53" w:rsidRDefault="00065A53" w:rsidP="000E6428">
            <w:pPr>
              <w:spacing w:before="60" w:after="60"/>
              <w:rPr>
                <w:lang w:eastAsia="ja-JP"/>
              </w:rPr>
            </w:pPr>
            <w:r>
              <w:rPr>
                <w:lang w:eastAsia="ja-JP"/>
              </w:rPr>
              <w:t>Qualcomm</w:t>
            </w:r>
          </w:p>
        </w:tc>
        <w:tc>
          <w:tcPr>
            <w:tcW w:w="2709" w:type="dxa"/>
            <w:tcBorders>
              <w:top w:val="single" w:sz="4" w:space="0" w:color="auto"/>
              <w:left w:val="single" w:sz="4" w:space="0" w:color="auto"/>
              <w:bottom w:val="single" w:sz="4" w:space="0" w:color="auto"/>
              <w:right w:val="single" w:sz="4" w:space="0" w:color="auto"/>
            </w:tcBorders>
          </w:tcPr>
          <w:p w14:paraId="73CE43DE" w14:textId="7E087430" w:rsidR="00065A53" w:rsidRDefault="00065A53" w:rsidP="000E6428">
            <w:pPr>
              <w:spacing w:before="60" w:after="60"/>
              <w:rPr>
                <w:rFonts w:eastAsia="DengXian"/>
              </w:rPr>
            </w:pPr>
            <w:r>
              <w:rPr>
                <w:rFonts w:eastAsia="DengXian"/>
              </w:rPr>
              <w:t>No strog view on name. we can keep existing names in both CRs.</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4B0E909C" w14:textId="1EF2AB0C" w:rsidR="00065A53" w:rsidRDefault="00065A53" w:rsidP="000E6428">
            <w:pPr>
              <w:spacing w:before="60" w:after="60"/>
              <w:rPr>
                <w:lang w:eastAsia="ja-JP"/>
              </w:rPr>
            </w:pPr>
            <w:r>
              <w:rPr>
                <w:lang w:eastAsia="ja-JP"/>
              </w:rPr>
              <w:t xml:space="preserve">NR and LTE have different names for similar </w:t>
            </w:r>
            <w:r w:rsidR="00774F4C">
              <w:rPr>
                <w:lang w:eastAsia="ja-JP"/>
              </w:rPr>
              <w:t>procedures,</w:t>
            </w:r>
            <w:r>
              <w:rPr>
                <w:lang w:eastAsia="ja-JP"/>
              </w:rPr>
              <w:t xml:space="preserve"> so we don’t </w:t>
            </w:r>
            <w:r w:rsidR="00774F4C">
              <w:rPr>
                <w:lang w:eastAsia="ja-JP"/>
              </w:rPr>
              <w:t xml:space="preserve">necessarily </w:t>
            </w:r>
            <w:r>
              <w:rPr>
                <w:lang w:eastAsia="ja-JP"/>
              </w:rPr>
              <w:t>need to harmonize.</w:t>
            </w:r>
          </w:p>
        </w:tc>
      </w:tr>
      <w:tr w:rsidR="005C6839" w14:paraId="5F49B1B4"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59BC15" w14:textId="29333835" w:rsidR="005C6839" w:rsidRDefault="005C6839" w:rsidP="000E6428">
            <w:pPr>
              <w:spacing w:before="60" w:after="60"/>
              <w:rPr>
                <w:lang w:eastAsia="ja-JP"/>
              </w:rPr>
            </w:pPr>
            <w:r>
              <w:rPr>
                <w:lang w:eastAsia="ja-JP"/>
              </w:rPr>
              <w:t>CATT</w:t>
            </w:r>
          </w:p>
        </w:tc>
        <w:tc>
          <w:tcPr>
            <w:tcW w:w="2709" w:type="dxa"/>
            <w:tcBorders>
              <w:top w:val="single" w:sz="4" w:space="0" w:color="auto"/>
              <w:left w:val="single" w:sz="4" w:space="0" w:color="auto"/>
              <w:bottom w:val="single" w:sz="4" w:space="0" w:color="auto"/>
              <w:right w:val="single" w:sz="4" w:space="0" w:color="auto"/>
            </w:tcBorders>
          </w:tcPr>
          <w:p w14:paraId="40915296" w14:textId="4AF691F2" w:rsidR="005C6839" w:rsidRDefault="005C6839" w:rsidP="00AF0501">
            <w:pPr>
              <w:tabs>
                <w:tab w:val="left" w:pos="791"/>
              </w:tabs>
              <w:spacing w:before="60" w:after="60"/>
              <w:rPr>
                <w:rFonts w:eastAsia="DengXian"/>
              </w:rPr>
            </w:pPr>
            <w:r>
              <w:rPr>
                <w:rFonts w:hint="eastAsia"/>
              </w:rPr>
              <w:t>C</w:t>
            </w:r>
            <w:r>
              <w:t>onditionalReconfiguration</w:t>
            </w:r>
            <w:r>
              <w:rPr>
                <w:rFonts w:eastAsia="DengXian"/>
              </w:rPr>
              <w:tab/>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662C2EB6" w14:textId="77777777" w:rsidR="005C6839" w:rsidRDefault="005C6839" w:rsidP="005C6839">
            <w:pPr>
              <w:spacing w:before="60" w:after="60"/>
            </w:pPr>
            <w:r>
              <w:rPr>
                <w:rFonts w:hint="eastAsia"/>
              </w:rPr>
              <w:t xml:space="preserve">common change can be used for CHO and CPAC. </w:t>
            </w:r>
            <w:r>
              <w:t>S</w:t>
            </w:r>
            <w:r>
              <w:rPr>
                <w:rFonts w:hint="eastAsia"/>
              </w:rPr>
              <w:t>o reuse the field as much as possible.</w:t>
            </w:r>
          </w:p>
          <w:p w14:paraId="221A1FFB" w14:textId="77777777" w:rsidR="005C6839" w:rsidRDefault="005C6839" w:rsidP="000E6428">
            <w:pPr>
              <w:spacing w:before="60" w:after="60"/>
              <w:rPr>
                <w:lang w:eastAsia="ja-JP"/>
              </w:rPr>
            </w:pPr>
          </w:p>
        </w:tc>
      </w:tr>
      <w:tr w:rsidR="00AF0501" w14:paraId="61209BB8"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D1A1FFC" w14:textId="22590707" w:rsidR="00AF0501" w:rsidRDefault="00AF0501" w:rsidP="000E6428">
            <w:pPr>
              <w:spacing w:before="60" w:after="60"/>
              <w:rPr>
                <w:lang w:eastAsia="ja-JP"/>
              </w:rPr>
            </w:pPr>
            <w:r>
              <w:rPr>
                <w:lang w:eastAsia="ja-JP"/>
              </w:rPr>
              <w:t>Apple</w:t>
            </w:r>
          </w:p>
        </w:tc>
        <w:tc>
          <w:tcPr>
            <w:tcW w:w="2709" w:type="dxa"/>
            <w:tcBorders>
              <w:top w:val="single" w:sz="4" w:space="0" w:color="auto"/>
              <w:left w:val="single" w:sz="4" w:space="0" w:color="auto"/>
              <w:bottom w:val="single" w:sz="4" w:space="0" w:color="auto"/>
              <w:right w:val="single" w:sz="4" w:space="0" w:color="auto"/>
            </w:tcBorders>
          </w:tcPr>
          <w:p w14:paraId="1E49FE49" w14:textId="41A9F64A" w:rsidR="00AF0501" w:rsidRDefault="000C432D" w:rsidP="00AF0501">
            <w:pPr>
              <w:tabs>
                <w:tab w:val="left" w:pos="791"/>
              </w:tabs>
              <w:spacing w:before="60" w:after="60"/>
            </w:pPr>
            <w:r>
              <w:rPr>
                <w:lang w:eastAsia="ja-JP"/>
              </w:rPr>
              <w:t>C</w:t>
            </w:r>
            <w:r>
              <w:rPr>
                <w:rFonts w:hint="eastAsia"/>
                <w:lang w:eastAsia="ja-JP"/>
              </w:rPr>
              <w:t>onditionalReconfiguration</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17ACF430" w14:textId="085D6924" w:rsidR="00AF0501" w:rsidRDefault="004D448D" w:rsidP="005C6839">
            <w:pPr>
              <w:spacing w:before="60" w:after="60"/>
            </w:pPr>
            <w:r>
              <w:t xml:space="preserve">If the same IE is used for CPC and CHO, we prefer </w:t>
            </w:r>
            <w:r>
              <w:rPr>
                <w:lang w:eastAsia="ja-JP"/>
              </w:rPr>
              <w:t>C</w:t>
            </w:r>
            <w:r>
              <w:rPr>
                <w:rFonts w:hint="eastAsia"/>
                <w:lang w:eastAsia="ja-JP"/>
              </w:rPr>
              <w:t>onditionalReconfiguration</w:t>
            </w:r>
            <w:r>
              <w:rPr>
                <w:lang w:eastAsia="ja-JP"/>
              </w:rPr>
              <w:t>.</w:t>
            </w:r>
          </w:p>
        </w:tc>
      </w:tr>
      <w:tr w:rsidR="00685CB3" w14:paraId="49F9045A"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638840" w14:textId="6BE9C614" w:rsidR="00685CB3" w:rsidRDefault="00685CB3" w:rsidP="00685CB3">
            <w:pPr>
              <w:spacing w:before="60" w:after="60"/>
              <w:rPr>
                <w:lang w:eastAsia="ja-JP"/>
              </w:rPr>
            </w:pPr>
            <w:r>
              <w:rPr>
                <w:lang w:eastAsia="ja-JP"/>
              </w:rPr>
              <w:lastRenderedPageBreak/>
              <w:t>Futurewei</w:t>
            </w:r>
          </w:p>
        </w:tc>
        <w:tc>
          <w:tcPr>
            <w:tcW w:w="2709" w:type="dxa"/>
            <w:tcBorders>
              <w:top w:val="single" w:sz="4" w:space="0" w:color="auto"/>
              <w:left w:val="single" w:sz="4" w:space="0" w:color="auto"/>
              <w:bottom w:val="single" w:sz="4" w:space="0" w:color="auto"/>
              <w:right w:val="single" w:sz="4" w:space="0" w:color="auto"/>
            </w:tcBorders>
          </w:tcPr>
          <w:p w14:paraId="106EB73A" w14:textId="0260DDF6" w:rsidR="00685CB3" w:rsidRDefault="00685CB3" w:rsidP="00685CB3">
            <w:pPr>
              <w:tabs>
                <w:tab w:val="left" w:pos="791"/>
              </w:tabs>
              <w:spacing w:before="60" w:after="60"/>
              <w:rPr>
                <w:lang w:eastAsia="ja-JP"/>
              </w:rPr>
            </w:pPr>
            <w:r>
              <w:t>We can keep current names in both CRs</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0277D37D" w14:textId="592FE109" w:rsidR="00685CB3" w:rsidRDefault="00685CB3" w:rsidP="00685CB3">
            <w:pPr>
              <w:spacing w:before="60" w:after="60"/>
            </w:pPr>
            <w:r>
              <w:t xml:space="preserve">Share the same view as Qualcomm. </w:t>
            </w:r>
          </w:p>
        </w:tc>
      </w:tr>
      <w:tr w:rsidR="0092672C" w14:paraId="2D519FB3"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496A582" w14:textId="49A1AB58" w:rsidR="0092672C" w:rsidRDefault="0092672C" w:rsidP="0092672C">
            <w:pPr>
              <w:spacing w:before="60" w:after="60"/>
              <w:rPr>
                <w:lang w:eastAsia="ja-JP"/>
              </w:rPr>
            </w:pPr>
            <w:r>
              <w:rPr>
                <w:rFonts w:eastAsia="DengXian"/>
              </w:rPr>
              <w:t>Samsung</w:t>
            </w:r>
          </w:p>
        </w:tc>
        <w:tc>
          <w:tcPr>
            <w:tcW w:w="2709" w:type="dxa"/>
            <w:tcBorders>
              <w:top w:val="single" w:sz="4" w:space="0" w:color="auto"/>
              <w:left w:val="single" w:sz="4" w:space="0" w:color="auto"/>
              <w:bottom w:val="single" w:sz="4" w:space="0" w:color="auto"/>
              <w:right w:val="single" w:sz="4" w:space="0" w:color="auto"/>
            </w:tcBorders>
          </w:tcPr>
          <w:p w14:paraId="22581883" w14:textId="5A371CBE" w:rsidR="0092672C" w:rsidRDefault="0092672C" w:rsidP="0092672C">
            <w:pPr>
              <w:tabs>
                <w:tab w:val="left" w:pos="791"/>
              </w:tabs>
              <w:spacing w:before="60" w:after="60"/>
              <w:rPr>
                <w:lang w:eastAsia="ja-JP"/>
              </w:rPr>
            </w:pPr>
            <w:r>
              <w:rPr>
                <w:rFonts w:eastAsia="DengXian"/>
              </w:rPr>
              <w:t>csc-Config</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0F5693B2" w14:textId="77777777" w:rsidR="0092672C" w:rsidRDefault="0092672C" w:rsidP="0092672C">
            <w:pPr>
              <w:spacing w:before="60" w:after="60"/>
              <w:rPr>
                <w:rFonts w:eastAsia="Malgun Gothic"/>
                <w:lang w:eastAsia="ko-KR"/>
              </w:rPr>
            </w:pPr>
            <w:r>
              <w:rPr>
                <w:rFonts w:eastAsia="Malgun Gothic"/>
                <w:lang w:eastAsia="ko-KR"/>
              </w:rPr>
              <w:t>I.e. c</w:t>
            </w:r>
            <w:r w:rsidRPr="00E74FC8">
              <w:rPr>
                <w:rFonts w:eastAsia="Malgun Gothic"/>
                <w:lang w:eastAsia="ko-KR"/>
              </w:rPr>
              <w:t xml:space="preserve">onditional SPCell change (CSC) assuming we </w:t>
            </w:r>
            <w:r>
              <w:rPr>
                <w:rFonts w:eastAsia="Malgun Gothic"/>
                <w:lang w:eastAsia="ko-KR"/>
              </w:rPr>
              <w:t>agree to</w:t>
            </w:r>
            <w:r w:rsidRPr="00E74FC8">
              <w:rPr>
                <w:rFonts w:eastAsia="Malgun Gothic"/>
                <w:lang w:eastAsia="ko-KR"/>
              </w:rPr>
              <w:t xml:space="preserve"> use same signaling for CHO and CPC</w:t>
            </w:r>
          </w:p>
          <w:p w14:paraId="28B11A7B" w14:textId="076CD202" w:rsidR="0092672C" w:rsidRDefault="0092672C" w:rsidP="0092672C">
            <w:pPr>
              <w:spacing w:before="60" w:after="60"/>
            </w:pPr>
            <w:r>
              <w:rPr>
                <w:rFonts w:eastAsia="Malgun Gothic"/>
                <w:lang w:eastAsia="ko-KR"/>
              </w:rPr>
              <w:t>Share the view it would be good to avoid HO terminology</w:t>
            </w:r>
          </w:p>
        </w:tc>
      </w:tr>
      <w:tr w:rsidR="00F05744" w14:paraId="77590286"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738ADE" w14:textId="6BCB6BF6" w:rsidR="00F05744" w:rsidRDefault="00F05744" w:rsidP="0092672C">
            <w:pPr>
              <w:spacing w:before="60" w:after="60"/>
              <w:rPr>
                <w:rFonts w:eastAsia="DengXian"/>
              </w:rPr>
            </w:pPr>
            <w:r>
              <w:rPr>
                <w:rFonts w:eastAsia="DengXian" w:hint="eastAsia"/>
              </w:rPr>
              <w:t>L</w:t>
            </w:r>
            <w:r>
              <w:rPr>
                <w:rFonts w:eastAsia="DengXian"/>
              </w:rPr>
              <w:t>enovo&amp;M</w:t>
            </w:r>
            <w:r w:rsidR="00257E70">
              <w:rPr>
                <w:rFonts w:eastAsia="DengXian"/>
              </w:rPr>
              <w:t>M</w:t>
            </w:r>
          </w:p>
        </w:tc>
        <w:tc>
          <w:tcPr>
            <w:tcW w:w="2709" w:type="dxa"/>
            <w:tcBorders>
              <w:top w:val="single" w:sz="4" w:space="0" w:color="auto"/>
              <w:left w:val="single" w:sz="4" w:space="0" w:color="auto"/>
              <w:bottom w:val="single" w:sz="4" w:space="0" w:color="auto"/>
              <w:right w:val="single" w:sz="4" w:space="0" w:color="auto"/>
            </w:tcBorders>
          </w:tcPr>
          <w:p w14:paraId="58A3352C" w14:textId="12ABD114" w:rsidR="00F05744" w:rsidRDefault="00BA1D53" w:rsidP="0092672C">
            <w:pPr>
              <w:tabs>
                <w:tab w:val="left" w:pos="791"/>
              </w:tabs>
              <w:spacing w:before="60" w:after="60"/>
              <w:rPr>
                <w:rFonts w:eastAsia="DengXian"/>
              </w:rPr>
            </w:pPr>
            <w:r w:rsidRPr="0019188C">
              <w:rPr>
                <w:b/>
              </w:rPr>
              <w:t>cho-Config</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083BC09D" w14:textId="07387058" w:rsidR="00F05744" w:rsidRDefault="00BA1D53" w:rsidP="00BA1D53">
            <w:pPr>
              <w:spacing w:before="60" w:after="60"/>
              <w:rPr>
                <w:rFonts w:eastAsia="Malgun Gothic"/>
                <w:lang w:eastAsia="ko-KR"/>
              </w:rPr>
            </w:pPr>
            <w:r>
              <w:rPr>
                <w:rFonts w:eastAsia="MS Mincho"/>
              </w:rPr>
              <w:t>We prefer to ‘</w:t>
            </w:r>
            <w:r w:rsidRPr="0019188C">
              <w:rPr>
                <w:b/>
              </w:rPr>
              <w:t>cho-Config</w:t>
            </w:r>
            <w:r>
              <w:rPr>
                <w:rFonts w:eastAsia="MS Mincho"/>
              </w:rPr>
              <w:t>’ because it is easier to understand.</w:t>
            </w:r>
          </w:p>
        </w:tc>
      </w:tr>
      <w:tr w:rsidR="009713AD" w14:paraId="7BE6346D" w14:textId="77777777" w:rsidTr="009713AD">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A46ECA" w14:textId="6E76DD26" w:rsidR="009713AD" w:rsidRDefault="009713AD" w:rsidP="009713AD">
            <w:pPr>
              <w:spacing w:before="60" w:after="60"/>
              <w:rPr>
                <w:rFonts w:eastAsia="DengXian"/>
              </w:rPr>
            </w:pPr>
            <w:r>
              <w:rPr>
                <w:rFonts w:eastAsia="DengXian"/>
              </w:rPr>
              <w:t>Vivo</w:t>
            </w:r>
          </w:p>
        </w:tc>
        <w:tc>
          <w:tcPr>
            <w:tcW w:w="2709" w:type="dxa"/>
            <w:tcBorders>
              <w:top w:val="single" w:sz="4" w:space="0" w:color="auto"/>
              <w:left w:val="single" w:sz="4" w:space="0" w:color="auto"/>
              <w:bottom w:val="single" w:sz="4" w:space="0" w:color="auto"/>
              <w:right w:val="single" w:sz="4" w:space="0" w:color="auto"/>
            </w:tcBorders>
          </w:tcPr>
          <w:p w14:paraId="193AFEBF" w14:textId="610EE9EC" w:rsidR="009713AD" w:rsidRPr="0019188C" w:rsidRDefault="009713AD" w:rsidP="009713AD">
            <w:pPr>
              <w:tabs>
                <w:tab w:val="left" w:pos="791"/>
              </w:tabs>
              <w:spacing w:before="60" w:after="60"/>
              <w:rPr>
                <w:b/>
              </w:rPr>
            </w:pPr>
            <w:r>
              <w:rPr>
                <w:rFonts w:eastAsia="DengXian"/>
              </w:rPr>
              <w:t>cho-Config</w:t>
            </w:r>
          </w:p>
        </w:tc>
        <w:tc>
          <w:tcPr>
            <w:tcW w:w="5422" w:type="dxa"/>
            <w:tcBorders>
              <w:top w:val="single" w:sz="4" w:space="0" w:color="auto"/>
              <w:left w:val="single" w:sz="4" w:space="0" w:color="auto"/>
              <w:bottom w:val="single" w:sz="4" w:space="0" w:color="auto"/>
              <w:right w:val="single" w:sz="4" w:space="0" w:color="auto"/>
            </w:tcBorders>
            <w:shd w:val="clear" w:color="auto" w:fill="auto"/>
            <w:vAlign w:val="center"/>
          </w:tcPr>
          <w:p w14:paraId="074BA42E" w14:textId="1430EAF6" w:rsidR="009713AD" w:rsidRDefault="009713AD" w:rsidP="009713AD">
            <w:pPr>
              <w:spacing w:before="60" w:after="60"/>
              <w:rPr>
                <w:rFonts w:eastAsia="MS Mincho"/>
              </w:rPr>
            </w:pPr>
            <w:r>
              <w:rPr>
                <w:rFonts w:eastAsia="MS Mincho"/>
              </w:rPr>
              <w:t>We also prefer to use this for both LTE and NR.</w:t>
            </w:r>
          </w:p>
        </w:tc>
      </w:tr>
    </w:tbl>
    <w:p w14:paraId="1CB0A850" w14:textId="28FC2F41" w:rsidR="00883F90" w:rsidRDefault="00883F90" w:rsidP="00883F90">
      <w:pPr>
        <w:rPr>
          <w:rFonts w:ascii="Arial" w:hAnsi="Arial" w:cs="Arial"/>
        </w:rPr>
      </w:pPr>
    </w:p>
    <w:p w14:paraId="7B34AA87" w14:textId="0DD8A68F" w:rsidR="003C07C7" w:rsidRDefault="003C07C7" w:rsidP="00883F90">
      <w:pPr>
        <w:rPr>
          <w:rFonts w:ascii="Arial" w:hAnsi="Arial" w:cs="Arial"/>
        </w:rPr>
      </w:pPr>
      <w:r>
        <w:rPr>
          <w:rFonts w:ascii="Arial" w:hAnsi="Arial" w:cs="Arial"/>
        </w:rPr>
        <w:t>Summary: No Change for now.</w:t>
      </w:r>
    </w:p>
    <w:p w14:paraId="6DADAB46" w14:textId="4A67D02D" w:rsidR="003C07C7" w:rsidRDefault="003C07C7" w:rsidP="00883F90">
      <w:pPr>
        <w:rPr>
          <w:rFonts w:ascii="Arial" w:hAnsi="Arial" w:cs="Arial"/>
        </w:rPr>
      </w:pPr>
      <w:r>
        <w:rPr>
          <w:rFonts w:ascii="Arial" w:hAnsi="Arial" w:cs="Arial"/>
        </w:rPr>
        <w:t>Based on companies’s inputs, we can keep the field name for now, and may consider to use common name if CPC can reuse the same signaling as CHO.</w:t>
      </w:r>
    </w:p>
    <w:p w14:paraId="0BAA2797" w14:textId="6B7F2873" w:rsidR="00FA056B" w:rsidRPr="0059030D" w:rsidRDefault="00FA056B" w:rsidP="0059030D">
      <w:pPr>
        <w:pStyle w:val="ListParagraph"/>
        <w:numPr>
          <w:ilvl w:val="0"/>
          <w:numId w:val="52"/>
        </w:numPr>
        <w:rPr>
          <w:rFonts w:ascii="Arial" w:hAnsi="Arial" w:cs="Arial"/>
        </w:rPr>
      </w:pPr>
      <w:r>
        <w:rPr>
          <w:rFonts w:ascii="Arial" w:hAnsi="Arial" w:cs="Arial"/>
        </w:rPr>
        <w:t>No change for now.</w:t>
      </w:r>
    </w:p>
    <w:p w14:paraId="4E5ABF6D" w14:textId="3111EA30" w:rsidR="00AD4E0C" w:rsidRDefault="00AD4E0C" w:rsidP="00AD4E0C">
      <w:pPr>
        <w:pStyle w:val="Recommend-1"/>
        <w:rPr>
          <w:noProof/>
        </w:rPr>
      </w:pPr>
      <w:bookmarkStart w:id="1" w:name="_Toc24111086"/>
      <w:bookmarkStart w:id="2" w:name="_Toc24111516"/>
      <w:bookmarkStart w:id="3" w:name="_Toc32566702"/>
      <w:r>
        <w:rPr>
          <w:noProof/>
        </w:rPr>
        <w:t xml:space="preserve">Regarding </w:t>
      </w:r>
      <w:r w:rsidRPr="00AD4E0C">
        <w:rPr>
          <w:noProof/>
        </w:rPr>
        <w:t>what field name should be used cho-Config (as NR) or conditionalReconfiguration (as LTE)</w:t>
      </w:r>
      <w:r>
        <w:rPr>
          <w:noProof/>
        </w:rPr>
        <w:t>, no change for now until we have clear view on CPC;</w:t>
      </w:r>
      <w:bookmarkEnd w:id="1"/>
      <w:bookmarkEnd w:id="2"/>
      <w:bookmarkEnd w:id="3"/>
    </w:p>
    <w:p w14:paraId="2F49D584" w14:textId="77777777" w:rsidR="003C07C7" w:rsidRDefault="003C07C7" w:rsidP="00883F90">
      <w:pPr>
        <w:rPr>
          <w:rFonts w:ascii="Arial" w:hAnsi="Arial" w:cs="Arial"/>
        </w:rPr>
      </w:pPr>
    </w:p>
    <w:p w14:paraId="5E9C3077" w14:textId="77777777" w:rsidR="003C07C7" w:rsidRDefault="003C07C7" w:rsidP="00883F90">
      <w:pPr>
        <w:rPr>
          <w:rFonts w:ascii="Arial" w:hAnsi="Arial" w:cs="Arial"/>
        </w:rPr>
      </w:pPr>
    </w:p>
    <w:p w14:paraId="100C209A" w14:textId="77777777" w:rsidR="002916A1" w:rsidRPr="002916A1" w:rsidRDefault="002916A1" w:rsidP="002916A1">
      <w:pPr>
        <w:keepLines/>
        <w:ind w:left="1135" w:hanging="851"/>
        <w:rPr>
          <w:color w:val="FF0000"/>
          <w:lang w:val="x-none" w:eastAsia="x-none"/>
        </w:rPr>
      </w:pPr>
      <w:r w:rsidRPr="002916A1">
        <w:rPr>
          <w:color w:val="FF0000"/>
          <w:lang w:val="x-none" w:eastAsia="x-none"/>
        </w:rPr>
        <w:t xml:space="preserve">Editor’s note: </w:t>
      </w:r>
      <w:commentRangeStart w:id="4"/>
      <w:r w:rsidRPr="002916A1">
        <w:rPr>
          <w:color w:val="FF0000"/>
          <w:lang w:val="x-none" w:eastAsia="x-none"/>
        </w:rPr>
        <w:t xml:space="preserve">FFS on maintain/remove </w:t>
      </w:r>
      <w:r w:rsidRPr="002916A1">
        <w:rPr>
          <w:strike/>
          <w:color w:val="FF0000"/>
          <w:lang w:val="x-none" w:eastAsia="x-none"/>
        </w:rPr>
        <w:t xml:space="preserve">CHO configuration and </w:t>
      </w:r>
      <w:commentRangeEnd w:id="4"/>
      <w:r w:rsidRPr="002916A1">
        <w:rPr>
          <w:rFonts w:eastAsia="SimSun"/>
          <w:strike/>
          <w:sz w:val="16"/>
          <w:szCs w:val="16"/>
          <w:lang w:val="x-none" w:eastAsia="x-none"/>
        </w:rPr>
        <w:commentReference w:id="4"/>
      </w:r>
      <w:r w:rsidRPr="002916A1">
        <w:rPr>
          <w:color w:val="FF0000"/>
          <w:lang w:val="x-none" w:eastAsia="x-none"/>
        </w:rPr>
        <w:t xml:space="preserve">related measurement configuration when handover successfully. </w:t>
      </w:r>
    </w:p>
    <w:p w14:paraId="3C4B7E20" w14:textId="77777777" w:rsidR="002916A1" w:rsidRPr="002916A1" w:rsidRDefault="002916A1" w:rsidP="002916A1">
      <w:pPr>
        <w:keepLines/>
        <w:ind w:left="1135" w:hanging="851"/>
        <w:rPr>
          <w:color w:val="FF0000"/>
          <w:lang w:val="x-none" w:eastAsia="x-none"/>
        </w:rPr>
      </w:pPr>
      <w:r w:rsidRPr="002916A1">
        <w:rPr>
          <w:color w:val="FF0000"/>
          <w:lang w:val="x-none" w:eastAsia="x-none"/>
        </w:rPr>
        <w:t>Editor’s note: FFS on measurement related configuration when conditional handover configuration is removed.</w:t>
      </w:r>
    </w:p>
    <w:p w14:paraId="4BE35098" w14:textId="7B47B6C3" w:rsidR="002916A1" w:rsidRDefault="002916A1" w:rsidP="00224A4F">
      <w:pPr>
        <w:rPr>
          <w:rFonts w:eastAsia="SimSun"/>
          <w:lang w:eastAsia="x-none"/>
        </w:rPr>
      </w:pPr>
      <w:r>
        <w:rPr>
          <w:rFonts w:eastAsia="SimSun"/>
          <w:lang w:eastAsia="x-none"/>
        </w:rPr>
        <w:t>During the meeting, RAN2 agreed:</w:t>
      </w:r>
    </w:p>
    <w:p w14:paraId="55044C3F" w14:textId="77777777" w:rsidR="002916A1" w:rsidRPr="002916A1" w:rsidRDefault="002916A1" w:rsidP="002916A1">
      <w:pPr>
        <w:tabs>
          <w:tab w:val="left" w:pos="1622"/>
        </w:tabs>
        <w:ind w:left="1622" w:hanging="363"/>
        <w:rPr>
          <w:rFonts w:ascii="Arial" w:eastAsia="Yu Gothic" w:hAnsi="Arial"/>
          <w:lang w:val="x-none" w:eastAsia="x-none"/>
        </w:rPr>
      </w:pPr>
    </w:p>
    <w:p w14:paraId="20EDF32B" w14:textId="77777777" w:rsidR="002916A1" w:rsidRPr="002916A1" w:rsidRDefault="002916A1" w:rsidP="002916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b/>
          <w:lang w:val="x-none" w:eastAsia="x-none"/>
        </w:rPr>
      </w:pPr>
      <w:r w:rsidRPr="002916A1">
        <w:rPr>
          <w:rFonts w:ascii="Arial" w:eastAsia="Yu Gothic" w:hAnsi="Arial"/>
          <w:b/>
          <w:lang w:val="x-none" w:eastAsia="x-none"/>
        </w:rPr>
        <w:t>Agreements</w:t>
      </w:r>
    </w:p>
    <w:p w14:paraId="639669C6" w14:textId="77777777" w:rsidR="002916A1" w:rsidRPr="002916A1" w:rsidRDefault="002916A1" w:rsidP="002916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p>
    <w:p w14:paraId="1C64B0C4" w14:textId="77777777" w:rsidR="002916A1" w:rsidRPr="002916A1" w:rsidRDefault="002916A1" w:rsidP="002916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r w:rsidRPr="002916A1">
        <w:rPr>
          <w:rFonts w:ascii="Arial" w:eastAsia="Yu Gothic" w:hAnsi="Arial"/>
          <w:lang w:val="x-none" w:eastAsia="x-none"/>
        </w:rPr>
        <w:t>1</w:t>
      </w:r>
      <w:r w:rsidRPr="002916A1">
        <w:rPr>
          <w:rFonts w:ascii="Arial" w:eastAsia="Yu Gothic" w:hAnsi="Arial"/>
          <w:lang w:val="x-none" w:eastAsia="x-none"/>
        </w:rPr>
        <w:tab/>
        <w:t>When the network explicitly removes the stored CHO configuration for a candidate, the network explicitly releases the measIDs associated to the CHO configuration for that candidate cell if it’s not used by other CHO configurations.</w:t>
      </w:r>
    </w:p>
    <w:p w14:paraId="5DDE0EE4" w14:textId="77777777" w:rsidR="002916A1" w:rsidRPr="002916A1" w:rsidRDefault="002916A1" w:rsidP="002916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color w:val="FF0000"/>
          <w:lang w:val="x-none" w:eastAsia="x-none"/>
        </w:rPr>
      </w:pPr>
      <w:r w:rsidRPr="002916A1">
        <w:rPr>
          <w:rFonts w:ascii="Arial" w:eastAsia="Yu Gothic" w:hAnsi="Arial"/>
          <w:lang w:val="x-none" w:eastAsia="x-none"/>
        </w:rPr>
        <w:t>2</w:t>
      </w:r>
      <w:r w:rsidRPr="002916A1">
        <w:rPr>
          <w:rFonts w:ascii="Arial" w:eastAsia="Yu Gothic" w:hAnsi="Arial"/>
          <w:lang w:val="x-none" w:eastAsia="x-none"/>
        </w:rPr>
        <w:tab/>
      </w:r>
      <w:bookmarkStart w:id="5" w:name="_Hlk27637972"/>
      <w:r w:rsidRPr="002916A1">
        <w:rPr>
          <w:rFonts w:ascii="Arial" w:eastAsia="Yu Gothic" w:hAnsi="Arial"/>
          <w:lang w:val="x-none" w:eastAsia="x-none"/>
        </w:rPr>
        <w:t xml:space="preserve">When the CHO configurations are autonomously released by the UE, </w:t>
      </w:r>
      <w:r w:rsidRPr="002916A1">
        <w:rPr>
          <w:rFonts w:ascii="Arial" w:eastAsia="Yu Gothic" w:hAnsi="Arial"/>
          <w:color w:val="FF0000"/>
          <w:lang w:val="x-none" w:eastAsia="x-none"/>
        </w:rPr>
        <w:t>it is FFS if the UE autonomously releases the associated measIDs.</w:t>
      </w:r>
    </w:p>
    <w:p w14:paraId="2AEE29CE" w14:textId="77777777" w:rsidR="002916A1" w:rsidRPr="002916A1" w:rsidRDefault="002916A1" w:rsidP="002916A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color w:val="FF0000"/>
          <w:lang w:val="x-none" w:eastAsia="x-none"/>
        </w:rPr>
      </w:pPr>
      <w:r w:rsidRPr="002916A1">
        <w:rPr>
          <w:rFonts w:ascii="Arial" w:eastAsia="Yu Gothic" w:hAnsi="Arial"/>
          <w:color w:val="FF0000"/>
          <w:lang w:val="x-none" w:eastAsia="x-none"/>
        </w:rPr>
        <w:t>FFS whether UE removes reportConfig.</w:t>
      </w:r>
    </w:p>
    <w:bookmarkEnd w:id="5"/>
    <w:p w14:paraId="093B5E50" w14:textId="0DBF3838" w:rsidR="002916A1" w:rsidRDefault="003F7116" w:rsidP="00224A4F">
      <w:pPr>
        <w:rPr>
          <w:rFonts w:eastAsia="SimSun"/>
          <w:lang w:eastAsia="x-none"/>
        </w:rPr>
      </w:pPr>
      <w:r>
        <w:rPr>
          <w:rFonts w:eastAsia="SimSun"/>
          <w:lang w:eastAsia="x-none"/>
        </w:rPr>
        <w:t>Therefore the editor’s note above can be closed, and let’s focus on new FFS:</w:t>
      </w:r>
    </w:p>
    <w:p w14:paraId="361D37FE" w14:textId="77777777" w:rsidR="003F7116" w:rsidRDefault="003F7116" w:rsidP="003F7116">
      <w:pPr>
        <w:rPr>
          <w:rFonts w:eastAsia="SimSun"/>
          <w:lang w:eastAsia="x-none"/>
        </w:rPr>
      </w:pPr>
      <w:bookmarkStart w:id="6" w:name="_Hlk27638024"/>
      <w:r w:rsidRPr="003F7116">
        <w:rPr>
          <w:rFonts w:eastAsia="SimSun"/>
          <w:lang w:val="x-none" w:eastAsia="x-none"/>
        </w:rPr>
        <w:t>When the CHO configurations are autonomously released by the UE</w:t>
      </w:r>
      <w:bookmarkEnd w:id="6"/>
      <w:r>
        <w:rPr>
          <w:rFonts w:eastAsia="SimSun"/>
          <w:lang w:eastAsia="x-none"/>
        </w:rPr>
        <w:t>:</w:t>
      </w:r>
    </w:p>
    <w:p w14:paraId="46315B87" w14:textId="1AAB0687" w:rsidR="003F7116" w:rsidRPr="003F7116" w:rsidRDefault="003F7116" w:rsidP="003F7116">
      <w:pPr>
        <w:pStyle w:val="ListParagraph"/>
        <w:numPr>
          <w:ilvl w:val="0"/>
          <w:numId w:val="25"/>
        </w:numPr>
        <w:rPr>
          <w:rFonts w:eastAsia="SimSun"/>
          <w:lang w:val="x-none" w:eastAsia="x-none"/>
        </w:rPr>
      </w:pPr>
      <w:r w:rsidRPr="003F7116">
        <w:rPr>
          <w:rFonts w:eastAsia="SimSun"/>
          <w:lang w:val="x-none" w:eastAsia="x-none"/>
        </w:rPr>
        <w:t>FFS if the UE autonomously releases the associated measIDs.</w:t>
      </w:r>
    </w:p>
    <w:p w14:paraId="7BDC870B" w14:textId="4A1DD2E9" w:rsidR="003F7116" w:rsidRPr="003F7116" w:rsidRDefault="003F7116" w:rsidP="003F7116">
      <w:pPr>
        <w:pStyle w:val="ListParagraph"/>
        <w:numPr>
          <w:ilvl w:val="0"/>
          <w:numId w:val="25"/>
        </w:numPr>
        <w:rPr>
          <w:rFonts w:eastAsia="SimSun"/>
          <w:lang w:val="x-none" w:eastAsia="x-none"/>
        </w:rPr>
      </w:pPr>
      <w:r w:rsidRPr="003F7116">
        <w:rPr>
          <w:rFonts w:eastAsia="SimSun"/>
          <w:lang w:val="x-none" w:eastAsia="x-none"/>
        </w:rPr>
        <w:t>FFS whether UE removes reportConfig.</w:t>
      </w:r>
    </w:p>
    <w:p w14:paraId="27E9BC8F" w14:textId="77777777" w:rsidR="00224A4F" w:rsidRPr="004F1198" w:rsidRDefault="00224A4F" w:rsidP="00224A4F">
      <w:pPr>
        <w:spacing w:after="120"/>
        <w:jc w:val="both"/>
        <w:rPr>
          <w:b/>
        </w:rPr>
      </w:pPr>
    </w:p>
    <w:p w14:paraId="3D74A270" w14:textId="2CC1B928" w:rsidR="003F7116" w:rsidRPr="003F7116" w:rsidRDefault="003F7116" w:rsidP="003F7116">
      <w:pPr>
        <w:numPr>
          <w:ilvl w:val="0"/>
          <w:numId w:val="8"/>
        </w:numPr>
        <w:spacing w:after="120"/>
        <w:jc w:val="both"/>
        <w:rPr>
          <w:b/>
        </w:rPr>
      </w:pPr>
      <w:r w:rsidRPr="003F7116">
        <w:rPr>
          <w:b/>
        </w:rPr>
        <w:t>When the CHO configurations are autonomously released by the UE</w:t>
      </w:r>
      <w:r>
        <w:rPr>
          <w:b/>
        </w:rPr>
        <w:t>,</w:t>
      </w:r>
      <w:r w:rsidRPr="003F7116">
        <w:t xml:space="preserve"> </w:t>
      </w:r>
      <w:r>
        <w:rPr>
          <w:b/>
        </w:rPr>
        <w:t>shall</w:t>
      </w:r>
      <w:r w:rsidRPr="003F7116">
        <w:rPr>
          <w:b/>
        </w:rPr>
        <w:t xml:space="preserve"> the UE autonomously release the associated measIDs</w:t>
      </w:r>
      <w:r>
        <w:rPr>
          <w:b/>
        </w:rPr>
        <w:t>?</w:t>
      </w:r>
    </w:p>
    <w:p w14:paraId="34AADE63" w14:textId="77777777" w:rsidR="00224A4F" w:rsidRPr="00A508A8" w:rsidRDefault="00224A4F" w:rsidP="00224A4F">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224A4F" w:rsidRPr="00722F90" w14:paraId="04D2C868" w14:textId="77777777" w:rsidTr="000F2D9B">
        <w:tc>
          <w:tcPr>
            <w:tcW w:w="1460" w:type="dxa"/>
            <w:shd w:val="clear" w:color="auto" w:fill="BFBFBF"/>
            <w:vAlign w:val="center"/>
          </w:tcPr>
          <w:p w14:paraId="1A224FD0" w14:textId="77777777" w:rsidR="00224A4F" w:rsidRPr="00722F90" w:rsidRDefault="00224A4F" w:rsidP="000F2D9B">
            <w:pPr>
              <w:spacing w:before="60" w:after="60"/>
              <w:rPr>
                <w:b/>
              </w:rPr>
            </w:pPr>
            <w:r w:rsidRPr="00722F90">
              <w:rPr>
                <w:b/>
              </w:rPr>
              <w:t>Company</w:t>
            </w:r>
          </w:p>
        </w:tc>
        <w:tc>
          <w:tcPr>
            <w:tcW w:w="1527" w:type="dxa"/>
            <w:shd w:val="clear" w:color="auto" w:fill="BFBFBF"/>
          </w:tcPr>
          <w:p w14:paraId="315C9BDB" w14:textId="77777777" w:rsidR="00224A4F" w:rsidRPr="00722F90" w:rsidRDefault="00224A4F" w:rsidP="000F2D9B">
            <w:pPr>
              <w:spacing w:before="60" w:after="60"/>
              <w:rPr>
                <w:b/>
              </w:rPr>
            </w:pPr>
            <w:r>
              <w:rPr>
                <w:b/>
              </w:rPr>
              <w:t>Yes/No</w:t>
            </w:r>
          </w:p>
        </w:tc>
        <w:tc>
          <w:tcPr>
            <w:tcW w:w="6372" w:type="dxa"/>
            <w:shd w:val="clear" w:color="auto" w:fill="BFBFBF"/>
            <w:vAlign w:val="center"/>
          </w:tcPr>
          <w:p w14:paraId="48D3EA5D" w14:textId="77777777" w:rsidR="00224A4F" w:rsidRPr="00722F90" w:rsidRDefault="00224A4F" w:rsidP="000F2D9B">
            <w:pPr>
              <w:spacing w:before="60" w:after="60"/>
              <w:rPr>
                <w:b/>
              </w:rPr>
            </w:pPr>
            <w:r>
              <w:rPr>
                <w:b/>
              </w:rPr>
              <w:t xml:space="preserve">Remark </w:t>
            </w:r>
          </w:p>
        </w:tc>
      </w:tr>
      <w:tr w:rsidR="00224A4F" w:rsidRPr="00722F90" w14:paraId="0755BF76" w14:textId="77777777" w:rsidTr="000F2D9B">
        <w:tc>
          <w:tcPr>
            <w:tcW w:w="1460" w:type="dxa"/>
            <w:shd w:val="clear" w:color="auto" w:fill="auto"/>
            <w:vAlign w:val="center"/>
          </w:tcPr>
          <w:p w14:paraId="255EF05C" w14:textId="0D03F7CF" w:rsidR="00224A4F" w:rsidRPr="00722F90" w:rsidRDefault="00D108B7" w:rsidP="000F2D9B">
            <w:pPr>
              <w:spacing w:before="60" w:after="60"/>
            </w:pPr>
            <w:r>
              <w:t>Ericsson</w:t>
            </w:r>
          </w:p>
        </w:tc>
        <w:tc>
          <w:tcPr>
            <w:tcW w:w="1527" w:type="dxa"/>
          </w:tcPr>
          <w:p w14:paraId="4637C433" w14:textId="39112DAC" w:rsidR="00224A4F" w:rsidRPr="00722F90" w:rsidRDefault="00D108B7" w:rsidP="000F2D9B">
            <w:pPr>
              <w:spacing w:before="60" w:after="60"/>
            </w:pPr>
            <w:r>
              <w:t>Yes</w:t>
            </w:r>
          </w:p>
        </w:tc>
        <w:tc>
          <w:tcPr>
            <w:tcW w:w="6372" w:type="dxa"/>
            <w:shd w:val="clear" w:color="auto" w:fill="auto"/>
            <w:vAlign w:val="center"/>
          </w:tcPr>
          <w:p w14:paraId="2F93A349" w14:textId="0435CA37" w:rsidR="00224A4F" w:rsidRDefault="00D108B7" w:rsidP="000F2D9B">
            <w:pPr>
              <w:spacing w:before="60" w:after="60"/>
            </w:pPr>
            <w:r>
              <w:t>In RAN2#10</w:t>
            </w:r>
            <w:r w:rsidR="00294C9B">
              <w:t>8</w:t>
            </w:r>
            <w:r>
              <w:t xml:space="preserve"> the following was agreed: </w:t>
            </w:r>
          </w:p>
          <w:p w14:paraId="12845C2B" w14:textId="509387F8" w:rsidR="00294C9B" w:rsidRPr="00294C9B" w:rsidRDefault="00294C9B" w:rsidP="00294C9B">
            <w:pPr>
              <w:pStyle w:val="Doc-text2"/>
              <w:numPr>
                <w:ilvl w:val="0"/>
                <w:numId w:val="0"/>
              </w:numPr>
              <w:pBdr>
                <w:top w:val="single" w:sz="4" w:space="1" w:color="auto"/>
                <w:left w:val="single" w:sz="4" w:space="4" w:color="auto"/>
                <w:bottom w:val="single" w:sz="4" w:space="1" w:color="auto"/>
                <w:right w:val="single" w:sz="4" w:space="4" w:color="auto"/>
              </w:pBdr>
              <w:ind w:left="1622" w:hanging="363"/>
              <w:rPr>
                <w:rFonts w:ascii="Times New Roman" w:hAnsi="Times New Roman"/>
                <w:b/>
              </w:rPr>
            </w:pPr>
            <w:r w:rsidRPr="00294C9B">
              <w:rPr>
                <w:rFonts w:ascii="Times New Roman" w:hAnsi="Times New Roman"/>
                <w:b/>
              </w:rPr>
              <w:t>Agreements</w:t>
            </w:r>
          </w:p>
          <w:p w14:paraId="7AD093A4" w14:textId="1EE8EEE0" w:rsidR="00294C9B" w:rsidRPr="00294C9B" w:rsidRDefault="00294C9B" w:rsidP="00120889">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hAnsi="Times New Roman"/>
              </w:rPr>
            </w:pPr>
            <w:r w:rsidRPr="00294C9B">
              <w:rPr>
                <w:rFonts w:ascii="Times New Roman" w:hAnsi="Times New Roman"/>
              </w:rPr>
              <w:t xml:space="preserve">After successful reconfiguration with sync (with or without key change) (NR) or handover (LTE), </w:t>
            </w:r>
            <w:r w:rsidRPr="00294C9B">
              <w:rPr>
                <w:rFonts w:ascii="Times New Roman" w:hAnsi="Times New Roman"/>
                <w:highlight w:val="yellow"/>
              </w:rPr>
              <w:t>UE releases stored CHO configurations.</w:t>
            </w:r>
          </w:p>
          <w:p w14:paraId="5C13BEBA" w14:textId="61593FFB" w:rsidR="00294C9B" w:rsidRDefault="00294C9B" w:rsidP="000F2D9B">
            <w:pPr>
              <w:spacing w:before="60" w:after="60"/>
            </w:pPr>
          </w:p>
          <w:p w14:paraId="6E88EBE6" w14:textId="2C9DD5F7" w:rsidR="00294C9B" w:rsidRDefault="00294C9B" w:rsidP="007D4118">
            <w:pPr>
              <w:spacing w:before="60" w:after="60"/>
            </w:pPr>
            <w:r>
              <w:t xml:space="preserve">In other words, as captured in the running CR, the UE autonomously release the CHO configurations upon HO/CHO execution. The </w:t>
            </w:r>
            <w:r>
              <w:lastRenderedPageBreak/>
              <w:t xml:space="preserve">thinking was that </w:t>
            </w:r>
            <w:r w:rsidRPr="00294C9B">
              <w:rPr>
                <w:highlight w:val="yellow"/>
              </w:rPr>
              <w:t xml:space="preserve">target candidates do not consider delta </w:t>
            </w:r>
            <w:r w:rsidR="003C07C7">
              <w:rPr>
                <w:highlight w:val="yellow"/>
              </w:rPr>
              <w:pgNum/>
            </w:r>
            <w:r w:rsidR="003C07C7">
              <w:rPr>
                <w:highlight w:val="yellow"/>
              </w:rPr>
              <w:t>ignaling</w:t>
            </w:r>
            <w:r w:rsidRPr="00294C9B">
              <w:rPr>
                <w:highlight w:val="yellow"/>
              </w:rPr>
              <w:t xml:space="preserve"> for CHO configurations</w:t>
            </w:r>
            <w:r>
              <w:t xml:space="preserve">, otherwise the solution would be quite complex i.e.: upon deciding to configure CHO, source would inform each target candidate in preparation phase about the configuration of other target candidates, which would also increase the inter-node </w:t>
            </w:r>
            <w:r w:rsidR="003C07C7">
              <w:pgNum/>
            </w:r>
            <w:r w:rsidR="003C07C7">
              <w:t>ignaling</w:t>
            </w:r>
            <w:r>
              <w:t>.</w:t>
            </w:r>
          </w:p>
          <w:p w14:paraId="1C28EE2D" w14:textId="1030990C" w:rsidR="00D108B7" w:rsidRDefault="007D4118" w:rsidP="000F2D9B">
            <w:pPr>
              <w:spacing w:before="60" w:after="60"/>
            </w:pPr>
            <w:r>
              <w:t xml:space="preserve">These complexities are somewhat </w:t>
            </w:r>
            <w:r w:rsidR="003A0B01">
              <w:t xml:space="preserve">similar for the </w:t>
            </w:r>
            <w:r w:rsidR="00294C9B">
              <w:t>CHO related measConfig</w:t>
            </w:r>
            <w:r>
              <w:t xml:space="preserve">. The </w:t>
            </w:r>
            <w:r w:rsidR="00294C9B">
              <w:t xml:space="preserve">alternative </w:t>
            </w:r>
            <w:r>
              <w:t xml:space="preserve">solutions discussed so far </w:t>
            </w:r>
            <w:r w:rsidR="003A0B01">
              <w:t>are the following:</w:t>
            </w:r>
          </w:p>
          <w:p w14:paraId="4AF1AA22" w14:textId="77777777" w:rsidR="007D4118" w:rsidRDefault="007D4118" w:rsidP="000F2D9B">
            <w:pPr>
              <w:spacing w:before="60" w:after="60"/>
            </w:pPr>
          </w:p>
          <w:p w14:paraId="7DBCE0F0" w14:textId="3E2633EE" w:rsidR="00294C9B" w:rsidRDefault="007D4118" w:rsidP="000F2D9B">
            <w:pPr>
              <w:spacing w:before="60" w:after="60"/>
            </w:pPr>
            <w:r w:rsidRPr="007D4118">
              <w:rPr>
                <w:b/>
                <w:u w:val="single"/>
              </w:rPr>
              <w:t xml:space="preserve">Delta </w:t>
            </w:r>
            <w:r w:rsidR="003C07C7">
              <w:rPr>
                <w:b/>
                <w:u w:val="single"/>
              </w:rPr>
              <w:pgNum/>
            </w:r>
            <w:r w:rsidR="003C07C7">
              <w:rPr>
                <w:b/>
                <w:u w:val="single"/>
              </w:rPr>
              <w:t>ignaling</w:t>
            </w:r>
            <w:r w:rsidRPr="007D4118">
              <w:rPr>
                <w:b/>
                <w:u w:val="single"/>
              </w:rPr>
              <w:t xml:space="preserve"> is applicable for </w:t>
            </w:r>
            <w:r w:rsidR="006873F5">
              <w:rPr>
                <w:b/>
                <w:u w:val="single"/>
              </w:rPr>
              <w:t xml:space="preserve">CHO </w:t>
            </w:r>
            <w:r w:rsidRPr="007D4118">
              <w:rPr>
                <w:b/>
                <w:u w:val="single"/>
              </w:rPr>
              <w:t>measConfig</w:t>
            </w:r>
            <w:r w:rsidR="006873F5">
              <w:rPr>
                <w:b/>
                <w:u w:val="single"/>
              </w:rPr>
              <w:t>, but not for CHO</w:t>
            </w:r>
            <w:r w:rsidR="00294C9B">
              <w:t>:</w:t>
            </w:r>
          </w:p>
          <w:p w14:paraId="1B2E897C" w14:textId="4725ABB2" w:rsidR="006873F5" w:rsidRDefault="007D4118" w:rsidP="00294C9B">
            <w:pPr>
              <w:pStyle w:val="ListParagraph"/>
              <w:numPr>
                <w:ilvl w:val="0"/>
                <w:numId w:val="25"/>
              </w:numPr>
              <w:spacing w:before="60" w:after="60"/>
              <w:rPr>
                <w:lang w:eastAsia="zh-CN"/>
              </w:rPr>
            </w:pPr>
            <w:r>
              <w:rPr>
                <w:lang w:eastAsia="zh-CN"/>
              </w:rPr>
              <w:t xml:space="preserve">Source decides to configure CHO for a target candidate </w:t>
            </w:r>
            <w:r w:rsidR="006873F5">
              <w:rPr>
                <w:lang w:eastAsia="zh-CN"/>
              </w:rPr>
              <w:t>Cell-1 whose condition is</w:t>
            </w:r>
            <w:r>
              <w:rPr>
                <w:lang w:eastAsia="zh-CN"/>
              </w:rPr>
              <w:t xml:space="preserve"> measId</w:t>
            </w:r>
            <w:r w:rsidR="006873F5">
              <w:rPr>
                <w:lang w:eastAsia="zh-CN"/>
              </w:rPr>
              <w:t>=1 and a target candidate Cell-2 whose condition is measId=2. These may be different due to the need to configure different frequencies, thresholds, quantities, RS type, etc, depending on network implementation.</w:t>
            </w:r>
          </w:p>
          <w:p w14:paraId="7B8CE957" w14:textId="65B6F5FF" w:rsidR="006873F5" w:rsidRDefault="006873F5" w:rsidP="006873F5">
            <w:pPr>
              <w:pStyle w:val="ListParagraph"/>
              <w:numPr>
                <w:ilvl w:val="0"/>
                <w:numId w:val="25"/>
              </w:numPr>
              <w:spacing w:before="60" w:after="60"/>
              <w:rPr>
                <w:lang w:eastAsia="zh-CN"/>
              </w:rPr>
            </w:pPr>
            <w:r>
              <w:rPr>
                <w:lang w:eastAsia="zh-CN"/>
              </w:rPr>
              <w:t>Source then needs to first configure the CHO related measurements to the UE, so that the UE’s current configuration have these measId(s). Then, source can prepare the CHO candidates and include these measId(s) in UE’s current configurations, so each target candidate can consider these measId(s) for delta signalling, in case of CHO execution.</w:t>
            </w:r>
          </w:p>
          <w:p w14:paraId="6FDB93D6" w14:textId="5F061380" w:rsidR="003A0B01" w:rsidRDefault="006873F5" w:rsidP="003A0B01">
            <w:pPr>
              <w:pStyle w:val="ListParagraph"/>
              <w:numPr>
                <w:ilvl w:val="0"/>
                <w:numId w:val="25"/>
              </w:numPr>
              <w:spacing w:before="60" w:after="60"/>
              <w:rPr>
                <w:lang w:eastAsia="zh-CN"/>
              </w:rPr>
            </w:pPr>
            <w:r w:rsidRPr="006873F5">
              <w:rPr>
                <w:b/>
                <w:u w:val="single"/>
                <w:lang w:eastAsia="zh-CN"/>
              </w:rPr>
              <w:t>Problems</w:t>
            </w:r>
            <w:r>
              <w:rPr>
                <w:lang w:eastAsia="zh-CN"/>
              </w:rPr>
              <w:t>: a first problem in that solution is that it requires an additional message from source to UE before the source requests CHO to a target candidate. And, if one of the target candidates would not accept the CHO request, the source would need to remove a measId from the UE, requiring again another message.</w:t>
            </w:r>
          </w:p>
          <w:p w14:paraId="0862C9C4" w14:textId="77777777" w:rsidR="003A0B01" w:rsidRDefault="003A0B01" w:rsidP="003A0B01">
            <w:pPr>
              <w:spacing w:before="60" w:after="60"/>
            </w:pPr>
          </w:p>
          <w:p w14:paraId="4F1C7F4D" w14:textId="498C67B6" w:rsidR="006873F5" w:rsidRDefault="006873F5" w:rsidP="006873F5">
            <w:pPr>
              <w:spacing w:before="60" w:after="60"/>
            </w:pPr>
            <w:r>
              <w:rPr>
                <w:b/>
                <w:u w:val="single"/>
              </w:rPr>
              <w:t xml:space="preserve">Explicit removal of CHO </w:t>
            </w:r>
            <w:r w:rsidRPr="007D4118">
              <w:rPr>
                <w:b/>
                <w:u w:val="single"/>
              </w:rPr>
              <w:t>measConfig</w:t>
            </w:r>
            <w:r>
              <w:rPr>
                <w:b/>
                <w:u w:val="single"/>
              </w:rPr>
              <w:t xml:space="preserve"> by each target candidate</w:t>
            </w:r>
            <w:r>
              <w:t>:</w:t>
            </w:r>
          </w:p>
          <w:p w14:paraId="3266A800" w14:textId="77777777" w:rsidR="003A0B01" w:rsidRDefault="006873F5" w:rsidP="006873F5">
            <w:pPr>
              <w:pStyle w:val="ListParagraph"/>
              <w:numPr>
                <w:ilvl w:val="0"/>
                <w:numId w:val="25"/>
              </w:numPr>
              <w:spacing w:before="60" w:after="60"/>
              <w:rPr>
                <w:lang w:eastAsia="zh-CN"/>
              </w:rPr>
            </w:pPr>
            <w:r>
              <w:rPr>
                <w:lang w:eastAsia="zh-CN"/>
              </w:rPr>
              <w:t>In this solution the target candidate needs to be aware of the measId values separated for CHO.</w:t>
            </w:r>
          </w:p>
          <w:p w14:paraId="134C98CC" w14:textId="0F7E2C9D" w:rsidR="006873F5" w:rsidRDefault="003A0B01" w:rsidP="006873F5">
            <w:pPr>
              <w:pStyle w:val="ListParagraph"/>
              <w:numPr>
                <w:ilvl w:val="0"/>
                <w:numId w:val="25"/>
              </w:numPr>
              <w:spacing w:before="60" w:after="60"/>
              <w:rPr>
                <w:lang w:eastAsia="zh-CN"/>
              </w:rPr>
            </w:pPr>
            <w:r>
              <w:rPr>
                <w:lang w:eastAsia="zh-CN"/>
              </w:rPr>
              <w:t xml:space="preserve">Maybe companies proposing that have in mind that these would </w:t>
            </w:r>
            <w:r w:rsidR="006873F5">
              <w:rPr>
                <w:lang w:eastAsia="zh-CN"/>
              </w:rPr>
              <w:t>need to be fixed in the specs or the source would need to inform each targe candidate the measId values ex</w:t>
            </w:r>
            <w:r>
              <w:rPr>
                <w:lang w:eastAsia="zh-CN"/>
              </w:rPr>
              <w:t xml:space="preserve">clusively </w:t>
            </w:r>
            <w:r w:rsidR="006873F5">
              <w:rPr>
                <w:lang w:eastAsia="zh-CN"/>
              </w:rPr>
              <w:t xml:space="preserve">used for CHO measConfig. </w:t>
            </w:r>
          </w:p>
          <w:p w14:paraId="5F446F69" w14:textId="37721B8E" w:rsidR="006873F5" w:rsidRDefault="006873F5" w:rsidP="006873F5">
            <w:pPr>
              <w:pStyle w:val="ListParagraph"/>
              <w:numPr>
                <w:ilvl w:val="0"/>
                <w:numId w:val="25"/>
              </w:numPr>
              <w:spacing w:before="60" w:after="60"/>
              <w:rPr>
                <w:lang w:eastAsia="zh-CN"/>
              </w:rPr>
            </w:pPr>
            <w:r w:rsidRPr="006873F5">
              <w:rPr>
                <w:b/>
                <w:u w:val="single"/>
                <w:lang w:eastAsia="zh-CN"/>
              </w:rPr>
              <w:t>Problems</w:t>
            </w:r>
            <w:r>
              <w:rPr>
                <w:lang w:eastAsia="zh-CN"/>
              </w:rPr>
              <w:t>: that solution also requires the UE to be configured in advance</w:t>
            </w:r>
            <w:r w:rsidR="003A0B01">
              <w:rPr>
                <w:lang w:eastAsia="zh-CN"/>
              </w:rPr>
              <w:t xml:space="preserve"> (unless the source lies/fools/pretends to each target candidate about UE’s current configurations).</w:t>
            </w:r>
          </w:p>
          <w:p w14:paraId="5193A0AA" w14:textId="0E4CF7DD" w:rsidR="00294C9B" w:rsidRDefault="00294C9B" w:rsidP="000F2D9B">
            <w:pPr>
              <w:spacing w:before="60" w:after="60"/>
            </w:pPr>
          </w:p>
          <w:p w14:paraId="1CCEEFD3" w14:textId="0EC5999A" w:rsidR="006873F5" w:rsidRDefault="006873F5" w:rsidP="006873F5">
            <w:pPr>
              <w:spacing w:before="60" w:after="60"/>
            </w:pPr>
            <w:r>
              <w:rPr>
                <w:b/>
                <w:u w:val="single"/>
              </w:rPr>
              <w:t>Hanging measId(s)</w:t>
            </w:r>
          </w:p>
          <w:p w14:paraId="103C2A7D" w14:textId="77777777" w:rsidR="003A0B01" w:rsidRDefault="003A0B01" w:rsidP="003A0B01">
            <w:pPr>
              <w:pStyle w:val="ListParagraph"/>
              <w:numPr>
                <w:ilvl w:val="0"/>
                <w:numId w:val="25"/>
              </w:numPr>
              <w:spacing w:before="60" w:after="60"/>
              <w:rPr>
                <w:lang w:eastAsia="zh-CN"/>
              </w:rPr>
            </w:pPr>
            <w:r>
              <w:rPr>
                <w:lang w:eastAsia="zh-CN"/>
              </w:rPr>
              <w:t xml:space="preserve">It seems this was brought up in RAN2#108 as an alternative. </w:t>
            </w:r>
          </w:p>
          <w:p w14:paraId="716E2899" w14:textId="07605DDA" w:rsidR="003A0B01" w:rsidRDefault="003A0B01" w:rsidP="003A0B01">
            <w:pPr>
              <w:pStyle w:val="ListParagraph"/>
              <w:numPr>
                <w:ilvl w:val="0"/>
                <w:numId w:val="25"/>
              </w:numPr>
              <w:spacing w:before="60" w:after="60"/>
              <w:rPr>
                <w:lang w:eastAsia="zh-CN"/>
              </w:rPr>
            </w:pPr>
            <w:r>
              <w:rPr>
                <w:lang w:eastAsia="zh-CN"/>
              </w:rPr>
              <w:t xml:space="preserve">Some companies argued that if the UE does not </w:t>
            </w:r>
            <w:r w:rsidR="001A1649">
              <w:rPr>
                <w:lang w:eastAsia="zh-CN"/>
              </w:rPr>
              <w:t xml:space="preserve">autonomously </w:t>
            </w:r>
            <w:r>
              <w:rPr>
                <w:lang w:eastAsia="zh-CN"/>
              </w:rPr>
              <w:t xml:space="preserve">delete these CHO related measConfig i.e. measId(s) pointing to reportConfig for CHO, no harm would happen, </w:t>
            </w:r>
            <w:r w:rsidR="001A1649">
              <w:rPr>
                <w:lang w:eastAsia="zh-CN"/>
              </w:rPr>
              <w:t xml:space="preserve">as </w:t>
            </w:r>
            <w:r>
              <w:rPr>
                <w:lang w:eastAsia="zh-CN"/>
              </w:rPr>
              <w:t xml:space="preserve">these would </w:t>
            </w:r>
            <w:r w:rsidR="001A1649">
              <w:rPr>
                <w:lang w:eastAsia="zh-CN"/>
              </w:rPr>
              <w:t xml:space="preserve">either be overwritten by the target candidate’s measId(s), or they </w:t>
            </w:r>
            <w:r>
              <w:rPr>
                <w:lang w:eastAsia="zh-CN"/>
              </w:rPr>
              <w:t xml:space="preserve">could happily hang at the UE. </w:t>
            </w:r>
            <w:r w:rsidR="00F004C3">
              <w:rPr>
                <w:lang w:eastAsia="zh-CN"/>
              </w:rPr>
              <w:t xml:space="preserve">I am </w:t>
            </w:r>
            <w:r>
              <w:rPr>
                <w:lang w:eastAsia="zh-CN"/>
              </w:rPr>
              <w:t>not sure about that.</w:t>
            </w:r>
          </w:p>
          <w:p w14:paraId="03DF1AA3" w14:textId="4E637958" w:rsidR="003A0B01" w:rsidRDefault="003A0B01" w:rsidP="006873F5">
            <w:pPr>
              <w:pStyle w:val="ListParagraph"/>
              <w:numPr>
                <w:ilvl w:val="0"/>
                <w:numId w:val="25"/>
              </w:numPr>
              <w:spacing w:before="60" w:after="60"/>
              <w:rPr>
                <w:lang w:eastAsia="zh-CN"/>
              </w:rPr>
            </w:pPr>
            <w:r w:rsidRPr="001A1649">
              <w:rPr>
                <w:b/>
                <w:lang w:eastAsia="zh-CN"/>
              </w:rPr>
              <w:t>Problem</w:t>
            </w:r>
            <w:r>
              <w:rPr>
                <w:lang w:eastAsia="zh-CN"/>
              </w:rPr>
              <w:t xml:space="preserve">: </w:t>
            </w:r>
            <w:r w:rsidR="00F004C3">
              <w:rPr>
                <w:lang w:eastAsia="zh-CN"/>
              </w:rPr>
              <w:t xml:space="preserve">this is ambiguous </w:t>
            </w:r>
            <w:r>
              <w:rPr>
                <w:lang w:eastAsia="zh-CN"/>
              </w:rPr>
              <w:t xml:space="preserve">at the network side. </w:t>
            </w:r>
            <w:r w:rsidR="001A1649">
              <w:rPr>
                <w:lang w:eastAsia="zh-CN"/>
              </w:rPr>
              <w:t>If UE does not delete these measId(s), according to the specifications they are part of the UE’s configuration, so a n</w:t>
            </w:r>
            <w:r>
              <w:rPr>
                <w:lang w:eastAsia="zh-CN"/>
              </w:rPr>
              <w:t xml:space="preserve">etwork implementation </w:t>
            </w:r>
            <w:r w:rsidR="001A1649">
              <w:rPr>
                <w:lang w:eastAsia="zh-CN"/>
              </w:rPr>
              <w:t>could in theory reuse them. On the other hand, as RAN2 has agreed not to support delta signalling, network implementations would not be certain of the UE behaviour.</w:t>
            </w:r>
          </w:p>
          <w:p w14:paraId="7844B36B" w14:textId="626ED72A" w:rsidR="003A0B01" w:rsidRDefault="001A1649" w:rsidP="006873F5">
            <w:pPr>
              <w:pStyle w:val="ListParagraph"/>
              <w:numPr>
                <w:ilvl w:val="0"/>
                <w:numId w:val="25"/>
              </w:numPr>
              <w:spacing w:before="60" w:after="60"/>
              <w:rPr>
                <w:lang w:eastAsia="zh-CN"/>
              </w:rPr>
            </w:pPr>
            <w:r>
              <w:rPr>
                <w:lang w:eastAsia="zh-CN"/>
              </w:rPr>
              <w:t>Another problem is that one cannot rely on the overwriting, as there will be cases where the number of measId(s) a target wants to apply is different from a source. Hence, there will be hanging measId(s) for CHO.</w:t>
            </w:r>
          </w:p>
          <w:p w14:paraId="3CCC14AA" w14:textId="59FD001E" w:rsidR="001A1649" w:rsidRDefault="001A1649" w:rsidP="001A1649">
            <w:pPr>
              <w:pStyle w:val="ListParagraph"/>
              <w:numPr>
                <w:ilvl w:val="0"/>
                <w:numId w:val="25"/>
              </w:numPr>
              <w:spacing w:before="60" w:after="60"/>
              <w:rPr>
                <w:lang w:eastAsia="zh-CN"/>
              </w:rPr>
            </w:pPr>
            <w:r>
              <w:rPr>
                <w:lang w:eastAsia="zh-CN"/>
              </w:rPr>
              <w:lastRenderedPageBreak/>
              <w:t xml:space="preserve">If measId(s) for CHO remain hanging at the UE, after a HO or CHO execution, the UE is required to perform measurements according to the </w:t>
            </w:r>
            <w:r w:rsidR="00F004C3">
              <w:rPr>
                <w:lang w:eastAsia="zh-CN"/>
              </w:rPr>
              <w:t>current specs.</w:t>
            </w:r>
          </w:p>
          <w:p w14:paraId="7FE75AD6" w14:textId="30022BDE" w:rsidR="001A1649" w:rsidRDefault="001A1649" w:rsidP="001A1649">
            <w:pPr>
              <w:pStyle w:val="ListParagraph"/>
              <w:numPr>
                <w:ilvl w:val="0"/>
                <w:numId w:val="25"/>
              </w:numPr>
              <w:spacing w:before="60" w:after="60"/>
              <w:rPr>
                <w:lang w:eastAsia="zh-CN"/>
              </w:rPr>
            </w:pPr>
            <w:r>
              <w:rPr>
                <w:lang w:eastAsia="zh-CN"/>
              </w:rPr>
              <w:t>Hence, it is not really correct to say that the UE will not perform measurements.</w:t>
            </w:r>
          </w:p>
          <w:p w14:paraId="5E59B1F2" w14:textId="500181AA" w:rsidR="001A1649" w:rsidRDefault="001A1649" w:rsidP="001A1649">
            <w:pPr>
              <w:spacing w:before="60" w:after="60"/>
            </w:pPr>
          </w:p>
          <w:p w14:paraId="06A41F2A" w14:textId="3FC12A1C" w:rsidR="001A1649" w:rsidRDefault="00F004C3" w:rsidP="001A1649">
            <w:pPr>
              <w:spacing w:before="60" w:after="60"/>
            </w:pPr>
            <w:r>
              <w:rPr>
                <w:b/>
                <w:u w:val="single"/>
              </w:rPr>
              <w:t xml:space="preserve">Introduce </w:t>
            </w:r>
            <w:r w:rsidR="001A1649">
              <w:rPr>
                <w:b/>
                <w:u w:val="single"/>
              </w:rPr>
              <w:t xml:space="preserve">a new rule in </w:t>
            </w:r>
            <w:r>
              <w:rPr>
                <w:b/>
                <w:u w:val="single"/>
              </w:rPr>
              <w:t xml:space="preserve">5.5. for CHO </w:t>
            </w:r>
            <w:r w:rsidR="001A1649">
              <w:rPr>
                <w:b/>
                <w:u w:val="single"/>
              </w:rPr>
              <w:t>measConfig</w:t>
            </w:r>
          </w:p>
          <w:p w14:paraId="3AD15F91" w14:textId="40658048" w:rsidR="001A1649" w:rsidRDefault="001A1649" w:rsidP="006873F5">
            <w:pPr>
              <w:pStyle w:val="ListParagraph"/>
              <w:numPr>
                <w:ilvl w:val="0"/>
                <w:numId w:val="25"/>
              </w:numPr>
              <w:spacing w:before="60" w:after="60"/>
              <w:rPr>
                <w:lang w:eastAsia="zh-CN"/>
              </w:rPr>
            </w:pPr>
            <w:r>
              <w:rPr>
                <w:lang w:eastAsia="zh-CN"/>
              </w:rPr>
              <w:t>Something that may work is to change the running CR and introduce an additional rule where UE is only required to pe</w:t>
            </w:r>
            <w:r w:rsidR="00F23575">
              <w:rPr>
                <w:lang w:eastAsia="zh-CN"/>
              </w:rPr>
              <w:t>r</w:t>
            </w:r>
            <w:r>
              <w:rPr>
                <w:lang w:eastAsia="zh-CN"/>
              </w:rPr>
              <w:t xml:space="preserve">form measurements for a measId whose reportType=CHO if that measId points to a valid CHO configuration. That is a possible solution but would require changes to the measurement framework i.e. a measurement is performed not only based on measConfig, but also based on other fields (in this case, UE would have to check if the measId is included in at least one target candidate configuration within </w:t>
            </w:r>
            <w:r w:rsidRPr="001A1649">
              <w:rPr>
                <w:i/>
                <w:lang w:eastAsia="zh-CN"/>
              </w:rPr>
              <w:t>cho-Config</w:t>
            </w:r>
            <w:r>
              <w:rPr>
                <w:lang w:eastAsia="zh-CN"/>
              </w:rPr>
              <w:t>).</w:t>
            </w:r>
          </w:p>
          <w:p w14:paraId="137D1833" w14:textId="10F725DF" w:rsidR="001A1649" w:rsidRDefault="001A1649" w:rsidP="00F004C3">
            <w:pPr>
              <w:pStyle w:val="ListParagraph"/>
              <w:numPr>
                <w:ilvl w:val="0"/>
                <w:numId w:val="25"/>
              </w:numPr>
              <w:spacing w:before="60" w:after="60"/>
              <w:rPr>
                <w:lang w:eastAsia="zh-CN"/>
              </w:rPr>
            </w:pPr>
            <w:r>
              <w:rPr>
                <w:lang w:eastAsia="zh-CN"/>
              </w:rPr>
              <w:t xml:space="preserve">That works and </w:t>
            </w:r>
            <w:r w:rsidR="00F004C3">
              <w:rPr>
                <w:lang w:eastAsia="zh-CN"/>
              </w:rPr>
              <w:t xml:space="preserve">could be </w:t>
            </w:r>
            <w:r>
              <w:rPr>
                <w:lang w:eastAsia="zh-CN"/>
              </w:rPr>
              <w:t>acceptable</w:t>
            </w:r>
            <w:r w:rsidR="00F004C3">
              <w:rPr>
                <w:lang w:eastAsia="zh-CN"/>
              </w:rPr>
              <w:t xml:space="preserve"> as it avoids the UE to perform measurements unless pointing to CHO configur</w:t>
            </w:r>
            <w:r w:rsidR="00F23575">
              <w:rPr>
                <w:lang w:eastAsia="zh-CN"/>
              </w:rPr>
              <w:t>a</w:t>
            </w:r>
            <w:r w:rsidR="00F004C3">
              <w:rPr>
                <w:lang w:eastAsia="zh-CN"/>
              </w:rPr>
              <w:t>tion</w:t>
            </w:r>
            <w:r>
              <w:rPr>
                <w:lang w:eastAsia="zh-CN"/>
              </w:rPr>
              <w:t xml:space="preserve">, but </w:t>
            </w:r>
            <w:r w:rsidR="00F004C3">
              <w:rPr>
                <w:lang w:eastAsia="zh-CN"/>
              </w:rPr>
              <w:t>it is still cumbersome to have hanging measId(s) at the UE configuration that are not used or released until the UE move to RRC_INACTIVE or RRC_IDLE. It is also uncertain what other kind of issues it may cause.</w:t>
            </w:r>
          </w:p>
          <w:p w14:paraId="39CD875E" w14:textId="77777777" w:rsidR="006873F5" w:rsidRDefault="006873F5" w:rsidP="000F2D9B">
            <w:pPr>
              <w:spacing w:before="60" w:after="60"/>
            </w:pPr>
          </w:p>
          <w:p w14:paraId="646EBD01" w14:textId="3FB6EC29" w:rsidR="00D108B7" w:rsidRPr="00722F90" w:rsidRDefault="00D108B7" w:rsidP="000F2D9B">
            <w:pPr>
              <w:spacing w:before="60" w:after="60"/>
            </w:pPr>
          </w:p>
        </w:tc>
      </w:tr>
      <w:tr w:rsidR="00224A4F" w:rsidRPr="0018761F" w14:paraId="6576FA7B" w14:textId="77777777" w:rsidTr="000F2D9B">
        <w:tc>
          <w:tcPr>
            <w:tcW w:w="1460" w:type="dxa"/>
            <w:shd w:val="clear" w:color="auto" w:fill="auto"/>
            <w:vAlign w:val="center"/>
          </w:tcPr>
          <w:p w14:paraId="7F9EBB26" w14:textId="7795394E" w:rsidR="00224A4F" w:rsidRPr="00F03741" w:rsidRDefault="00BE1F00" w:rsidP="000F2D9B">
            <w:pPr>
              <w:spacing w:before="60" w:after="60"/>
              <w:rPr>
                <w:rFonts w:eastAsia="DengXian"/>
              </w:rPr>
            </w:pPr>
            <w:r>
              <w:rPr>
                <w:rFonts w:eastAsia="DengXian"/>
              </w:rPr>
              <w:lastRenderedPageBreak/>
              <w:t>MediaTek</w:t>
            </w:r>
          </w:p>
        </w:tc>
        <w:tc>
          <w:tcPr>
            <w:tcW w:w="1527" w:type="dxa"/>
          </w:tcPr>
          <w:p w14:paraId="077EA43C" w14:textId="32C45F05" w:rsidR="00224A4F" w:rsidRPr="00F03741" w:rsidRDefault="00BE1F00" w:rsidP="000F2D9B">
            <w:pPr>
              <w:spacing w:before="60" w:after="60"/>
              <w:rPr>
                <w:rFonts w:eastAsia="DengXian"/>
              </w:rPr>
            </w:pPr>
            <w:r>
              <w:rPr>
                <w:rFonts w:eastAsia="DengXian"/>
              </w:rPr>
              <w:t>Yes</w:t>
            </w:r>
          </w:p>
        </w:tc>
        <w:tc>
          <w:tcPr>
            <w:tcW w:w="6372" w:type="dxa"/>
            <w:shd w:val="clear" w:color="auto" w:fill="auto"/>
            <w:vAlign w:val="center"/>
          </w:tcPr>
          <w:p w14:paraId="63467A29" w14:textId="5AA30B13" w:rsidR="00224A4F" w:rsidRDefault="00B15360">
            <w:pPr>
              <w:spacing w:before="60" w:after="60"/>
              <w:rPr>
                <w:rFonts w:eastAsia="DengXian"/>
              </w:rPr>
            </w:pPr>
            <w:r>
              <w:rPr>
                <w:rFonts w:eastAsia="DengXian"/>
              </w:rPr>
              <w:t xml:space="preserve">Keeping measId after successful </w:t>
            </w:r>
            <w:r w:rsidR="003C07C7">
              <w:rPr>
                <w:rFonts w:eastAsia="DengXian"/>
              </w:rPr>
              <w:t>I</w:t>
            </w:r>
            <w:r>
              <w:rPr>
                <w:rFonts w:eastAsia="DengXian"/>
              </w:rPr>
              <w:t xml:space="preserve">HO </w:t>
            </w:r>
            <w:r w:rsidR="000F788C">
              <w:rPr>
                <w:rFonts w:eastAsia="DengXian"/>
              </w:rPr>
              <w:t xml:space="preserve">may </w:t>
            </w:r>
            <w:r>
              <w:rPr>
                <w:rFonts w:eastAsia="DengXian"/>
              </w:rPr>
              <w:t xml:space="preserve">save some signaling for target cell to configure UE’s measurements. However, it also means that every CHO candidate cell needs to be informed of the measId for other CHO candidate cells, which introduce more complicated signaling. </w:t>
            </w:r>
            <w:r w:rsidR="00716B31">
              <w:rPr>
                <w:rFonts w:eastAsia="DengXian"/>
              </w:rPr>
              <w:t>A simple way is to remove a measIDs whose associated reportConfig is for CHO.</w:t>
            </w:r>
          </w:p>
          <w:p w14:paraId="206F35FD" w14:textId="651DA3C0" w:rsidR="000F788C" w:rsidRPr="00F03741" w:rsidRDefault="000F788C">
            <w:pPr>
              <w:spacing w:before="60" w:after="60"/>
              <w:rPr>
                <w:rFonts w:eastAsia="DengXian"/>
              </w:rPr>
            </w:pPr>
            <w:r>
              <w:rPr>
                <w:rFonts w:eastAsia="DengXian"/>
              </w:rPr>
              <w:t xml:space="preserve">One alternative is to configure a measID for each CHO candidate cell, keep the measID associated with the selected target cell after CHO, and remove the measID associated with other candidate cells. But this requires more complicated UE behavior descriptions.   </w:t>
            </w:r>
          </w:p>
        </w:tc>
      </w:tr>
      <w:tr w:rsidR="00BE604B" w:rsidRPr="0018761F" w14:paraId="41CFFEFC" w14:textId="77777777" w:rsidTr="000F2D9B">
        <w:tc>
          <w:tcPr>
            <w:tcW w:w="1460" w:type="dxa"/>
            <w:shd w:val="clear" w:color="auto" w:fill="auto"/>
            <w:vAlign w:val="center"/>
          </w:tcPr>
          <w:p w14:paraId="343F0F9A" w14:textId="2725D80C" w:rsidR="00BE604B" w:rsidRDefault="00BE604B" w:rsidP="000F2D9B">
            <w:pPr>
              <w:spacing w:before="60" w:after="60"/>
              <w:rPr>
                <w:rFonts w:eastAsia="DengXian"/>
              </w:rPr>
            </w:pPr>
            <w:r>
              <w:rPr>
                <w:rFonts w:eastAsia="DengXian" w:hint="eastAsia"/>
              </w:rPr>
              <w:t>H</w:t>
            </w:r>
            <w:r>
              <w:rPr>
                <w:rFonts w:eastAsia="DengXian"/>
              </w:rPr>
              <w:t>uawei, HiSilicon</w:t>
            </w:r>
          </w:p>
        </w:tc>
        <w:tc>
          <w:tcPr>
            <w:tcW w:w="1527" w:type="dxa"/>
          </w:tcPr>
          <w:p w14:paraId="72464489" w14:textId="7E15EB37" w:rsidR="00BE604B" w:rsidRDefault="00BE604B"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0CC02173" w14:textId="77777777" w:rsidR="00BE604B" w:rsidRDefault="00BE604B">
            <w:pPr>
              <w:spacing w:before="60" w:after="60"/>
              <w:rPr>
                <w:rFonts w:eastAsia="DengXian"/>
              </w:rPr>
            </w:pPr>
          </w:p>
        </w:tc>
      </w:tr>
      <w:tr w:rsidR="00597F89" w:rsidRPr="0018761F" w14:paraId="448A18EF" w14:textId="77777777" w:rsidTr="000F2D9B">
        <w:tc>
          <w:tcPr>
            <w:tcW w:w="1460" w:type="dxa"/>
            <w:shd w:val="clear" w:color="auto" w:fill="auto"/>
            <w:vAlign w:val="center"/>
          </w:tcPr>
          <w:p w14:paraId="077C20BC" w14:textId="1F489E63" w:rsidR="00597F89" w:rsidRDefault="00597F89" w:rsidP="00597F89">
            <w:pPr>
              <w:spacing w:before="60" w:after="60"/>
              <w:rPr>
                <w:rFonts w:eastAsia="DengXian"/>
              </w:rPr>
            </w:pPr>
            <w:r>
              <w:rPr>
                <w:rFonts w:eastAsia="Malgun Gothic" w:hint="eastAsia"/>
                <w:lang w:eastAsia="ko-KR"/>
              </w:rPr>
              <w:t>LG</w:t>
            </w:r>
          </w:p>
        </w:tc>
        <w:tc>
          <w:tcPr>
            <w:tcW w:w="1527" w:type="dxa"/>
          </w:tcPr>
          <w:p w14:paraId="40008B03" w14:textId="3FF0F729"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1A46A668" w14:textId="77777777" w:rsidR="00597F89" w:rsidRDefault="00597F89" w:rsidP="00597F89">
            <w:pPr>
              <w:spacing w:before="60" w:after="60"/>
              <w:rPr>
                <w:rFonts w:eastAsia="Malgun Gothic"/>
                <w:lang w:eastAsia="ko-KR"/>
              </w:rPr>
            </w:pPr>
            <w:r>
              <w:rPr>
                <w:rFonts w:eastAsia="Malgun Gothic"/>
                <w:lang w:eastAsia="ko-KR"/>
              </w:rPr>
              <w:t>After CHO, w</w:t>
            </w:r>
            <w:r>
              <w:rPr>
                <w:rFonts w:eastAsia="Malgun Gothic" w:hint="eastAsia"/>
                <w:lang w:eastAsia="ko-KR"/>
              </w:rPr>
              <w:t xml:space="preserve">e </w:t>
            </w:r>
            <w:r>
              <w:rPr>
                <w:rFonts w:eastAsia="Malgun Gothic"/>
                <w:lang w:eastAsia="ko-KR"/>
              </w:rPr>
              <w:t>don’t</w:t>
            </w:r>
            <w:r>
              <w:rPr>
                <w:rFonts w:eastAsia="Malgun Gothic" w:hint="eastAsia"/>
                <w:lang w:eastAsia="ko-KR"/>
              </w:rPr>
              <w:t xml:space="preserve"> need to have </w:t>
            </w:r>
            <w:r>
              <w:rPr>
                <w:rFonts w:eastAsia="Malgun Gothic"/>
                <w:lang w:eastAsia="ko-KR"/>
              </w:rPr>
              <w:t xml:space="preserve">a </w:t>
            </w:r>
            <w:r>
              <w:rPr>
                <w:rFonts w:eastAsia="Malgun Gothic" w:hint="eastAsia"/>
                <w:lang w:eastAsia="ko-KR"/>
              </w:rPr>
              <w:t>situation that the UE ke</w:t>
            </w:r>
            <w:r>
              <w:rPr>
                <w:rFonts w:eastAsia="Malgun Gothic"/>
                <w:lang w:eastAsia="ko-KR"/>
              </w:rPr>
              <w:t>eps measurement configuration associated with the CHO without the candidate cell configuration related to the measurement behavior.</w:t>
            </w:r>
          </w:p>
          <w:p w14:paraId="236A9456" w14:textId="77777777" w:rsidR="00597F89" w:rsidRDefault="00597F89" w:rsidP="00597F89">
            <w:pPr>
              <w:spacing w:before="60" w:after="60"/>
              <w:rPr>
                <w:rFonts w:eastAsia="Malgun Gothic"/>
                <w:lang w:eastAsia="ko-KR"/>
              </w:rPr>
            </w:pPr>
            <w:r>
              <w:rPr>
                <w:rFonts w:eastAsia="Malgun Gothic"/>
                <w:lang w:eastAsia="ko-KR"/>
              </w:rPr>
              <w:t>Some might say hanging measIds would not be a problem because the UE cannot trigger HO in the ambiguous situation that there is no cell configuration to tigger. But the problem is, after CHO completion,</w:t>
            </w:r>
            <w:r>
              <w:rPr>
                <w:rFonts w:eastAsia="Malgun Gothic" w:hint="eastAsia"/>
                <w:lang w:eastAsia="ko-KR"/>
              </w:rPr>
              <w:t xml:space="preserve"> </w:t>
            </w:r>
            <w:r>
              <w:rPr>
                <w:rFonts w:eastAsia="Malgun Gothic"/>
                <w:lang w:eastAsia="ko-KR"/>
              </w:rPr>
              <w:t>the UE may still need to perform unnecessary measurement associated with the hanging measIds.</w:t>
            </w:r>
          </w:p>
          <w:p w14:paraId="4AC975B1" w14:textId="77777777" w:rsidR="00597F89" w:rsidRDefault="00597F89" w:rsidP="00597F89">
            <w:r>
              <w:rPr>
                <w:rFonts w:eastAsia="Malgun Gothic"/>
                <w:lang w:eastAsia="ko-KR"/>
              </w:rPr>
              <w:t>In addition, since the network always manages the measurement configuration associated with CHO explicitly, it causes signaling overhead that the network should provide measurement configuration update using handover command or additional messge signaling after HO.</w:t>
            </w:r>
          </w:p>
          <w:p w14:paraId="6FE1CD33" w14:textId="77777777" w:rsidR="00597F89" w:rsidRDefault="00597F89" w:rsidP="00597F89">
            <w:pPr>
              <w:spacing w:before="60" w:after="60"/>
              <w:rPr>
                <w:rFonts w:eastAsia="DengXian"/>
              </w:rPr>
            </w:pPr>
          </w:p>
        </w:tc>
      </w:tr>
      <w:tr w:rsidR="00B639DE" w:rsidRPr="0018761F" w14:paraId="411DA916" w14:textId="77777777" w:rsidTr="000F2D9B">
        <w:tc>
          <w:tcPr>
            <w:tcW w:w="1460" w:type="dxa"/>
            <w:shd w:val="clear" w:color="auto" w:fill="auto"/>
            <w:vAlign w:val="center"/>
          </w:tcPr>
          <w:p w14:paraId="67CD0023" w14:textId="29C75095" w:rsidR="00B639DE" w:rsidRDefault="00B639DE" w:rsidP="00597F89">
            <w:pPr>
              <w:spacing w:before="60" w:after="60"/>
              <w:rPr>
                <w:rFonts w:eastAsia="Malgun Gothic"/>
                <w:lang w:eastAsia="ko-KR"/>
              </w:rPr>
            </w:pPr>
            <w:r>
              <w:rPr>
                <w:rFonts w:eastAsia="Malgun Gothic"/>
                <w:lang w:eastAsia="ko-KR"/>
              </w:rPr>
              <w:t>Sharp</w:t>
            </w:r>
          </w:p>
        </w:tc>
        <w:tc>
          <w:tcPr>
            <w:tcW w:w="1527" w:type="dxa"/>
          </w:tcPr>
          <w:p w14:paraId="3E8B3BB2" w14:textId="5E6B20E5" w:rsidR="00B639DE" w:rsidRPr="00B639DE" w:rsidRDefault="00B639DE" w:rsidP="00597F89">
            <w:pPr>
              <w:spacing w:before="60" w:after="60"/>
              <w:rPr>
                <w:lang w:eastAsia="ja-JP"/>
              </w:rPr>
            </w:pPr>
            <w:r>
              <w:rPr>
                <w:rFonts w:hint="eastAsia"/>
                <w:lang w:eastAsia="ja-JP"/>
              </w:rPr>
              <w:t>Yes</w:t>
            </w:r>
          </w:p>
        </w:tc>
        <w:tc>
          <w:tcPr>
            <w:tcW w:w="6372" w:type="dxa"/>
            <w:shd w:val="clear" w:color="auto" w:fill="auto"/>
            <w:vAlign w:val="center"/>
          </w:tcPr>
          <w:p w14:paraId="7E7DF49A" w14:textId="77777777" w:rsidR="00B639DE" w:rsidRDefault="00B639DE" w:rsidP="00597F89">
            <w:pPr>
              <w:spacing w:before="60" w:after="60"/>
              <w:rPr>
                <w:rFonts w:eastAsia="Malgun Gothic"/>
                <w:lang w:eastAsia="ko-KR"/>
              </w:rPr>
            </w:pPr>
          </w:p>
        </w:tc>
      </w:tr>
      <w:tr w:rsidR="0039750C" w14:paraId="5BFCFD23"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428EFC" w14:textId="77777777" w:rsidR="0039750C" w:rsidRPr="0039750C" w:rsidRDefault="0039750C" w:rsidP="0039750C">
            <w:pPr>
              <w:spacing w:before="60" w:after="60"/>
              <w:rPr>
                <w:rFonts w:eastAsia="Malgun Gothic"/>
                <w:lang w:eastAsia="ko-KR"/>
              </w:rPr>
            </w:pPr>
            <w:r w:rsidRPr="0039750C">
              <w:rPr>
                <w:rFonts w:eastAsia="Malgun Gothic" w:hint="eastAsia"/>
                <w:lang w:eastAsia="ko-KR"/>
              </w:rPr>
              <w:lastRenderedPageBreak/>
              <w:t>ZTE</w:t>
            </w:r>
          </w:p>
        </w:tc>
        <w:tc>
          <w:tcPr>
            <w:tcW w:w="1527" w:type="dxa"/>
            <w:tcBorders>
              <w:top w:val="single" w:sz="4" w:space="0" w:color="auto"/>
              <w:left w:val="single" w:sz="4" w:space="0" w:color="auto"/>
              <w:bottom w:val="single" w:sz="4" w:space="0" w:color="auto"/>
              <w:right w:val="single" w:sz="4" w:space="0" w:color="auto"/>
            </w:tcBorders>
          </w:tcPr>
          <w:p w14:paraId="67744C56" w14:textId="1DC73E06" w:rsidR="0039750C" w:rsidRPr="0039750C" w:rsidRDefault="0039750C" w:rsidP="0039750C">
            <w:pPr>
              <w:spacing w:before="60" w:after="60"/>
              <w:rPr>
                <w:lang w:eastAsia="ja-JP"/>
              </w:rPr>
            </w:pPr>
            <w:r>
              <w:rPr>
                <w:lang w:eastAsia="ja-JP"/>
              </w:rPr>
              <w:t>Yes</w:t>
            </w:r>
            <w:r w:rsidRPr="0039750C">
              <w:rPr>
                <w:rFonts w:hint="eastAsia"/>
                <w:lang w:eastAsia="ja-JP"/>
              </w:rPr>
              <w:t>,</w:t>
            </w:r>
            <w:r>
              <w:rPr>
                <w:lang w:eastAsia="ja-JP"/>
              </w:rPr>
              <w:t xml:space="preserve"> for measID whose associated reportConfig is with cho-TriggerConfig</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3A16391" w14:textId="2AB9F556" w:rsidR="0039750C" w:rsidRPr="0039750C" w:rsidRDefault="0039750C" w:rsidP="0039750C">
            <w:pPr>
              <w:spacing w:before="60" w:after="60"/>
              <w:rPr>
                <w:rFonts w:eastAsia="Malgun Gothic"/>
                <w:lang w:eastAsia="ko-KR"/>
              </w:rPr>
            </w:pPr>
            <w:r w:rsidRPr="0039750C">
              <w:rPr>
                <w:rFonts w:eastAsia="Malgun Gothic" w:hint="eastAsia"/>
                <w:lang w:eastAsia="ko-KR"/>
              </w:rPr>
              <w:t xml:space="preserve">It depends on whether the measID is specifically configured for CHO(i.e. measID whose associated reportConfig </w:t>
            </w:r>
            <w:r>
              <w:t xml:space="preserve">has reportType= </w:t>
            </w:r>
            <w:r w:rsidRPr="0039750C">
              <w:rPr>
                <w:rFonts w:eastAsia="Malgun Gothic" w:hint="eastAsia"/>
                <w:lang w:eastAsia="ko-KR"/>
              </w:rPr>
              <w:t xml:space="preserve">cho-TriggerConfig). If yes, then the autonomous release is possible, otherwise, if the measID can be used for other RRM purpose, in which case the measID can be seen by target and target may determine to keep it based on delta configuration, then autonomous release seems not </w:t>
            </w:r>
            <w:r>
              <w:rPr>
                <w:rFonts w:eastAsia="Malgun Gothic"/>
                <w:lang w:eastAsia="ko-KR"/>
              </w:rPr>
              <w:t xml:space="preserve">to </w:t>
            </w:r>
            <w:r w:rsidRPr="0039750C">
              <w:rPr>
                <w:rFonts w:eastAsia="Malgun Gothic" w:hint="eastAsia"/>
                <w:lang w:eastAsia="ko-KR"/>
              </w:rPr>
              <w:t>work.</w:t>
            </w:r>
          </w:p>
          <w:p w14:paraId="1175BA33" w14:textId="3B05B038" w:rsidR="0039750C" w:rsidRPr="0039750C" w:rsidRDefault="0039750C" w:rsidP="0039750C">
            <w:pPr>
              <w:spacing w:before="60" w:after="60"/>
              <w:rPr>
                <w:rFonts w:eastAsia="Malgun Gothic"/>
                <w:lang w:eastAsia="ko-KR"/>
              </w:rPr>
            </w:pPr>
            <w:r w:rsidRPr="0039750C">
              <w:rPr>
                <w:rFonts w:eastAsia="Malgun Gothic" w:hint="eastAsia"/>
                <w:lang w:eastAsia="ko-KR"/>
              </w:rPr>
              <w:t xml:space="preserve">In case the measID (e.g. MO ID, report ID) is specifically configured for CHO, the CHO specifically configured measID is transparent to target node (i.e. shall not be included in the inter-node message). So the CHO specifically configured measID should be released by </w:t>
            </w:r>
            <w:r>
              <w:rPr>
                <w:rFonts w:eastAsia="Malgun Gothic"/>
                <w:lang w:eastAsia="ko-KR"/>
              </w:rPr>
              <w:t xml:space="preserve">the </w:t>
            </w:r>
            <w:r w:rsidRPr="0039750C">
              <w:rPr>
                <w:rFonts w:eastAsia="Malgun Gothic" w:hint="eastAsia"/>
                <w:lang w:eastAsia="ko-KR"/>
              </w:rPr>
              <w:t>UE autonomously.</w:t>
            </w:r>
          </w:p>
          <w:p w14:paraId="6C74E834" w14:textId="7474C696" w:rsidR="0039750C" w:rsidRPr="0039750C" w:rsidRDefault="0039750C" w:rsidP="0039750C">
            <w:pPr>
              <w:spacing w:before="60" w:after="60"/>
              <w:rPr>
                <w:rFonts w:eastAsia="Malgun Gothic"/>
                <w:lang w:eastAsia="ko-KR"/>
              </w:rPr>
            </w:pPr>
            <w:r w:rsidRPr="0039750C">
              <w:rPr>
                <w:rFonts w:eastAsia="Malgun Gothic" w:hint="eastAsia"/>
                <w:lang w:eastAsia="ko-KR"/>
              </w:rPr>
              <w:t xml:space="preserve">Besides, in order to </w:t>
            </w:r>
            <w:r>
              <w:rPr>
                <w:rFonts w:eastAsia="Malgun Gothic"/>
                <w:lang w:eastAsia="ko-KR"/>
              </w:rPr>
              <w:t>simplify the</w:t>
            </w:r>
            <w:r w:rsidRPr="0039750C">
              <w:rPr>
                <w:rFonts w:eastAsia="Malgun Gothic" w:hint="eastAsia"/>
                <w:lang w:eastAsia="ko-KR"/>
              </w:rPr>
              <w:t xml:space="preserve"> text description, the NW can configure the CHO specific measurement into an individual list (e.g. measIdToAddModListForCHO, reportConfigToAddModListForCHO). So the UE just needs to autonomously release the meas lists only configured for CHO when the CHO configurations are autonomously released by the UE. And the source node shall not transfer CHO specific meas lists to the candidate node in handover preparation information.</w:t>
            </w:r>
          </w:p>
        </w:tc>
      </w:tr>
      <w:tr w:rsidR="00834703" w14:paraId="2C1FB808"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AE6A6C6" w14:textId="198FF3D9" w:rsidR="00834703" w:rsidRPr="0039750C" w:rsidRDefault="00834703" w:rsidP="0039750C">
            <w:pPr>
              <w:spacing w:before="60" w:after="60"/>
              <w:rPr>
                <w:rFonts w:eastAsia="Malgun Gothic"/>
                <w:lang w:eastAsia="ko-KR"/>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4D98AFCD" w14:textId="1C16EF9D" w:rsidR="00834703" w:rsidRDefault="00834703" w:rsidP="0039750C">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59D3C50" w14:textId="4A7211BA" w:rsidR="00834703" w:rsidRPr="0039750C" w:rsidRDefault="00834703" w:rsidP="0039750C">
            <w:pPr>
              <w:spacing w:before="60" w:after="60"/>
              <w:rPr>
                <w:rFonts w:eastAsia="Malgun Gothic"/>
                <w:lang w:eastAsia="ko-KR"/>
              </w:rPr>
            </w:pPr>
            <w:r>
              <w:rPr>
                <w:rFonts w:eastAsia="Malgun Gothic"/>
                <w:lang w:eastAsia="ko-KR"/>
              </w:rPr>
              <w:t xml:space="preserve">With the assumption that this particular measID is not used for anything else. That should be the case usually, as it links the MeasObject and reporting configuration, so perhaps the UE is not configured with the same pair for other purposes than CHO. What ZTE proposes could make sense, i.e. to allow the UE to autonomously release those </w:t>
            </w:r>
            <w:r w:rsidRPr="00834703">
              <w:rPr>
                <w:rFonts w:eastAsia="Malgun Gothic"/>
                <w:lang w:eastAsia="ko-KR"/>
              </w:rPr>
              <w:t>measID</w:t>
            </w:r>
            <w:r>
              <w:rPr>
                <w:rFonts w:eastAsia="Malgun Gothic"/>
                <w:lang w:eastAsia="ko-KR"/>
              </w:rPr>
              <w:t>s</w:t>
            </w:r>
            <w:r w:rsidRPr="00834703">
              <w:rPr>
                <w:rFonts w:eastAsia="Malgun Gothic"/>
                <w:lang w:eastAsia="ko-KR"/>
              </w:rPr>
              <w:t xml:space="preserve"> whose associated reportConfig has reportType</w:t>
            </w:r>
            <w:r>
              <w:rPr>
                <w:rFonts w:eastAsia="Malgun Gothic"/>
                <w:lang w:eastAsia="ko-KR"/>
              </w:rPr>
              <w:t xml:space="preserve"> set to </w:t>
            </w:r>
            <w:r w:rsidRPr="00834703">
              <w:rPr>
                <w:rFonts w:eastAsia="Malgun Gothic"/>
                <w:lang w:eastAsia="ko-KR"/>
              </w:rPr>
              <w:t>cho-TriggerConfig</w:t>
            </w:r>
            <w:r>
              <w:rPr>
                <w:rFonts w:eastAsia="Malgun Gothic"/>
                <w:lang w:eastAsia="ko-KR"/>
              </w:rPr>
              <w:t>.</w:t>
            </w:r>
          </w:p>
        </w:tc>
      </w:tr>
      <w:tr w:rsidR="003C07C7" w14:paraId="3731956D"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9C482BD" w14:textId="51D26D39" w:rsidR="003C07C7" w:rsidRDefault="003C07C7" w:rsidP="0039750C">
            <w:pPr>
              <w:spacing w:before="60" w:after="60"/>
              <w:rPr>
                <w:rFonts w:eastAsia="Malgun Gothic"/>
                <w:lang w:eastAsia="ko-KR"/>
              </w:rPr>
            </w:pPr>
            <w:r>
              <w:rPr>
                <w:rFonts w:eastAsia="Malgun Gothic"/>
                <w:lang w:eastAsia="ko-KR"/>
              </w:rPr>
              <w:t>Intel</w:t>
            </w:r>
          </w:p>
        </w:tc>
        <w:tc>
          <w:tcPr>
            <w:tcW w:w="1527" w:type="dxa"/>
            <w:tcBorders>
              <w:top w:val="single" w:sz="4" w:space="0" w:color="auto"/>
              <w:left w:val="single" w:sz="4" w:space="0" w:color="auto"/>
              <w:bottom w:val="single" w:sz="4" w:space="0" w:color="auto"/>
              <w:right w:val="single" w:sz="4" w:space="0" w:color="auto"/>
            </w:tcBorders>
          </w:tcPr>
          <w:p w14:paraId="52D84C6C" w14:textId="7668DC58" w:rsidR="003C07C7" w:rsidRDefault="003C07C7" w:rsidP="0039750C">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EF8BB2D" w14:textId="57972967" w:rsidR="003C07C7" w:rsidRDefault="00692AA2" w:rsidP="0039750C">
            <w:pPr>
              <w:spacing w:before="60" w:after="60"/>
              <w:rPr>
                <w:rFonts w:eastAsia="Malgun Gothic"/>
                <w:lang w:eastAsia="ko-KR"/>
              </w:rPr>
            </w:pPr>
            <w:r>
              <w:rPr>
                <w:rFonts w:eastAsia="Malgun Gothic"/>
                <w:lang w:eastAsia="ko-KR"/>
              </w:rPr>
              <w:t xml:space="preserve">Same view as others. It is simple to autonomously remove the measIDs whose associated reportConfig has reportType set to cho-TriggerConfig when CHO configuration has been removed. </w:t>
            </w:r>
          </w:p>
        </w:tc>
      </w:tr>
      <w:tr w:rsidR="001B574F" w14:paraId="1197AC09"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0EC3386" w14:textId="468E3FA7" w:rsidR="001B574F" w:rsidRDefault="001B574F" w:rsidP="001B574F">
            <w:pPr>
              <w:spacing w:before="60" w:after="60"/>
              <w:rPr>
                <w:rFonts w:eastAsia="Malgun Gothic"/>
                <w:lang w:eastAsia="ko-KR"/>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408173A5" w14:textId="5A2CB6FE" w:rsidR="001B574F" w:rsidRDefault="001B574F" w:rsidP="001B574F">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13E6439" w14:textId="00751980" w:rsidR="001B574F" w:rsidRDefault="001B574F" w:rsidP="001B574F">
            <w:pPr>
              <w:spacing w:before="60" w:after="60"/>
              <w:rPr>
                <w:rFonts w:eastAsia="Malgun Gothic"/>
                <w:lang w:eastAsia="ko-KR"/>
              </w:rPr>
            </w:pPr>
            <w:r>
              <w:rPr>
                <w:rFonts w:hint="eastAsia"/>
                <w:lang w:eastAsia="ja-JP"/>
              </w:rPr>
              <w:t xml:space="preserve">Given those measIDs are configured </w:t>
            </w:r>
            <w:r>
              <w:rPr>
                <w:lang w:eastAsia="ja-JP"/>
              </w:rPr>
              <w:t xml:space="preserve">only for </w:t>
            </w:r>
            <w:r>
              <w:rPr>
                <w:rFonts w:hint="eastAsia"/>
                <w:lang w:eastAsia="ja-JP"/>
              </w:rPr>
              <w:t>the CHO</w:t>
            </w:r>
            <w:r>
              <w:rPr>
                <w:lang w:eastAsia="ja-JP"/>
              </w:rPr>
              <w:t>, it can simplify the functions.</w:t>
            </w:r>
          </w:p>
        </w:tc>
      </w:tr>
      <w:tr w:rsidR="000E6428" w14:paraId="56D40BFC"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2586639" w14:textId="4D5A957C" w:rsidR="000E6428" w:rsidRDefault="00804C05" w:rsidP="000E6428">
            <w:pPr>
              <w:spacing w:before="60" w:after="60"/>
              <w:rPr>
                <w:lang w:eastAsia="ja-JP"/>
              </w:rPr>
            </w:pPr>
            <w:r>
              <w:rPr>
                <w:lang w:eastAsia="ja-JP"/>
              </w:rPr>
              <w:t>D</w:t>
            </w:r>
            <w:r w:rsidR="000E6428">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245675D8" w14:textId="6EC8C593"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3F3B0D8" w14:textId="27509815" w:rsidR="000E6428" w:rsidRDefault="000E6428" w:rsidP="000E6428">
            <w:pPr>
              <w:spacing w:before="60" w:after="60"/>
              <w:rPr>
                <w:lang w:eastAsia="ja-JP"/>
              </w:rPr>
            </w:pPr>
            <w:r>
              <w:rPr>
                <w:lang w:eastAsia="ja-JP"/>
              </w:rPr>
              <w:t>Share</w:t>
            </w:r>
            <w:r>
              <w:rPr>
                <w:rFonts w:hint="eastAsia"/>
                <w:lang w:eastAsia="ja-JP"/>
              </w:rPr>
              <w:t xml:space="preserve"> </w:t>
            </w:r>
            <w:r>
              <w:rPr>
                <w:lang w:eastAsia="ja-JP"/>
              </w:rPr>
              <w:t xml:space="preserve">the same view with ZTE i.e. in case the measID is specifically configured for CHO, UE should also release associated measID when CHO configuration was autonomously released.  </w:t>
            </w:r>
          </w:p>
        </w:tc>
      </w:tr>
      <w:tr w:rsidR="00804C05" w14:paraId="67588F79"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209EC8A" w14:textId="4B850F64" w:rsidR="00804C05" w:rsidRDefault="00804C05"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61C44CD0" w14:textId="66BD4CC1" w:rsidR="00804C05" w:rsidRDefault="00804C05"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2C3A9DE" w14:textId="77777777" w:rsidR="00804C05" w:rsidRDefault="00804C05" w:rsidP="000E6428">
            <w:pPr>
              <w:spacing w:before="60" w:after="60"/>
              <w:rPr>
                <w:lang w:eastAsia="ja-JP"/>
              </w:rPr>
            </w:pPr>
          </w:p>
        </w:tc>
      </w:tr>
      <w:tr w:rsidR="00065A53" w14:paraId="183958EA"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75F091A" w14:textId="4FB314A1" w:rsidR="00065A53" w:rsidRDefault="00065A53"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13ED10BA" w14:textId="51105826" w:rsidR="00065A53" w:rsidRDefault="00065A53"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A760CD" w14:textId="5CC216EB" w:rsidR="00065A53" w:rsidRDefault="00065A53" w:rsidP="000E6428">
            <w:pPr>
              <w:spacing w:before="60" w:after="60"/>
              <w:rPr>
                <w:lang w:eastAsia="ja-JP"/>
              </w:rPr>
            </w:pPr>
            <w:r>
              <w:rPr>
                <w:rFonts w:eastAsia="Malgun Gothic"/>
                <w:lang w:eastAsia="ko-KR"/>
              </w:rPr>
              <w:t>MeasID configured for CHO only should be released by UE after successful CHO since there is point for the UE to perform such measurements without a CHO target.</w:t>
            </w:r>
          </w:p>
        </w:tc>
      </w:tr>
      <w:tr w:rsidR="005C6839" w14:paraId="6ABFF463"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3DBA9C7" w14:textId="610F5AEC" w:rsidR="005C6839" w:rsidRDefault="005C6839"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6D0CE572" w14:textId="251FEB39" w:rsidR="005C6839" w:rsidRDefault="005C6839"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CB426C" w14:textId="290E91E3" w:rsidR="005C6839" w:rsidRDefault="005C6839" w:rsidP="000E6428">
            <w:pPr>
              <w:spacing w:before="60" w:after="60"/>
              <w:rPr>
                <w:rFonts w:eastAsia="Malgun Gothic"/>
                <w:lang w:eastAsia="ko-KR"/>
              </w:rPr>
            </w:pPr>
            <w:r>
              <w:rPr>
                <w:rFonts w:hint="eastAsia"/>
              </w:rPr>
              <w:t xml:space="preserve">The </w:t>
            </w:r>
            <w:r w:rsidRPr="00235D96">
              <w:t>UE should be allowed to automatically remove the meas ID</w:t>
            </w:r>
            <w:r>
              <w:t>s</w:t>
            </w:r>
            <w:r>
              <w:rPr>
                <w:lang w:eastAsia="ja-JP"/>
              </w:rPr>
              <w:t xml:space="preserve"> whose associated reportConfig is cho-TriggerConfig</w:t>
            </w:r>
            <w:r>
              <w:rPr>
                <w:rFonts w:hint="eastAsia"/>
              </w:rPr>
              <w:t>.</w:t>
            </w:r>
          </w:p>
        </w:tc>
      </w:tr>
      <w:tr w:rsidR="000D3582" w14:paraId="34B90913"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98AB1DF" w14:textId="132644ED" w:rsidR="000D3582" w:rsidRDefault="000D3582"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78D66604" w14:textId="19CF3B32" w:rsidR="000D3582" w:rsidRDefault="000D3582"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4149586" w14:textId="77777777" w:rsidR="000D3582" w:rsidRDefault="000D3582" w:rsidP="000E6428">
            <w:pPr>
              <w:spacing w:before="60" w:after="60"/>
            </w:pPr>
          </w:p>
        </w:tc>
      </w:tr>
      <w:tr w:rsidR="00685CB3" w14:paraId="3018DEC8"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7FA60B3" w14:textId="0842F3C2" w:rsidR="00685CB3" w:rsidRDefault="00685CB3" w:rsidP="00685CB3">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2B5C5FE9" w14:textId="0B8E1559" w:rsidR="00685CB3" w:rsidRDefault="00685CB3" w:rsidP="00685CB3">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D83FEB" w14:textId="64D5AFD3" w:rsidR="00685CB3" w:rsidRDefault="00685CB3" w:rsidP="00685CB3">
            <w:pPr>
              <w:spacing w:before="60" w:after="60"/>
            </w:pPr>
            <w:r>
              <w:t xml:space="preserve">The CHO specific measurement should always be tied with associated CHO candidate </w:t>
            </w:r>
            <w:r>
              <w:sym w:font="Wingdings" w:char="F0E0"/>
            </w:r>
            <w:r>
              <w:t>configured together and released together with other CHO configurations of this candidate. The key is the event triggering the UE autonomous release has to be determined and well specified, e.g. after successful CHO. The NW should know the release as expected after the event also known by the NW.</w:t>
            </w:r>
          </w:p>
        </w:tc>
      </w:tr>
      <w:tr w:rsidR="003713F4" w14:paraId="666CB9D4"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B9B8582" w14:textId="2588050F" w:rsidR="003713F4" w:rsidRDefault="003713F4" w:rsidP="003713F4">
            <w:pPr>
              <w:spacing w:before="60" w:after="60"/>
              <w:rPr>
                <w:lang w:eastAsia="ja-JP"/>
              </w:rPr>
            </w:pPr>
            <w:r>
              <w:rPr>
                <w:rFonts w:eastAsia="Malgun Gothic"/>
                <w:lang w:eastAsia="ko-KR"/>
              </w:rPr>
              <w:t>Samsung</w:t>
            </w:r>
          </w:p>
        </w:tc>
        <w:tc>
          <w:tcPr>
            <w:tcW w:w="1527" w:type="dxa"/>
            <w:tcBorders>
              <w:top w:val="single" w:sz="4" w:space="0" w:color="auto"/>
              <w:left w:val="single" w:sz="4" w:space="0" w:color="auto"/>
              <w:bottom w:val="single" w:sz="4" w:space="0" w:color="auto"/>
              <w:right w:val="single" w:sz="4" w:space="0" w:color="auto"/>
            </w:tcBorders>
          </w:tcPr>
          <w:p w14:paraId="685D877E" w14:textId="6E36DDB3" w:rsidR="003713F4" w:rsidRDefault="003713F4" w:rsidP="003713F4">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723E09C" w14:textId="49E40048" w:rsidR="003713F4" w:rsidRDefault="003713F4" w:rsidP="003713F4">
            <w:pPr>
              <w:spacing w:before="60" w:after="60"/>
            </w:pPr>
            <w:r>
              <w:rPr>
                <w:rFonts w:eastAsia="Malgun Gothic"/>
                <w:lang w:eastAsia="ko-KR"/>
              </w:rPr>
              <w:t>General principle is that UE autonomous cleanup is done only when there is a real need. We don’t think there is such need i.e. UE would not perform related measurements when there is no CHO configuration associated (alike it takes no action for MOs without linked reportConfig).</w:t>
            </w:r>
          </w:p>
        </w:tc>
      </w:tr>
      <w:tr w:rsidR="00B808AE" w14:paraId="5D68E6D8"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E7059C5" w14:textId="3A950846" w:rsidR="00B808AE" w:rsidRDefault="00B808AE" w:rsidP="003713F4">
            <w:pPr>
              <w:spacing w:before="60" w:after="60"/>
              <w:rPr>
                <w:rFonts w:eastAsia="Malgun Gothic"/>
                <w:lang w:eastAsia="ko-KR"/>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07309769" w14:textId="18691BE4" w:rsidR="00B808AE" w:rsidRPr="00B808AE" w:rsidRDefault="00B808AE" w:rsidP="003713F4">
            <w:pPr>
              <w:spacing w:before="60" w:after="60"/>
              <w:rPr>
                <w:rFonts w:eastAsia="DengXian"/>
              </w:rPr>
            </w:pPr>
            <w:r>
              <w:rPr>
                <w:rFonts w:eastAsia="DengXian" w:hint="eastAsia"/>
              </w:rPr>
              <w:t>Y</w:t>
            </w:r>
            <w:r>
              <w:rPr>
                <w:rFonts w:eastAsia="DengXian"/>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E2D5D80" w14:textId="3F0A19B3" w:rsidR="00B808AE" w:rsidRPr="00120889" w:rsidRDefault="00B808AE" w:rsidP="00B808AE">
            <w:pPr>
              <w:spacing w:before="60" w:after="60"/>
              <w:rPr>
                <w:rFonts w:eastAsia="DengXian"/>
              </w:rPr>
            </w:pPr>
            <w:r>
              <w:rPr>
                <w:rFonts w:eastAsia="DengXian"/>
              </w:rPr>
              <w:t>In general, the handover condition for the different targets is different from the source cell point of view. Therefore, it seem unnecessary for UE to keep measID when releasing CHO configuration.</w:t>
            </w:r>
          </w:p>
        </w:tc>
      </w:tr>
      <w:tr w:rsidR="009713AD" w14:paraId="1CABBDEE"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304B21" w14:textId="7C00461A" w:rsidR="009713AD" w:rsidRDefault="009713AD" w:rsidP="003713F4">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63BF2041" w14:textId="468A943E" w:rsidR="009713AD" w:rsidRDefault="003C2C7D" w:rsidP="003713F4">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64553C7" w14:textId="77777777" w:rsidR="009713AD" w:rsidRDefault="009713AD" w:rsidP="00B808AE">
            <w:pPr>
              <w:spacing w:before="60" w:after="60"/>
              <w:rPr>
                <w:rFonts w:eastAsia="DengXian"/>
              </w:rPr>
            </w:pPr>
          </w:p>
        </w:tc>
      </w:tr>
    </w:tbl>
    <w:p w14:paraId="20743D24" w14:textId="78C13CC9" w:rsidR="00224A4F" w:rsidRDefault="00224A4F" w:rsidP="00224A4F">
      <w:pPr>
        <w:rPr>
          <w:rFonts w:ascii="Arial" w:hAnsi="Arial" w:cs="Arial"/>
        </w:rPr>
      </w:pPr>
    </w:p>
    <w:p w14:paraId="44D7AEB9" w14:textId="7C49410F" w:rsidR="00692AA2" w:rsidRDefault="00692AA2" w:rsidP="00692AA2">
      <w:pPr>
        <w:rPr>
          <w:rFonts w:ascii="Arial" w:hAnsi="Arial" w:cs="Arial"/>
        </w:rPr>
      </w:pPr>
      <w:r>
        <w:rPr>
          <w:rFonts w:ascii="Arial" w:hAnsi="Arial" w:cs="Arial"/>
        </w:rPr>
        <w:t>Summary: Changes are needed;</w:t>
      </w:r>
    </w:p>
    <w:p w14:paraId="5D1C46E8" w14:textId="440B911D" w:rsidR="00692AA2" w:rsidRDefault="00692AA2" w:rsidP="00692AA2">
      <w:pPr>
        <w:rPr>
          <w:rFonts w:ascii="Arial" w:hAnsi="Arial" w:cs="Arial"/>
        </w:rPr>
      </w:pPr>
      <w:r>
        <w:rPr>
          <w:rFonts w:ascii="Arial" w:hAnsi="Arial" w:cs="Arial"/>
        </w:rPr>
        <w:t xml:space="preserve">Based on companies’s inputs, UE shall autonomously remove </w:t>
      </w:r>
      <w:r w:rsidR="00E448F6">
        <w:rPr>
          <w:rFonts w:ascii="Arial" w:hAnsi="Arial" w:cs="Arial"/>
        </w:rPr>
        <w:t xml:space="preserve">CHO related measurement configuration i.e. </w:t>
      </w:r>
      <w:r w:rsidRPr="00692AA2">
        <w:rPr>
          <w:rFonts w:ascii="Arial" w:hAnsi="Arial" w:cs="Arial"/>
        </w:rPr>
        <w:t xml:space="preserve">the measIDs whose associated reportConfig has reportType set to cho-TriggerConfig when CHO configuration </w:t>
      </w:r>
      <w:r>
        <w:rPr>
          <w:rFonts w:ascii="Arial" w:hAnsi="Arial" w:cs="Arial"/>
        </w:rPr>
        <w:t>is</w:t>
      </w:r>
      <w:r w:rsidRPr="00692AA2">
        <w:rPr>
          <w:rFonts w:ascii="Arial" w:hAnsi="Arial" w:cs="Arial"/>
        </w:rPr>
        <w:t xml:space="preserve"> </w:t>
      </w:r>
      <w:r>
        <w:rPr>
          <w:rFonts w:ascii="Arial" w:hAnsi="Arial" w:cs="Arial"/>
        </w:rPr>
        <w:t xml:space="preserve">autonomously </w:t>
      </w:r>
      <w:r w:rsidRPr="00692AA2">
        <w:rPr>
          <w:rFonts w:ascii="Arial" w:hAnsi="Arial" w:cs="Arial"/>
        </w:rPr>
        <w:t>removed.</w:t>
      </w:r>
    </w:p>
    <w:p w14:paraId="156695DD" w14:textId="77777777" w:rsidR="00562448" w:rsidRPr="001E0690" w:rsidRDefault="00562448" w:rsidP="00562448">
      <w:pPr>
        <w:pStyle w:val="ListParagraph"/>
        <w:numPr>
          <w:ilvl w:val="0"/>
          <w:numId w:val="47"/>
        </w:numPr>
        <w:rPr>
          <w:rFonts w:ascii="Arial" w:hAnsi="Arial" w:cs="Arial"/>
        </w:rPr>
      </w:pPr>
      <w:r>
        <w:rPr>
          <w:rFonts w:ascii="Arial" w:hAnsi="Arial" w:cs="Arial"/>
        </w:rPr>
        <w:t>measID and reportConfig associated with CHO config shall be removed when CHO configuration is autonomously removed.</w:t>
      </w:r>
    </w:p>
    <w:p w14:paraId="1D7C9956" w14:textId="19FB7614" w:rsidR="00120889" w:rsidRDefault="00120889" w:rsidP="00F50AEB">
      <w:pPr>
        <w:pStyle w:val="Recommend-1"/>
        <w:rPr>
          <w:noProof/>
        </w:rPr>
      </w:pPr>
      <w:bookmarkStart w:id="7" w:name="_Toc32566703"/>
      <w:r w:rsidRPr="00120889">
        <w:rPr>
          <w:noProof/>
        </w:rPr>
        <w:t>measID and reportConfig associated with CHO config shall be removed when CHO configuration is autonomously removed.</w:t>
      </w:r>
      <w:r>
        <w:rPr>
          <w:noProof/>
        </w:rPr>
        <w:t>;</w:t>
      </w:r>
      <w:bookmarkEnd w:id="7"/>
    </w:p>
    <w:p w14:paraId="667123F0" w14:textId="77777777" w:rsidR="00120889" w:rsidRPr="0059030D" w:rsidRDefault="00120889" w:rsidP="00692AA2">
      <w:pPr>
        <w:rPr>
          <w:rFonts w:ascii="Arial" w:hAnsi="Arial" w:cs="Arial"/>
        </w:rPr>
      </w:pPr>
    </w:p>
    <w:p w14:paraId="67896D84" w14:textId="77777777" w:rsidR="006E0DBA" w:rsidRPr="006E0DBA" w:rsidRDefault="006E0DBA" w:rsidP="006E0DBA">
      <w:pPr>
        <w:rPr>
          <w:rFonts w:eastAsia="SimSun"/>
          <w:lang w:eastAsia="x-none"/>
        </w:rPr>
      </w:pPr>
    </w:p>
    <w:p w14:paraId="076BF8A5" w14:textId="75D40E11" w:rsidR="003F7116" w:rsidRPr="003F7116" w:rsidRDefault="003F7116" w:rsidP="003F7116">
      <w:pPr>
        <w:numPr>
          <w:ilvl w:val="0"/>
          <w:numId w:val="8"/>
        </w:numPr>
        <w:spacing w:after="120"/>
        <w:jc w:val="both"/>
        <w:rPr>
          <w:b/>
        </w:rPr>
      </w:pPr>
      <w:r w:rsidRPr="003F7116">
        <w:rPr>
          <w:b/>
        </w:rPr>
        <w:t>When the CHO configurations are autonomously released by the UE</w:t>
      </w:r>
      <w:r>
        <w:rPr>
          <w:b/>
        </w:rPr>
        <w:t>,</w:t>
      </w:r>
      <w:r w:rsidRPr="003F7116">
        <w:t xml:space="preserve"> </w:t>
      </w:r>
      <w:r w:rsidRPr="003F7116">
        <w:rPr>
          <w:b/>
        </w:rPr>
        <w:t xml:space="preserve"> </w:t>
      </w:r>
      <w:r>
        <w:rPr>
          <w:b/>
        </w:rPr>
        <w:t>shall</w:t>
      </w:r>
      <w:r w:rsidRPr="003F7116">
        <w:rPr>
          <w:b/>
        </w:rPr>
        <w:t xml:space="preserve"> the UE autonomously  remove reportConfig.</w:t>
      </w:r>
    </w:p>
    <w:p w14:paraId="542E78D4" w14:textId="77777777" w:rsidR="003F7116" w:rsidRPr="00A508A8" w:rsidRDefault="003F7116" w:rsidP="003F7116">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3F7116" w:rsidRPr="00722F90" w14:paraId="234FF210" w14:textId="77777777" w:rsidTr="000F2D9B">
        <w:tc>
          <w:tcPr>
            <w:tcW w:w="1460" w:type="dxa"/>
            <w:shd w:val="clear" w:color="auto" w:fill="BFBFBF"/>
            <w:vAlign w:val="center"/>
          </w:tcPr>
          <w:p w14:paraId="15DE4146" w14:textId="77777777" w:rsidR="003F7116" w:rsidRPr="00722F90" w:rsidRDefault="003F7116" w:rsidP="000F2D9B">
            <w:pPr>
              <w:spacing w:before="60" w:after="60"/>
              <w:rPr>
                <w:b/>
              </w:rPr>
            </w:pPr>
            <w:r w:rsidRPr="00722F90">
              <w:rPr>
                <w:b/>
              </w:rPr>
              <w:t>Company</w:t>
            </w:r>
          </w:p>
        </w:tc>
        <w:tc>
          <w:tcPr>
            <w:tcW w:w="1527" w:type="dxa"/>
            <w:shd w:val="clear" w:color="auto" w:fill="BFBFBF"/>
          </w:tcPr>
          <w:p w14:paraId="0A7ACF42" w14:textId="77777777" w:rsidR="003F7116" w:rsidRPr="00722F90" w:rsidRDefault="003F7116" w:rsidP="000F2D9B">
            <w:pPr>
              <w:spacing w:before="60" w:after="60"/>
              <w:rPr>
                <w:b/>
              </w:rPr>
            </w:pPr>
            <w:r>
              <w:rPr>
                <w:b/>
              </w:rPr>
              <w:t>Yes/No</w:t>
            </w:r>
          </w:p>
        </w:tc>
        <w:tc>
          <w:tcPr>
            <w:tcW w:w="6372" w:type="dxa"/>
            <w:shd w:val="clear" w:color="auto" w:fill="BFBFBF"/>
            <w:vAlign w:val="center"/>
          </w:tcPr>
          <w:p w14:paraId="246DCCA1" w14:textId="77777777" w:rsidR="003F7116" w:rsidRPr="00722F90" w:rsidRDefault="003F7116" w:rsidP="000F2D9B">
            <w:pPr>
              <w:spacing w:before="60" w:after="60"/>
              <w:rPr>
                <w:b/>
              </w:rPr>
            </w:pPr>
            <w:r>
              <w:rPr>
                <w:b/>
              </w:rPr>
              <w:t xml:space="preserve">Remark </w:t>
            </w:r>
          </w:p>
        </w:tc>
      </w:tr>
      <w:tr w:rsidR="003F7116" w:rsidRPr="00722F90" w14:paraId="7A1B26AE" w14:textId="77777777" w:rsidTr="000F2D9B">
        <w:tc>
          <w:tcPr>
            <w:tcW w:w="1460" w:type="dxa"/>
            <w:shd w:val="clear" w:color="auto" w:fill="auto"/>
            <w:vAlign w:val="center"/>
          </w:tcPr>
          <w:p w14:paraId="4D0624C8" w14:textId="6F8DF6B8" w:rsidR="003F7116" w:rsidRPr="00722F90" w:rsidRDefault="00F004C3" w:rsidP="000F2D9B">
            <w:pPr>
              <w:spacing w:before="60" w:after="60"/>
            </w:pPr>
            <w:r>
              <w:t>Ericsson</w:t>
            </w:r>
          </w:p>
        </w:tc>
        <w:tc>
          <w:tcPr>
            <w:tcW w:w="1527" w:type="dxa"/>
          </w:tcPr>
          <w:p w14:paraId="7FBDE5BE" w14:textId="3C5C08E8" w:rsidR="003F7116" w:rsidRPr="00722F90" w:rsidRDefault="00F004C3" w:rsidP="000F2D9B">
            <w:pPr>
              <w:spacing w:before="60" w:after="60"/>
            </w:pPr>
            <w:r>
              <w:t>Yes</w:t>
            </w:r>
          </w:p>
        </w:tc>
        <w:tc>
          <w:tcPr>
            <w:tcW w:w="6372" w:type="dxa"/>
            <w:shd w:val="clear" w:color="auto" w:fill="auto"/>
            <w:vAlign w:val="center"/>
          </w:tcPr>
          <w:p w14:paraId="663963A2" w14:textId="77777777" w:rsidR="003F7116" w:rsidRDefault="00F004C3" w:rsidP="000F2D9B">
            <w:pPr>
              <w:spacing w:before="60" w:after="60"/>
            </w:pPr>
            <w:r>
              <w:t xml:space="preserve">Simplest solution would be to remove all CHO “exclusive” measConfig i.e. measId(s) whose associated reportConfig has reportType= </w:t>
            </w:r>
            <w:r w:rsidRPr="00F004C3">
              <w:t>cho-TriggerConfig</w:t>
            </w:r>
            <w:r>
              <w:t>, all reportConfig whose reportType=</w:t>
            </w:r>
            <w:r w:rsidRPr="00F004C3">
              <w:t>cho-TriggerConfig</w:t>
            </w:r>
            <w:r>
              <w:t xml:space="preserve"> and all measObject(s) only linked to reportConfig whose reportType=</w:t>
            </w:r>
            <w:r w:rsidRPr="00F004C3">
              <w:t>cho-TriggerConfig</w:t>
            </w:r>
            <w:r>
              <w:t>.</w:t>
            </w:r>
          </w:p>
          <w:p w14:paraId="3323A91A" w14:textId="31E99FE2" w:rsidR="000352D4" w:rsidRPr="00722F90" w:rsidRDefault="000352D4" w:rsidP="000F2D9B">
            <w:pPr>
              <w:spacing w:before="60" w:after="60"/>
            </w:pPr>
            <w:r>
              <w:t>See comments in Q1.</w:t>
            </w:r>
          </w:p>
        </w:tc>
      </w:tr>
      <w:tr w:rsidR="003F7116" w:rsidRPr="0018761F" w14:paraId="7260ECC1" w14:textId="77777777" w:rsidTr="000F2D9B">
        <w:tc>
          <w:tcPr>
            <w:tcW w:w="1460" w:type="dxa"/>
            <w:shd w:val="clear" w:color="auto" w:fill="auto"/>
            <w:vAlign w:val="center"/>
          </w:tcPr>
          <w:p w14:paraId="7EA7D20D" w14:textId="06AC01CA" w:rsidR="003F7116" w:rsidRPr="00F03741" w:rsidRDefault="00716B31" w:rsidP="000F2D9B">
            <w:pPr>
              <w:spacing w:before="60" w:after="60"/>
              <w:rPr>
                <w:rFonts w:eastAsia="DengXian"/>
              </w:rPr>
            </w:pPr>
            <w:r>
              <w:rPr>
                <w:rFonts w:eastAsia="DengXian"/>
              </w:rPr>
              <w:t>MediaTek</w:t>
            </w:r>
          </w:p>
        </w:tc>
        <w:tc>
          <w:tcPr>
            <w:tcW w:w="1527" w:type="dxa"/>
          </w:tcPr>
          <w:p w14:paraId="07322BD8" w14:textId="0FCD515E" w:rsidR="003F7116" w:rsidRPr="00F03741" w:rsidRDefault="00716B31" w:rsidP="000F2D9B">
            <w:pPr>
              <w:spacing w:before="60" w:after="60"/>
              <w:rPr>
                <w:rFonts w:eastAsia="DengXian"/>
              </w:rPr>
            </w:pPr>
            <w:r>
              <w:rPr>
                <w:rFonts w:eastAsia="DengXian"/>
              </w:rPr>
              <w:t>Yes</w:t>
            </w:r>
          </w:p>
        </w:tc>
        <w:tc>
          <w:tcPr>
            <w:tcW w:w="6372" w:type="dxa"/>
            <w:shd w:val="clear" w:color="auto" w:fill="auto"/>
            <w:vAlign w:val="center"/>
          </w:tcPr>
          <w:p w14:paraId="2AC8BF55" w14:textId="2EAF7962" w:rsidR="003F7116" w:rsidRPr="00F03741" w:rsidRDefault="00716B31" w:rsidP="002C525F">
            <w:pPr>
              <w:spacing w:before="60" w:after="60"/>
              <w:rPr>
                <w:rFonts w:eastAsia="DengXian"/>
              </w:rPr>
            </w:pPr>
            <w:r>
              <w:rPr>
                <w:rFonts w:eastAsia="DengXian"/>
              </w:rPr>
              <w:t xml:space="preserve">The </w:t>
            </w:r>
            <w:r w:rsidRPr="00716B31">
              <w:rPr>
                <w:rFonts w:eastAsia="DengXian"/>
              </w:rPr>
              <w:t xml:space="preserve">reportConfig </w:t>
            </w:r>
            <w:r>
              <w:rPr>
                <w:rFonts w:eastAsia="DengXian"/>
              </w:rPr>
              <w:t>for CHO can be identified with reportType= cho-TriggerConfig</w:t>
            </w:r>
            <w:r w:rsidR="002C525F">
              <w:rPr>
                <w:rFonts w:eastAsia="DengXian"/>
              </w:rPr>
              <w:t xml:space="preserve">, and should be removed when </w:t>
            </w:r>
            <w:r w:rsidR="002C525F" w:rsidRPr="002C525F">
              <w:rPr>
                <w:rFonts w:eastAsia="DengXian"/>
              </w:rPr>
              <w:t>the CHO configurations are autonomously released by the UE</w:t>
            </w:r>
            <w:r w:rsidR="002C525F">
              <w:rPr>
                <w:rFonts w:eastAsia="DengXian"/>
              </w:rPr>
              <w:t>.</w:t>
            </w:r>
          </w:p>
        </w:tc>
      </w:tr>
      <w:tr w:rsidR="00BE604B" w:rsidRPr="0018761F" w14:paraId="24B32930" w14:textId="77777777" w:rsidTr="000F2D9B">
        <w:tc>
          <w:tcPr>
            <w:tcW w:w="1460" w:type="dxa"/>
            <w:shd w:val="clear" w:color="auto" w:fill="auto"/>
            <w:vAlign w:val="center"/>
          </w:tcPr>
          <w:p w14:paraId="5891163A" w14:textId="38ADC430" w:rsidR="00BE604B" w:rsidRDefault="00BE604B" w:rsidP="000F2D9B">
            <w:pPr>
              <w:spacing w:before="60" w:after="60"/>
              <w:rPr>
                <w:rFonts w:eastAsia="DengXian"/>
              </w:rPr>
            </w:pPr>
            <w:r>
              <w:rPr>
                <w:rFonts w:eastAsia="DengXian" w:hint="eastAsia"/>
              </w:rPr>
              <w:t>H</w:t>
            </w:r>
            <w:r>
              <w:rPr>
                <w:rFonts w:eastAsia="DengXian"/>
              </w:rPr>
              <w:t>uawei, HiSilicon</w:t>
            </w:r>
          </w:p>
        </w:tc>
        <w:tc>
          <w:tcPr>
            <w:tcW w:w="1527" w:type="dxa"/>
          </w:tcPr>
          <w:p w14:paraId="510E9D37" w14:textId="74BF2A06" w:rsidR="00BE604B" w:rsidRDefault="00BE604B"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38B22145" w14:textId="77777777" w:rsidR="00BE604B" w:rsidRDefault="00BE604B" w:rsidP="002C525F">
            <w:pPr>
              <w:spacing w:before="60" w:after="60"/>
              <w:rPr>
                <w:rFonts w:eastAsia="DengXian"/>
              </w:rPr>
            </w:pPr>
          </w:p>
        </w:tc>
      </w:tr>
      <w:tr w:rsidR="00597F89" w:rsidRPr="0018761F" w14:paraId="27548327" w14:textId="77777777" w:rsidTr="000F2D9B">
        <w:tc>
          <w:tcPr>
            <w:tcW w:w="1460" w:type="dxa"/>
            <w:shd w:val="clear" w:color="auto" w:fill="auto"/>
            <w:vAlign w:val="center"/>
          </w:tcPr>
          <w:p w14:paraId="686F2831" w14:textId="36BBCF95" w:rsidR="00597F89" w:rsidRDefault="00597F89" w:rsidP="00597F89">
            <w:pPr>
              <w:spacing w:before="60" w:after="60"/>
              <w:rPr>
                <w:rFonts w:eastAsia="DengXian"/>
              </w:rPr>
            </w:pPr>
            <w:r>
              <w:rPr>
                <w:rFonts w:eastAsia="Malgun Gothic" w:hint="eastAsia"/>
                <w:lang w:eastAsia="ko-KR"/>
              </w:rPr>
              <w:t>LG</w:t>
            </w:r>
          </w:p>
        </w:tc>
        <w:tc>
          <w:tcPr>
            <w:tcW w:w="1527" w:type="dxa"/>
          </w:tcPr>
          <w:p w14:paraId="0B65CF39" w14:textId="5E175C52"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5BCB7501" w14:textId="77777777" w:rsidR="00597F89" w:rsidRDefault="00597F89" w:rsidP="00597F89">
            <w:pPr>
              <w:spacing w:before="60" w:after="60"/>
              <w:rPr>
                <w:rFonts w:eastAsia="DengXian"/>
              </w:rPr>
            </w:pPr>
          </w:p>
        </w:tc>
      </w:tr>
      <w:tr w:rsidR="00B639DE" w:rsidRPr="0018761F" w14:paraId="2119B496" w14:textId="77777777" w:rsidTr="000F2D9B">
        <w:tc>
          <w:tcPr>
            <w:tcW w:w="1460" w:type="dxa"/>
            <w:shd w:val="clear" w:color="auto" w:fill="auto"/>
            <w:vAlign w:val="center"/>
          </w:tcPr>
          <w:p w14:paraId="4B0A42FF" w14:textId="7231B3D5" w:rsidR="00B639DE" w:rsidRPr="00B639DE" w:rsidRDefault="00B639DE" w:rsidP="00597F89">
            <w:pPr>
              <w:spacing w:before="60" w:after="60"/>
              <w:rPr>
                <w:lang w:eastAsia="ja-JP"/>
              </w:rPr>
            </w:pPr>
            <w:r>
              <w:rPr>
                <w:rFonts w:hint="eastAsia"/>
                <w:lang w:eastAsia="ja-JP"/>
              </w:rPr>
              <w:t>Sharp</w:t>
            </w:r>
          </w:p>
        </w:tc>
        <w:tc>
          <w:tcPr>
            <w:tcW w:w="1527" w:type="dxa"/>
          </w:tcPr>
          <w:p w14:paraId="63B90BE6" w14:textId="77CCEE4F" w:rsidR="00B639DE" w:rsidRPr="00B639DE" w:rsidRDefault="00B639DE" w:rsidP="00597F89">
            <w:pPr>
              <w:spacing w:before="60" w:after="60"/>
              <w:rPr>
                <w:lang w:eastAsia="ja-JP"/>
              </w:rPr>
            </w:pPr>
            <w:r>
              <w:rPr>
                <w:rFonts w:hint="eastAsia"/>
                <w:lang w:eastAsia="ja-JP"/>
              </w:rPr>
              <w:t>Yes</w:t>
            </w:r>
          </w:p>
        </w:tc>
        <w:tc>
          <w:tcPr>
            <w:tcW w:w="6372" w:type="dxa"/>
            <w:shd w:val="clear" w:color="auto" w:fill="auto"/>
            <w:vAlign w:val="center"/>
          </w:tcPr>
          <w:p w14:paraId="4D0A5989" w14:textId="77777777" w:rsidR="00B639DE" w:rsidRDefault="00B639DE" w:rsidP="00597F89">
            <w:pPr>
              <w:spacing w:before="60" w:after="60"/>
              <w:rPr>
                <w:rFonts w:eastAsia="DengXian"/>
              </w:rPr>
            </w:pPr>
          </w:p>
        </w:tc>
      </w:tr>
      <w:tr w:rsidR="0039750C" w14:paraId="0F745D9B"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3335D60" w14:textId="77777777" w:rsidR="0039750C" w:rsidRPr="0039750C" w:rsidRDefault="0039750C" w:rsidP="0039750C">
            <w:pPr>
              <w:spacing w:before="60" w:after="60"/>
              <w:rPr>
                <w:lang w:eastAsia="ja-JP"/>
              </w:rPr>
            </w:pPr>
            <w:r w:rsidRPr="0039750C">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0491FE26" w14:textId="77777777" w:rsidR="0039750C" w:rsidRPr="0039750C" w:rsidRDefault="0039750C" w:rsidP="0039750C">
            <w:pPr>
              <w:spacing w:before="60" w:after="60"/>
              <w:rPr>
                <w:lang w:eastAsia="ja-JP"/>
              </w:rPr>
            </w:pPr>
            <w:r>
              <w:rPr>
                <w:lang w:eastAsia="ja-JP"/>
              </w:rPr>
              <w:t>Yes for reportConfig with cho-TriggerConfig</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CFBC36" w14:textId="38C2A1D5" w:rsidR="0039750C" w:rsidRDefault="0039750C" w:rsidP="0039750C">
            <w:pPr>
              <w:spacing w:before="60" w:after="60"/>
              <w:rPr>
                <w:rFonts w:eastAsia="DengXian"/>
              </w:rPr>
            </w:pPr>
            <w:r>
              <w:rPr>
                <w:rFonts w:eastAsia="DengXian" w:hint="eastAsia"/>
              </w:rPr>
              <w:t xml:space="preserve">See some comments </w:t>
            </w:r>
            <w:r w:rsidRPr="0039750C">
              <w:rPr>
                <w:rFonts w:eastAsia="DengXian" w:hint="eastAsia"/>
              </w:rPr>
              <w:t>for question 1. It depends on whether the reportConfig is specifically configured for CHO. If the reportConfig has reportType=cho-TriggerConfig, then this reportConfig, the measID associated with the reportConfig and the measObject only linked to the reportConfig can be autonomously released by the UE.</w:t>
            </w:r>
          </w:p>
        </w:tc>
      </w:tr>
      <w:tr w:rsidR="0011599C" w14:paraId="1795227E"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69AEF30" w14:textId="3330C351" w:rsidR="0011599C" w:rsidRPr="0039750C" w:rsidRDefault="0011599C" w:rsidP="0039750C">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30D6FFC5" w14:textId="1B008C93" w:rsidR="0011599C" w:rsidRDefault="00A2138D" w:rsidP="0039750C">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31F01CE" w14:textId="49F5A755" w:rsidR="0011599C" w:rsidRDefault="00A2138D" w:rsidP="0039750C">
            <w:pPr>
              <w:spacing w:before="60" w:after="60"/>
              <w:rPr>
                <w:rFonts w:eastAsia="DengXian"/>
              </w:rPr>
            </w:pPr>
            <w:r>
              <w:rPr>
                <w:rFonts w:eastAsia="DengXian"/>
              </w:rPr>
              <w:t>If the reportConfig can be identified as CHO-related (with reportType = cho-TriggerConfig)</w:t>
            </w:r>
          </w:p>
        </w:tc>
      </w:tr>
      <w:tr w:rsidR="00692AA2" w14:paraId="09FD943A"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DE1DEF8" w14:textId="51E20DFD" w:rsidR="00692AA2" w:rsidRDefault="00692AA2" w:rsidP="0039750C">
            <w:pPr>
              <w:spacing w:before="60" w:after="60"/>
              <w:rPr>
                <w:lang w:eastAsia="ja-JP"/>
              </w:rPr>
            </w:pPr>
            <w:r>
              <w:rPr>
                <w:lang w:eastAsia="ja-JP"/>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7D338105" w14:textId="0B2F180A" w:rsidR="00692AA2" w:rsidRDefault="00692AA2" w:rsidP="0039750C">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BE98E1C" w14:textId="77777777" w:rsidR="00692AA2" w:rsidRDefault="00692AA2" w:rsidP="0039750C">
            <w:pPr>
              <w:spacing w:before="60" w:after="60"/>
              <w:rPr>
                <w:rFonts w:eastAsia="DengXian"/>
              </w:rPr>
            </w:pPr>
          </w:p>
        </w:tc>
      </w:tr>
      <w:tr w:rsidR="001B574F" w14:paraId="632BB462"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786749A" w14:textId="69D1CCD5" w:rsidR="001B574F" w:rsidRDefault="001B574F" w:rsidP="001B574F">
            <w:pPr>
              <w:spacing w:before="60" w:after="60"/>
              <w:rPr>
                <w:lang w:eastAsia="ja-JP"/>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1C34002E" w14:textId="30AC033D" w:rsidR="001B574F" w:rsidRDefault="001B574F" w:rsidP="001B574F">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F79C16" w14:textId="77777777" w:rsidR="001B574F" w:rsidRDefault="001B574F" w:rsidP="001B574F">
            <w:pPr>
              <w:spacing w:before="60" w:after="60"/>
              <w:rPr>
                <w:rFonts w:eastAsia="DengXian"/>
              </w:rPr>
            </w:pPr>
          </w:p>
        </w:tc>
      </w:tr>
      <w:tr w:rsidR="000E6428" w14:paraId="76EE09BB"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0D63D65" w14:textId="466BEF4E"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45FE28E7" w14:textId="35C85B61"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273FE42" w14:textId="62665C1F" w:rsidR="000E6428" w:rsidRDefault="000E6428" w:rsidP="000E6428">
            <w:pPr>
              <w:spacing w:before="60" w:after="60"/>
              <w:rPr>
                <w:rFonts w:eastAsia="DengXian"/>
              </w:rPr>
            </w:pPr>
            <w:r>
              <w:rPr>
                <w:lang w:eastAsia="ja-JP"/>
              </w:rPr>
              <w:t>I</w:t>
            </w:r>
            <w:r>
              <w:rPr>
                <w:rFonts w:hint="eastAsia"/>
                <w:lang w:eastAsia="ja-JP"/>
              </w:rPr>
              <w:t xml:space="preserve">f </w:t>
            </w:r>
            <w:r>
              <w:rPr>
                <w:lang w:eastAsia="ja-JP"/>
              </w:rPr>
              <w:t>the reportConfig is specifically configured for CHO.</w:t>
            </w:r>
          </w:p>
        </w:tc>
      </w:tr>
      <w:tr w:rsidR="00804C05" w14:paraId="16D3A7DA"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E78CC7" w14:textId="50DB0134" w:rsidR="00804C05" w:rsidRDefault="00804C05"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32108117" w14:textId="7CCA0BC4" w:rsidR="00804C05" w:rsidRDefault="00804C05"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E351E2E" w14:textId="77777777" w:rsidR="00804C05" w:rsidRDefault="00804C05" w:rsidP="000E6428">
            <w:pPr>
              <w:spacing w:before="60" w:after="60"/>
              <w:rPr>
                <w:lang w:eastAsia="ja-JP"/>
              </w:rPr>
            </w:pPr>
          </w:p>
        </w:tc>
      </w:tr>
      <w:tr w:rsidR="00065A53" w14:paraId="2B42923E"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49C73AD" w14:textId="718F02D3" w:rsidR="00065A53" w:rsidRDefault="00557759"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010E7903" w14:textId="0CDEAAFF" w:rsidR="00065A53" w:rsidRDefault="00557759"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3450E4E" w14:textId="77777777" w:rsidR="00065A53" w:rsidRDefault="00065A53" w:rsidP="000E6428">
            <w:pPr>
              <w:spacing w:before="60" w:after="60"/>
              <w:rPr>
                <w:lang w:eastAsia="ja-JP"/>
              </w:rPr>
            </w:pPr>
          </w:p>
        </w:tc>
      </w:tr>
      <w:tr w:rsidR="005C6839" w14:paraId="371DA5CE"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ADFCB00" w14:textId="076E9779" w:rsidR="005C6839" w:rsidRDefault="005C6839"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067B8FDA" w14:textId="38B5A2F2" w:rsidR="005C6839" w:rsidRDefault="005C6839"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D4A514C" w14:textId="77777777" w:rsidR="005C6839" w:rsidRDefault="005C6839" w:rsidP="000E6428">
            <w:pPr>
              <w:spacing w:before="60" w:after="60"/>
              <w:rPr>
                <w:lang w:eastAsia="ja-JP"/>
              </w:rPr>
            </w:pPr>
          </w:p>
        </w:tc>
      </w:tr>
      <w:tr w:rsidR="000D3582" w14:paraId="566DCD3F"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99DE760" w14:textId="605B0391" w:rsidR="000D3582" w:rsidRDefault="000D3582"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29C2289D" w14:textId="0854C62D" w:rsidR="000D3582" w:rsidRDefault="000D3582"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89CE79A" w14:textId="77777777" w:rsidR="000D3582" w:rsidRDefault="000D3582" w:rsidP="000E6428">
            <w:pPr>
              <w:spacing w:before="60" w:after="60"/>
              <w:rPr>
                <w:lang w:eastAsia="ja-JP"/>
              </w:rPr>
            </w:pPr>
          </w:p>
        </w:tc>
      </w:tr>
      <w:tr w:rsidR="00685CB3" w14:paraId="42C7533C"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FF6686A" w14:textId="62A45934" w:rsidR="00685CB3" w:rsidRDefault="00685CB3" w:rsidP="00685CB3">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3B109D60" w14:textId="55FF0D5C" w:rsidR="00685CB3" w:rsidRDefault="00685CB3" w:rsidP="00685CB3">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77230D0" w14:textId="34B06AB9" w:rsidR="00685CB3" w:rsidRDefault="00685CB3" w:rsidP="00685CB3">
            <w:pPr>
              <w:spacing w:before="60" w:after="60"/>
              <w:rPr>
                <w:lang w:eastAsia="ja-JP"/>
              </w:rPr>
            </w:pPr>
            <w:r>
              <w:rPr>
                <w:lang w:eastAsia="ja-JP"/>
              </w:rPr>
              <w:t xml:space="preserve">Consider the only event triggering the autonomous release is successful completion of CHO, the reportConfig for CHO should be released similar to completion of normal HO. </w:t>
            </w:r>
          </w:p>
        </w:tc>
      </w:tr>
      <w:tr w:rsidR="008E001D" w14:paraId="6B55173D"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347E53A" w14:textId="64B0633F" w:rsidR="008E001D" w:rsidRDefault="008E001D" w:rsidP="008E001D">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4831A3A2" w14:textId="5DDC671D" w:rsidR="008E001D" w:rsidRDefault="008E001D" w:rsidP="008E001D">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35F5538" w14:textId="6B6CADB5" w:rsidR="008E001D" w:rsidRDefault="008E001D" w:rsidP="008E001D">
            <w:pPr>
              <w:spacing w:before="60" w:after="60"/>
              <w:rPr>
                <w:lang w:eastAsia="ja-JP"/>
              </w:rPr>
            </w:pPr>
            <w:r>
              <w:rPr>
                <w:rFonts w:eastAsia="DengXian"/>
              </w:rPr>
              <w:t>Similar to our response to previous question i.e. autonomous cleanup is not really needed so should be avoided according to general principles</w:t>
            </w:r>
          </w:p>
        </w:tc>
      </w:tr>
      <w:tr w:rsidR="00B808AE" w14:paraId="10E1A5E2"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A0BE5F7" w14:textId="334B5B13" w:rsidR="00B808AE" w:rsidRDefault="00B808AE" w:rsidP="008E001D">
            <w:pPr>
              <w:spacing w:before="60" w:after="60"/>
              <w:rPr>
                <w:lang w:eastAsia="ja-JP"/>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0581EAAF" w14:textId="772FFCB4" w:rsidR="00B808AE" w:rsidRPr="00B808AE" w:rsidRDefault="00B808AE" w:rsidP="008E001D">
            <w:pPr>
              <w:spacing w:before="60" w:after="60"/>
              <w:rPr>
                <w:rFonts w:eastAsia="DengXian"/>
              </w:rPr>
            </w:pPr>
            <w:r>
              <w:rPr>
                <w:rFonts w:eastAsia="DengXian" w:hint="eastAsia"/>
              </w:rPr>
              <w:t>Y</w:t>
            </w:r>
            <w:r>
              <w:rPr>
                <w:rFonts w:eastAsia="DengXian"/>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414E6A8" w14:textId="6DE9B64E" w:rsidR="00B808AE" w:rsidRPr="00B808AE" w:rsidRDefault="00B808AE" w:rsidP="008E001D">
            <w:pPr>
              <w:spacing w:before="60" w:after="60"/>
              <w:rPr>
                <w:rFonts w:eastAsia="DengXian"/>
              </w:rPr>
            </w:pPr>
            <w:r w:rsidRPr="00B808AE">
              <w:t>This reportConfig is specific for CHO. Therefore, it should be removed as well.</w:t>
            </w:r>
          </w:p>
        </w:tc>
      </w:tr>
      <w:tr w:rsidR="003C2C7D" w14:paraId="300AABD3" w14:textId="77777777" w:rsidTr="0039750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23DD25C" w14:textId="1A7A1048" w:rsidR="003C2C7D" w:rsidRDefault="003C2C7D" w:rsidP="003C2C7D">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68BBD19C" w14:textId="57CF4829" w:rsidR="003C2C7D" w:rsidRDefault="003C2C7D" w:rsidP="003C2C7D">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6544BD" w14:textId="77777777" w:rsidR="003C2C7D" w:rsidRPr="00B808AE" w:rsidRDefault="003C2C7D" w:rsidP="003C2C7D">
            <w:pPr>
              <w:spacing w:before="60" w:after="60"/>
            </w:pPr>
          </w:p>
        </w:tc>
      </w:tr>
    </w:tbl>
    <w:p w14:paraId="35B9C75E" w14:textId="77777777" w:rsidR="00692AA2" w:rsidRDefault="00692AA2" w:rsidP="00692AA2">
      <w:pPr>
        <w:rPr>
          <w:rFonts w:ascii="Arial" w:hAnsi="Arial" w:cs="Arial"/>
        </w:rPr>
      </w:pPr>
    </w:p>
    <w:p w14:paraId="0B678FE4" w14:textId="160A545E" w:rsidR="003F7116" w:rsidRPr="00120889" w:rsidRDefault="00692AA2" w:rsidP="0059030D">
      <w:pPr>
        <w:rPr>
          <w:rFonts w:ascii="Arial" w:hAnsi="Arial" w:cs="Arial"/>
        </w:rPr>
      </w:pPr>
      <w:r>
        <w:rPr>
          <w:rFonts w:ascii="Arial" w:hAnsi="Arial" w:cs="Arial"/>
        </w:rPr>
        <w:t>Summary:</w:t>
      </w:r>
      <w:r w:rsidR="00A447C6">
        <w:rPr>
          <w:rFonts w:ascii="Arial" w:hAnsi="Arial" w:cs="Arial"/>
        </w:rPr>
        <w:t>See Question 1</w:t>
      </w:r>
      <w:r w:rsidR="00562448">
        <w:rPr>
          <w:rFonts w:ascii="Arial" w:hAnsi="Arial" w:cs="Arial"/>
        </w:rPr>
        <w:t>.</w:t>
      </w:r>
    </w:p>
    <w:p w14:paraId="2C4E7504" w14:textId="77777777" w:rsidR="003707A2" w:rsidRPr="00324861" w:rsidRDefault="003707A2" w:rsidP="003F7116">
      <w:pPr>
        <w:rPr>
          <w:rFonts w:ascii="Arial" w:hAnsi="Arial" w:cs="Arial"/>
          <w:lang w:val="x-none"/>
        </w:rPr>
      </w:pPr>
    </w:p>
    <w:p w14:paraId="29F2CD8E" w14:textId="15DEB141" w:rsidR="003F7116" w:rsidRDefault="003F7116" w:rsidP="003F7116">
      <w:pPr>
        <w:rPr>
          <w:rFonts w:eastAsia="SimSun"/>
          <w:lang w:eastAsia="x-none"/>
        </w:rPr>
      </w:pPr>
      <w:r w:rsidRPr="003F7116">
        <w:rPr>
          <w:rFonts w:eastAsia="SimSun"/>
          <w:lang w:eastAsia="x-none"/>
        </w:rPr>
        <w:t xml:space="preserve">During the meeting, </w:t>
      </w:r>
      <w:r>
        <w:rPr>
          <w:rFonts w:eastAsia="SimSun"/>
          <w:lang w:eastAsia="x-none"/>
        </w:rPr>
        <w:t>RAN2 agreed:</w:t>
      </w:r>
    </w:p>
    <w:p w14:paraId="395A767F" w14:textId="77777777" w:rsidR="003F7116" w:rsidRPr="00120889" w:rsidRDefault="003F7116" w:rsidP="003F711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en-GB" w:eastAsia="x-none"/>
        </w:rPr>
      </w:pPr>
      <w:r w:rsidRPr="003F7116">
        <w:rPr>
          <w:rFonts w:ascii="Arial" w:eastAsia="Yu Gothic" w:hAnsi="Arial"/>
          <w:lang w:val="x-none" w:eastAsia="x-none"/>
        </w:rPr>
        <w:t>1</w:t>
      </w:r>
      <w:r w:rsidRPr="003F7116">
        <w:rPr>
          <w:rFonts w:ascii="Arial" w:eastAsia="Yu Gothic" w:hAnsi="Arial"/>
          <w:lang w:val="x-none" w:eastAsia="x-none"/>
        </w:rPr>
        <w:tab/>
        <w:t>For A3 event, A3 event offset, hysteresis and time to trigger should be allowed to configure differently for the 2 measID for the same event, same RS type and same measurement object.</w:t>
      </w:r>
    </w:p>
    <w:p w14:paraId="5E80A599" w14:textId="77777777" w:rsidR="003F7116" w:rsidRPr="003F7116" w:rsidRDefault="003F7116" w:rsidP="003F711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r w:rsidRPr="003F7116">
        <w:rPr>
          <w:rFonts w:ascii="Arial" w:eastAsia="Yu Gothic" w:hAnsi="Arial"/>
          <w:lang w:val="x-none" w:eastAsia="x-none"/>
        </w:rPr>
        <w:t>2</w:t>
      </w:r>
      <w:r w:rsidRPr="003F7116">
        <w:rPr>
          <w:rFonts w:ascii="Arial" w:eastAsia="Yu Gothic" w:hAnsi="Arial"/>
          <w:lang w:val="x-none" w:eastAsia="x-none"/>
        </w:rPr>
        <w:tab/>
        <w:t>For A5 event, A5 threshold 1 and A5 threshold 2, hysteresis and time to trigger should be allowed to configure differently for the 2 measID for the same event, same RS type and same measurement object.</w:t>
      </w:r>
    </w:p>
    <w:p w14:paraId="085DD905" w14:textId="77777777" w:rsidR="003F7116" w:rsidRPr="003F7116" w:rsidRDefault="003F7116" w:rsidP="003F711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r w:rsidRPr="003F7116">
        <w:rPr>
          <w:rFonts w:ascii="Arial" w:eastAsia="Yu Gothic" w:hAnsi="Arial"/>
          <w:lang w:val="x-none" w:eastAsia="x-none"/>
        </w:rPr>
        <w:t>3</w:t>
      </w:r>
      <w:r w:rsidRPr="003F7116">
        <w:rPr>
          <w:rFonts w:ascii="Arial" w:eastAsia="Yu Gothic" w:hAnsi="Arial"/>
          <w:lang w:val="x-none" w:eastAsia="x-none"/>
        </w:rPr>
        <w:tab/>
        <w:t>All event combinations (i.e. A3+A5, A3+A3 and A5+A5) are supported.</w:t>
      </w:r>
    </w:p>
    <w:p w14:paraId="1B42D2EC" w14:textId="77777777" w:rsidR="003F7116" w:rsidRPr="003F7116" w:rsidRDefault="003F7116" w:rsidP="003F7116">
      <w:pPr>
        <w:rPr>
          <w:rFonts w:eastAsia="SimSun"/>
          <w:lang w:val="x-none" w:eastAsia="x-none"/>
        </w:rPr>
      </w:pPr>
    </w:p>
    <w:p w14:paraId="06DF684A" w14:textId="1317664A" w:rsidR="003F7116" w:rsidRPr="003F7116" w:rsidRDefault="003F7116" w:rsidP="003F7116">
      <w:pPr>
        <w:pStyle w:val="ListParagraph"/>
        <w:numPr>
          <w:ilvl w:val="0"/>
          <w:numId w:val="25"/>
        </w:numPr>
        <w:rPr>
          <w:rFonts w:eastAsia="SimSun"/>
          <w:lang w:val="x-none" w:eastAsia="x-none"/>
        </w:rPr>
      </w:pPr>
      <w:r w:rsidRPr="003F7116">
        <w:rPr>
          <w:rFonts w:eastAsia="SimSun"/>
          <w:lang w:val="x-none" w:eastAsia="x-none"/>
        </w:rPr>
        <w:t>FFS on Stage-3 details: whether there are issues with configuration of different events (e.g. A3+A5);</w:t>
      </w:r>
    </w:p>
    <w:p w14:paraId="6F081635" w14:textId="0615E3A6" w:rsidR="003F7116" w:rsidRPr="003F7116" w:rsidRDefault="007463F1" w:rsidP="003F7116">
      <w:pPr>
        <w:numPr>
          <w:ilvl w:val="0"/>
          <w:numId w:val="8"/>
        </w:numPr>
        <w:spacing w:after="120"/>
        <w:jc w:val="both"/>
        <w:rPr>
          <w:b/>
        </w:rPr>
      </w:pPr>
      <w:r>
        <w:rPr>
          <w:b/>
        </w:rPr>
        <w:t xml:space="preserve">Does company see any </w:t>
      </w:r>
      <w:r w:rsidR="003F7116">
        <w:rPr>
          <w:b/>
        </w:rPr>
        <w:t>issues with configuration of different events (e.g. A3+A5)?</w:t>
      </w:r>
    </w:p>
    <w:p w14:paraId="2448EC76" w14:textId="77777777" w:rsidR="003F7116" w:rsidRPr="00A508A8" w:rsidRDefault="003F7116" w:rsidP="003F7116">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609"/>
        <w:gridCol w:w="6050"/>
      </w:tblGrid>
      <w:tr w:rsidR="003F7116" w:rsidRPr="00722F90" w14:paraId="338289A9" w14:textId="77777777" w:rsidTr="008E001D">
        <w:tc>
          <w:tcPr>
            <w:tcW w:w="1864" w:type="dxa"/>
            <w:shd w:val="clear" w:color="auto" w:fill="BFBFBF"/>
            <w:vAlign w:val="center"/>
          </w:tcPr>
          <w:p w14:paraId="1CA4326D" w14:textId="77777777" w:rsidR="003F7116" w:rsidRPr="00722F90" w:rsidRDefault="003F7116" w:rsidP="000F2D9B">
            <w:pPr>
              <w:spacing w:before="60" w:after="60"/>
              <w:rPr>
                <w:b/>
              </w:rPr>
            </w:pPr>
            <w:r w:rsidRPr="00722F90">
              <w:rPr>
                <w:b/>
              </w:rPr>
              <w:t>Company</w:t>
            </w:r>
          </w:p>
        </w:tc>
        <w:tc>
          <w:tcPr>
            <w:tcW w:w="1609" w:type="dxa"/>
            <w:shd w:val="clear" w:color="auto" w:fill="BFBFBF"/>
          </w:tcPr>
          <w:p w14:paraId="622F44FB" w14:textId="77777777" w:rsidR="003F7116" w:rsidRPr="00722F90" w:rsidRDefault="003F7116" w:rsidP="000F2D9B">
            <w:pPr>
              <w:spacing w:before="60" w:after="60"/>
              <w:rPr>
                <w:b/>
              </w:rPr>
            </w:pPr>
            <w:r>
              <w:rPr>
                <w:b/>
              </w:rPr>
              <w:t>Yes/No</w:t>
            </w:r>
          </w:p>
        </w:tc>
        <w:tc>
          <w:tcPr>
            <w:tcW w:w="6050" w:type="dxa"/>
            <w:shd w:val="clear" w:color="auto" w:fill="BFBFBF"/>
            <w:vAlign w:val="center"/>
          </w:tcPr>
          <w:p w14:paraId="4A7632AA" w14:textId="77777777" w:rsidR="003F7116" w:rsidRPr="00722F90" w:rsidRDefault="003F7116" w:rsidP="000F2D9B">
            <w:pPr>
              <w:spacing w:before="60" w:after="60"/>
              <w:rPr>
                <w:b/>
              </w:rPr>
            </w:pPr>
            <w:r>
              <w:rPr>
                <w:b/>
              </w:rPr>
              <w:t xml:space="preserve">Remark </w:t>
            </w:r>
          </w:p>
        </w:tc>
      </w:tr>
      <w:tr w:rsidR="003F7116" w:rsidRPr="00722F90" w14:paraId="312CDA04" w14:textId="77777777" w:rsidTr="008E001D">
        <w:tc>
          <w:tcPr>
            <w:tcW w:w="1864" w:type="dxa"/>
            <w:shd w:val="clear" w:color="auto" w:fill="auto"/>
            <w:vAlign w:val="center"/>
          </w:tcPr>
          <w:p w14:paraId="31E7F36F" w14:textId="7E3C9134" w:rsidR="003F7116" w:rsidRPr="00722F90" w:rsidRDefault="00E67448" w:rsidP="000F2D9B">
            <w:pPr>
              <w:spacing w:before="60" w:after="60"/>
            </w:pPr>
            <w:r>
              <w:t>Ericsson</w:t>
            </w:r>
          </w:p>
        </w:tc>
        <w:tc>
          <w:tcPr>
            <w:tcW w:w="1609" w:type="dxa"/>
          </w:tcPr>
          <w:p w14:paraId="2A72B767" w14:textId="63F65692" w:rsidR="003F7116" w:rsidRPr="00722F90" w:rsidRDefault="003F7116" w:rsidP="000F2D9B">
            <w:pPr>
              <w:spacing w:before="60" w:after="60"/>
            </w:pPr>
          </w:p>
        </w:tc>
        <w:tc>
          <w:tcPr>
            <w:tcW w:w="6050" w:type="dxa"/>
            <w:shd w:val="clear" w:color="auto" w:fill="auto"/>
            <w:vAlign w:val="center"/>
          </w:tcPr>
          <w:p w14:paraId="65F24DCA" w14:textId="6E895564" w:rsidR="00E722B8" w:rsidRDefault="005D7953" w:rsidP="000F2D9B">
            <w:pPr>
              <w:spacing w:before="60" w:after="60"/>
            </w:pPr>
            <w:r>
              <w:t>H</w:t>
            </w:r>
            <w:r w:rsidR="000352D4">
              <w:t xml:space="preserve">aving A3+A5 </w:t>
            </w:r>
            <w:r w:rsidR="00E722B8">
              <w:t xml:space="preserve">was brought up only because we decided to use the measId as a way to </w:t>
            </w:r>
            <w:r w:rsidR="000376B1">
              <w:t>signal</w:t>
            </w:r>
            <w:r w:rsidR="00E722B8">
              <w:t xml:space="preserve"> multiple quantities for triggering CHO</w:t>
            </w:r>
            <w:r w:rsidR="00E67448">
              <w:t>.</w:t>
            </w:r>
            <w:r w:rsidR="000352D4">
              <w:t xml:space="preserve"> There is </w:t>
            </w:r>
            <w:r w:rsidR="00E67448">
              <w:t>a clear use case for single event and multiple quantities, hence we have agreed on that first after quite some discussion</w:t>
            </w:r>
            <w:r w:rsidR="00E722B8">
              <w:t>s</w:t>
            </w:r>
            <w:r w:rsidR="00E67448">
              <w:t>. The</w:t>
            </w:r>
            <w:r w:rsidR="00E722B8">
              <w:t>n</w:t>
            </w:r>
            <w:r w:rsidR="00E67448">
              <w:t xml:space="preserve">, </w:t>
            </w:r>
            <w:r w:rsidR="00E722B8">
              <w:t xml:space="preserve">RAN2 agreed </w:t>
            </w:r>
            <w:r w:rsidR="00E67448">
              <w:t xml:space="preserve">on mixed events </w:t>
            </w:r>
            <w:r w:rsidR="00E722B8">
              <w:t xml:space="preserve">(e.g. A3+A5) for only afterwards check </w:t>
            </w:r>
            <w:r w:rsidR="00E67448">
              <w:t xml:space="preserve">if </w:t>
            </w:r>
            <w:r w:rsidR="00E722B8">
              <w:t xml:space="preserve">there are problems with one </w:t>
            </w:r>
            <w:r w:rsidR="00E67448">
              <w:t>meeting left</w:t>
            </w:r>
            <w:r w:rsidR="00E722B8">
              <w:t>.</w:t>
            </w:r>
          </w:p>
          <w:p w14:paraId="0DF2A83D" w14:textId="1CF6FF71" w:rsidR="000352D4" w:rsidRPr="00722F90" w:rsidRDefault="00D813EB" w:rsidP="000F2D9B">
            <w:pPr>
              <w:spacing w:before="60" w:after="60"/>
            </w:pPr>
            <w:r>
              <w:t xml:space="preserve">Looking below </w:t>
            </w:r>
            <w:r w:rsidR="000376B1">
              <w:t>I hope some</w:t>
            </w:r>
            <w:r>
              <w:t xml:space="preserve"> realize the additional problems this introduces</w:t>
            </w:r>
            <w:r w:rsidR="005D7953">
              <w:t>…we should perhaps revist that in Athens.</w:t>
            </w:r>
          </w:p>
        </w:tc>
      </w:tr>
      <w:tr w:rsidR="003F7116" w:rsidRPr="0018761F" w14:paraId="70B25F18" w14:textId="77777777" w:rsidTr="008E001D">
        <w:tc>
          <w:tcPr>
            <w:tcW w:w="1864" w:type="dxa"/>
            <w:shd w:val="clear" w:color="auto" w:fill="auto"/>
            <w:vAlign w:val="center"/>
          </w:tcPr>
          <w:p w14:paraId="20B4AB97" w14:textId="6AD7170F" w:rsidR="003F7116" w:rsidRPr="00F03741" w:rsidRDefault="003F1A6D" w:rsidP="000F2D9B">
            <w:pPr>
              <w:spacing w:before="60" w:after="60"/>
              <w:rPr>
                <w:rFonts w:eastAsia="DengXian"/>
              </w:rPr>
            </w:pPr>
            <w:r>
              <w:rPr>
                <w:rFonts w:eastAsia="DengXian"/>
              </w:rPr>
              <w:t>MediaTek</w:t>
            </w:r>
          </w:p>
        </w:tc>
        <w:tc>
          <w:tcPr>
            <w:tcW w:w="1609" w:type="dxa"/>
          </w:tcPr>
          <w:p w14:paraId="4E27750E" w14:textId="12971F41" w:rsidR="003F7116" w:rsidRPr="00F03741" w:rsidRDefault="007C6C32" w:rsidP="000F2D9B">
            <w:pPr>
              <w:spacing w:before="60" w:after="60"/>
              <w:rPr>
                <w:rFonts w:eastAsia="DengXian"/>
              </w:rPr>
            </w:pPr>
            <w:r>
              <w:rPr>
                <w:rFonts w:eastAsia="DengXian"/>
              </w:rPr>
              <w:t>No</w:t>
            </w:r>
          </w:p>
        </w:tc>
        <w:tc>
          <w:tcPr>
            <w:tcW w:w="6050" w:type="dxa"/>
            <w:shd w:val="clear" w:color="auto" w:fill="auto"/>
            <w:vAlign w:val="center"/>
          </w:tcPr>
          <w:p w14:paraId="5AC27293" w14:textId="36EF26F3" w:rsidR="003F7116" w:rsidRPr="00F03741" w:rsidRDefault="007D7732">
            <w:pPr>
              <w:spacing w:before="60" w:after="60"/>
              <w:rPr>
                <w:rFonts w:eastAsia="DengXian"/>
              </w:rPr>
            </w:pPr>
            <w:r>
              <w:rPr>
                <w:rFonts w:eastAsia="DengXian"/>
              </w:rPr>
              <w:t>We do not see clear use case</w:t>
            </w:r>
            <w:r w:rsidR="00D47D63">
              <w:rPr>
                <w:rFonts w:eastAsia="DengXian"/>
              </w:rPr>
              <w:t xml:space="preserve"> of configuring A3+A5, </w:t>
            </w:r>
            <w:r>
              <w:rPr>
                <w:rFonts w:eastAsia="DengXian"/>
              </w:rPr>
              <w:t xml:space="preserve">i.e. CHO can be executed only </w:t>
            </w:r>
            <w:r w:rsidR="00D47D63">
              <w:rPr>
                <w:rFonts w:eastAsia="DengXian"/>
              </w:rPr>
              <w:t xml:space="preserve">if A3 </w:t>
            </w:r>
            <w:r w:rsidR="007C6C32">
              <w:rPr>
                <w:rFonts w:eastAsia="DengXian"/>
              </w:rPr>
              <w:t>“</w:t>
            </w:r>
            <w:r w:rsidR="00D47D63">
              <w:rPr>
                <w:rFonts w:eastAsia="DengXian"/>
              </w:rPr>
              <w:t>AND</w:t>
            </w:r>
            <w:r w:rsidR="007C6C32">
              <w:rPr>
                <w:rFonts w:eastAsia="DengXian"/>
              </w:rPr>
              <w:t>”</w:t>
            </w:r>
            <w:r w:rsidR="00D47D63">
              <w:rPr>
                <w:rFonts w:eastAsia="DengXian"/>
              </w:rPr>
              <w:t xml:space="preserve"> A5 conditions are met (Our original thinking was an “OR” association). However, considering current signaling structure in the running CR, A3+A5 is allowed, and we also do not see the need of adding restriction to prohibit </w:t>
            </w:r>
            <w:r w:rsidR="00D24D17">
              <w:rPr>
                <w:rFonts w:eastAsia="DengXian"/>
              </w:rPr>
              <w:t>the network from providing such configuration.</w:t>
            </w:r>
          </w:p>
        </w:tc>
      </w:tr>
      <w:tr w:rsidR="00BE604B" w:rsidRPr="0018761F" w14:paraId="0E8C3377" w14:textId="77777777" w:rsidTr="008E001D">
        <w:tc>
          <w:tcPr>
            <w:tcW w:w="1864" w:type="dxa"/>
            <w:shd w:val="clear" w:color="auto" w:fill="auto"/>
            <w:vAlign w:val="center"/>
          </w:tcPr>
          <w:p w14:paraId="037C2644" w14:textId="56B31021" w:rsidR="00BE604B" w:rsidRDefault="00BE604B" w:rsidP="000F2D9B">
            <w:pPr>
              <w:spacing w:before="60" w:after="60"/>
              <w:rPr>
                <w:rFonts w:eastAsia="DengXian"/>
              </w:rPr>
            </w:pPr>
            <w:r>
              <w:rPr>
                <w:rFonts w:eastAsia="DengXian" w:hint="eastAsia"/>
              </w:rPr>
              <w:t>H</w:t>
            </w:r>
            <w:r>
              <w:rPr>
                <w:rFonts w:eastAsia="DengXian"/>
              </w:rPr>
              <w:t>uawei, HiSilicon</w:t>
            </w:r>
          </w:p>
        </w:tc>
        <w:tc>
          <w:tcPr>
            <w:tcW w:w="1609" w:type="dxa"/>
          </w:tcPr>
          <w:p w14:paraId="4CD4B33A" w14:textId="4E1258D0" w:rsidR="00BE604B" w:rsidRDefault="00BE604B" w:rsidP="000F2D9B">
            <w:pPr>
              <w:spacing w:before="60" w:after="60"/>
              <w:rPr>
                <w:rFonts w:eastAsia="DengXian"/>
              </w:rPr>
            </w:pPr>
            <w:r>
              <w:rPr>
                <w:rFonts w:eastAsia="DengXian" w:hint="eastAsia"/>
              </w:rPr>
              <w:t>N</w:t>
            </w:r>
            <w:r>
              <w:rPr>
                <w:rFonts w:eastAsia="DengXian"/>
              </w:rPr>
              <w:t>o</w:t>
            </w:r>
          </w:p>
        </w:tc>
        <w:tc>
          <w:tcPr>
            <w:tcW w:w="6050" w:type="dxa"/>
            <w:shd w:val="clear" w:color="auto" w:fill="auto"/>
            <w:vAlign w:val="center"/>
          </w:tcPr>
          <w:p w14:paraId="16EC9E93" w14:textId="60220596" w:rsidR="00BE604B" w:rsidRDefault="00E743B6">
            <w:pPr>
              <w:spacing w:before="60" w:after="60"/>
              <w:rPr>
                <w:rFonts w:eastAsia="DengXian"/>
              </w:rPr>
            </w:pPr>
            <w:r>
              <w:rPr>
                <w:rFonts w:eastAsia="DengXian"/>
              </w:rPr>
              <w:t>From network point of view, we have not seen any issue on the configuration.</w:t>
            </w:r>
          </w:p>
        </w:tc>
      </w:tr>
      <w:tr w:rsidR="003F1B27" w14:paraId="30B2A627" w14:textId="77777777" w:rsidTr="008E001D">
        <w:tc>
          <w:tcPr>
            <w:tcW w:w="1864" w:type="dxa"/>
            <w:shd w:val="clear" w:color="auto" w:fill="auto"/>
            <w:vAlign w:val="center"/>
          </w:tcPr>
          <w:p w14:paraId="0427071A" w14:textId="77777777" w:rsidR="003F1B27" w:rsidRDefault="003F1B27" w:rsidP="00711E79">
            <w:pPr>
              <w:spacing w:before="60" w:after="60"/>
              <w:rPr>
                <w:rFonts w:eastAsia="DengXian"/>
              </w:rPr>
            </w:pPr>
            <w:r>
              <w:rPr>
                <w:rFonts w:eastAsia="DengXian" w:hint="eastAsia"/>
              </w:rPr>
              <w:t>ZTE</w:t>
            </w:r>
          </w:p>
        </w:tc>
        <w:tc>
          <w:tcPr>
            <w:tcW w:w="1609" w:type="dxa"/>
          </w:tcPr>
          <w:p w14:paraId="68481263" w14:textId="77777777" w:rsidR="003F1B27" w:rsidRDefault="003F1B27" w:rsidP="00711E79">
            <w:pPr>
              <w:spacing w:before="60" w:after="60"/>
              <w:rPr>
                <w:rFonts w:eastAsia="DengXian"/>
              </w:rPr>
            </w:pPr>
          </w:p>
        </w:tc>
        <w:tc>
          <w:tcPr>
            <w:tcW w:w="6050" w:type="dxa"/>
            <w:shd w:val="clear" w:color="auto" w:fill="auto"/>
            <w:vAlign w:val="center"/>
          </w:tcPr>
          <w:p w14:paraId="2FF644AB" w14:textId="09E4F439" w:rsidR="003F1B27" w:rsidRDefault="003F1B27" w:rsidP="00711E79">
            <w:pPr>
              <w:spacing w:before="60" w:after="60"/>
              <w:rPr>
                <w:rStyle w:val="CommentReference"/>
                <w:rFonts w:ascii="Times New Roman" w:hAnsi="Times New Roman" w:cs="Times New Roman"/>
                <w:szCs w:val="20"/>
                <w:lang w:val="en-GB" w:eastAsia="en-US"/>
              </w:rPr>
            </w:pPr>
            <w:r>
              <w:rPr>
                <w:rFonts w:eastAsia="DengXian" w:hint="eastAsia"/>
              </w:rPr>
              <w:t xml:space="preserve">We see some benefits to configure A3 and A5 event with different quantities. </w:t>
            </w:r>
            <w:r>
              <w:rPr>
                <w:rFonts w:eastAsia="DengXian"/>
              </w:rPr>
              <w:t xml:space="preserve">For instance, the network can configure A3 with triggerQuantity = RSRP, and A5 with triggerQuantity = RSRQ, then the UE can select a cell with higher RSRP, whose RSRQ is also above the expected value. In addition, regarding the following issues mentioned in Q4, we think it exists </w:t>
            </w:r>
            <w:r>
              <w:rPr>
                <w:rFonts w:eastAsia="DengXian" w:hint="eastAsia"/>
              </w:rPr>
              <w:t>in</w:t>
            </w:r>
            <w:r>
              <w:rPr>
                <w:rFonts w:eastAsia="DengXian"/>
              </w:rPr>
              <w:t xml:space="preserve"> any event combinations (e.g. A3+A3, A5+A5), not just for A3+A5. </w:t>
            </w:r>
          </w:p>
          <w:p w14:paraId="15B532C2" w14:textId="77777777" w:rsidR="003F1B27" w:rsidRDefault="003F1B27" w:rsidP="00711E79">
            <w:r w:rsidRPr="00120889">
              <w:t>Besides, we also see some benefits to configure different events with an nd A5 with trigge</w:t>
            </w:r>
            <w:r>
              <w:rPr>
                <w:rStyle w:val="CommentReference"/>
                <w:rFonts w:asciiTheme="minorHAnsi" w:hAnsi="Times New Roman" w:cs="Times New Roman" w:hint="eastAsia"/>
              </w:rPr>
              <w:t xml:space="preserve"> </w:t>
            </w:r>
            <w:r>
              <w:rPr>
                <w:rFonts w:eastAsia="SimSun" w:hint="eastAsia"/>
              </w:rPr>
              <w:t>L</w:t>
            </w:r>
            <w:r>
              <w:rPr>
                <w:rFonts w:hint="eastAsia"/>
              </w:rPr>
              <w:t>et</w:t>
            </w:r>
            <w:r>
              <w:t>’</w:t>
            </w:r>
            <w:r>
              <w:rPr>
                <w:rFonts w:hint="eastAsia"/>
              </w:rPr>
              <w:t xml:space="preserve">s take event A5 as an example, </w:t>
            </w:r>
            <w:r>
              <w:rPr>
                <w:rFonts w:eastAsia="SimSun" w:hint="eastAsia"/>
              </w:rPr>
              <w:t>two execution conditions are configured with different thresholds</w:t>
            </w:r>
            <w:r>
              <w:rPr>
                <w:rFonts w:hint="eastAsia"/>
              </w:rPr>
              <w:t>, e.g.:</w:t>
            </w:r>
          </w:p>
          <w:p w14:paraId="6368FFC3" w14:textId="3E8D6E72" w:rsidR="003F1B27" w:rsidRDefault="003F1B27" w:rsidP="00711E79">
            <w:r>
              <w:rPr>
                <w:rFonts w:hint="eastAsia"/>
              </w:rPr>
              <w:t>Cond</w:t>
            </w:r>
            <w:r>
              <w:t>i</w:t>
            </w:r>
            <w:r>
              <w:rPr>
                <w:rFonts w:hint="eastAsia"/>
              </w:rPr>
              <w:t xml:space="preserve">tion1 (A5 event with lower threshold for serving and </w:t>
            </w:r>
            <w:r w:rsidR="006F6322">
              <w:pgNum/>
            </w:r>
            <w:r w:rsidR="006F6322">
              <w:t>ignalin</w:t>
            </w:r>
            <w:r>
              <w:rPr>
                <w:rFonts w:hint="eastAsia"/>
              </w:rPr>
              <w:t xml:space="preserve">): Thresh1 = -110; Thresh2 = -100; </w:t>
            </w:r>
          </w:p>
          <w:p w14:paraId="4E28BA06" w14:textId="52D2D033" w:rsidR="003F1B27" w:rsidRDefault="003F1B27" w:rsidP="00711E79">
            <w:r>
              <w:rPr>
                <w:rFonts w:hint="eastAsia"/>
              </w:rPr>
              <w:t xml:space="preserve">Condition2 (A5 event with higher threshold for serving and </w:t>
            </w:r>
            <w:r w:rsidR="006F6322">
              <w:pgNum/>
            </w:r>
            <w:r w:rsidR="006F6322">
              <w:t>ignalin</w:t>
            </w:r>
            <w:r>
              <w:rPr>
                <w:rFonts w:hint="eastAsia"/>
              </w:rPr>
              <w:t>): Thresh1 = -100; Thresh2 = -90;</w:t>
            </w:r>
          </w:p>
          <w:p w14:paraId="0B755E63" w14:textId="77777777" w:rsidR="003F1B27" w:rsidRDefault="003F1B27" w:rsidP="00711E79">
            <w:pPr>
              <w:spacing w:before="60" w:after="60"/>
              <w:rPr>
                <w:rFonts w:eastAsia="DengXian"/>
              </w:rPr>
            </w:pPr>
            <w:r>
              <w:rPr>
                <w:rFonts w:hint="eastAsia"/>
              </w:rPr>
              <w:t>With the above two conditions, typically, CHO will be initiated when Condition2 is fulfilled. However, if the serving quality deteriorates dramatically, e.g. below -110 due to shadow or blockage etc., while the candidate quality is somehow good for camping, e.g. above -100, Condition1 is fulfilled and the UE can initiate handover to the candidate. In this way, RLF can be avoided in this particular case.</w:t>
            </w:r>
          </w:p>
        </w:tc>
      </w:tr>
      <w:tr w:rsidR="00597F89" w:rsidRPr="0018761F" w14:paraId="559468FF" w14:textId="77777777" w:rsidTr="008E001D">
        <w:tc>
          <w:tcPr>
            <w:tcW w:w="1864" w:type="dxa"/>
            <w:shd w:val="clear" w:color="auto" w:fill="auto"/>
            <w:vAlign w:val="center"/>
          </w:tcPr>
          <w:p w14:paraId="197A1871" w14:textId="7A5B758D" w:rsidR="00597F89" w:rsidRPr="00120889" w:rsidRDefault="00952881" w:rsidP="000F2D9B">
            <w:pPr>
              <w:overflowPunct w:val="0"/>
              <w:autoSpaceDE w:val="0"/>
              <w:autoSpaceDN w:val="0"/>
              <w:adjustRightInd w:val="0"/>
              <w:spacing w:before="60" w:after="60"/>
              <w:ind w:left="1418" w:hanging="284"/>
              <w:textAlignment w:val="baseline"/>
              <w:rPr>
                <w:rFonts w:eastAsia="Malgun Gothic"/>
                <w:lang w:eastAsia="ko-KR"/>
              </w:rPr>
            </w:pPr>
            <w:r>
              <w:rPr>
                <w:rFonts w:eastAsia="Malgun Gothic"/>
                <w:lang w:eastAsia="ko-KR"/>
              </w:rPr>
              <w:t>Nokia</w:t>
            </w:r>
          </w:p>
        </w:tc>
        <w:tc>
          <w:tcPr>
            <w:tcW w:w="1609" w:type="dxa"/>
          </w:tcPr>
          <w:p w14:paraId="7C086623" w14:textId="686E0ECB" w:rsidR="00597F89" w:rsidRPr="00120889" w:rsidRDefault="00952881" w:rsidP="000F2D9B">
            <w:pPr>
              <w:overflowPunct w:val="0"/>
              <w:autoSpaceDE w:val="0"/>
              <w:autoSpaceDN w:val="0"/>
              <w:adjustRightInd w:val="0"/>
              <w:spacing w:before="60" w:after="60"/>
              <w:ind w:left="1418" w:hanging="284"/>
              <w:textAlignment w:val="baseline"/>
              <w:rPr>
                <w:rFonts w:eastAsia="Malgun Gothic"/>
                <w:lang w:eastAsia="ko-KR"/>
              </w:rPr>
            </w:pPr>
            <w:r>
              <w:rPr>
                <w:rFonts w:eastAsia="Malgun Gothic"/>
                <w:lang w:eastAsia="ko-KR"/>
              </w:rPr>
              <w:t>No</w:t>
            </w:r>
          </w:p>
        </w:tc>
        <w:tc>
          <w:tcPr>
            <w:tcW w:w="6050" w:type="dxa"/>
            <w:shd w:val="clear" w:color="auto" w:fill="auto"/>
            <w:vAlign w:val="center"/>
          </w:tcPr>
          <w:p w14:paraId="69434AAB" w14:textId="7AD74124" w:rsidR="00597F89" w:rsidRDefault="00952881">
            <w:pPr>
              <w:spacing w:before="60" w:after="60"/>
              <w:rPr>
                <w:rFonts w:eastAsia="DengXian"/>
              </w:rPr>
            </w:pPr>
            <w:r>
              <w:rPr>
                <w:rFonts w:eastAsia="DengXian"/>
              </w:rPr>
              <w:t xml:space="preserve">Not sure what is the difference in terms of configuring the reporting for a mixture of different events (e.g. A3 + A5) in comparison to configuring the same event with e.g. different quantities. </w:t>
            </w:r>
          </w:p>
        </w:tc>
      </w:tr>
      <w:tr w:rsidR="0016575C" w:rsidRPr="0018761F" w14:paraId="0BE57E0C" w14:textId="77777777" w:rsidTr="008E001D">
        <w:tc>
          <w:tcPr>
            <w:tcW w:w="1864" w:type="dxa"/>
            <w:shd w:val="clear" w:color="auto" w:fill="auto"/>
            <w:vAlign w:val="center"/>
          </w:tcPr>
          <w:p w14:paraId="21078392" w14:textId="5EA894F6" w:rsidR="0016575C" w:rsidRDefault="0016575C" w:rsidP="000F2D9B">
            <w:pPr>
              <w:spacing w:before="60" w:after="60"/>
              <w:rPr>
                <w:rFonts w:eastAsia="Malgun Gothic"/>
                <w:lang w:eastAsia="ko-KR"/>
              </w:rPr>
            </w:pPr>
            <w:r>
              <w:rPr>
                <w:rFonts w:eastAsia="Malgun Gothic"/>
                <w:lang w:eastAsia="ko-KR"/>
              </w:rPr>
              <w:t>Intel</w:t>
            </w:r>
          </w:p>
        </w:tc>
        <w:tc>
          <w:tcPr>
            <w:tcW w:w="1609" w:type="dxa"/>
          </w:tcPr>
          <w:p w14:paraId="384F4691" w14:textId="1380B450" w:rsidR="0016575C" w:rsidRDefault="0016575C" w:rsidP="000F2D9B">
            <w:pPr>
              <w:spacing w:before="60" w:after="60"/>
              <w:rPr>
                <w:rFonts w:eastAsia="Malgun Gothic"/>
                <w:lang w:eastAsia="ko-KR"/>
              </w:rPr>
            </w:pPr>
            <w:r>
              <w:rPr>
                <w:rFonts w:eastAsia="Malgun Gothic"/>
                <w:lang w:eastAsia="ko-KR"/>
              </w:rPr>
              <w:t>No</w:t>
            </w:r>
          </w:p>
        </w:tc>
        <w:tc>
          <w:tcPr>
            <w:tcW w:w="6050" w:type="dxa"/>
            <w:shd w:val="clear" w:color="auto" w:fill="auto"/>
            <w:vAlign w:val="center"/>
          </w:tcPr>
          <w:p w14:paraId="5452E9F0" w14:textId="335A57C0" w:rsidR="0016575C" w:rsidRDefault="0016575C">
            <w:pPr>
              <w:spacing w:before="60" w:after="60"/>
              <w:rPr>
                <w:rFonts w:eastAsia="DengXian"/>
              </w:rPr>
            </w:pPr>
            <w:r>
              <w:rPr>
                <w:rFonts w:eastAsia="DengXian"/>
              </w:rPr>
              <w:t>Do not see the issue.</w:t>
            </w:r>
          </w:p>
        </w:tc>
      </w:tr>
      <w:tr w:rsidR="000E6428" w:rsidRPr="0018761F" w14:paraId="0F2B03AB" w14:textId="77777777" w:rsidTr="008E001D">
        <w:tc>
          <w:tcPr>
            <w:tcW w:w="1864" w:type="dxa"/>
            <w:shd w:val="clear" w:color="auto" w:fill="auto"/>
            <w:vAlign w:val="center"/>
          </w:tcPr>
          <w:p w14:paraId="56F963AA" w14:textId="41FD0B90" w:rsidR="000E6428" w:rsidRDefault="00804C05" w:rsidP="000E6428">
            <w:pPr>
              <w:spacing w:before="60" w:after="60"/>
              <w:rPr>
                <w:rFonts w:eastAsia="Malgun Gothic"/>
                <w:lang w:eastAsia="ko-KR"/>
              </w:rPr>
            </w:pPr>
            <w:r>
              <w:rPr>
                <w:lang w:eastAsia="ja-JP"/>
              </w:rPr>
              <w:t>D</w:t>
            </w:r>
            <w:r w:rsidR="000E6428">
              <w:rPr>
                <w:rFonts w:hint="eastAsia"/>
                <w:lang w:eastAsia="ja-JP"/>
              </w:rPr>
              <w:t>ocomo</w:t>
            </w:r>
          </w:p>
        </w:tc>
        <w:tc>
          <w:tcPr>
            <w:tcW w:w="1609" w:type="dxa"/>
          </w:tcPr>
          <w:p w14:paraId="38715889" w14:textId="77777777" w:rsidR="000E6428" w:rsidRDefault="000E6428" w:rsidP="000E6428">
            <w:pPr>
              <w:spacing w:before="60" w:after="60"/>
              <w:rPr>
                <w:rFonts w:eastAsia="Malgun Gothic"/>
                <w:lang w:eastAsia="ko-KR"/>
              </w:rPr>
            </w:pPr>
          </w:p>
        </w:tc>
        <w:tc>
          <w:tcPr>
            <w:tcW w:w="6050" w:type="dxa"/>
            <w:shd w:val="clear" w:color="auto" w:fill="auto"/>
            <w:vAlign w:val="center"/>
          </w:tcPr>
          <w:p w14:paraId="6F5E4932" w14:textId="0F908875" w:rsidR="000E6428" w:rsidRDefault="000E6428" w:rsidP="000E6428">
            <w:pPr>
              <w:spacing w:before="60" w:after="60"/>
              <w:rPr>
                <w:rFonts w:eastAsia="DengXian"/>
              </w:rPr>
            </w:pPr>
            <w:r>
              <w:rPr>
                <w:lang w:eastAsia="ja-JP"/>
              </w:rPr>
              <w:t>Companies agreed to support up to2 measIDs associated with the same CHO configuration, so triggering with the same event of different quantities is supported. For the same reasoning, combination of A3+A5 (“A3 or A5”) is also supported in current CR. Though we do not see strong use case for event A3+A5 configuration, we are fine to leave freedom for network to allow this kind of configuration.</w:t>
            </w:r>
          </w:p>
        </w:tc>
      </w:tr>
      <w:tr w:rsidR="00804C05" w:rsidRPr="0018761F" w14:paraId="11D2DA1C" w14:textId="77777777" w:rsidTr="008E001D">
        <w:tc>
          <w:tcPr>
            <w:tcW w:w="1864" w:type="dxa"/>
            <w:shd w:val="clear" w:color="auto" w:fill="auto"/>
            <w:vAlign w:val="center"/>
          </w:tcPr>
          <w:p w14:paraId="5D0590AE" w14:textId="61062B47" w:rsidR="00804C05" w:rsidRDefault="00804C05" w:rsidP="000E6428">
            <w:pPr>
              <w:spacing w:before="60" w:after="60"/>
              <w:rPr>
                <w:lang w:eastAsia="ja-JP"/>
              </w:rPr>
            </w:pPr>
            <w:r>
              <w:rPr>
                <w:lang w:eastAsia="ja-JP"/>
              </w:rPr>
              <w:t>OPPO</w:t>
            </w:r>
          </w:p>
        </w:tc>
        <w:tc>
          <w:tcPr>
            <w:tcW w:w="1609" w:type="dxa"/>
          </w:tcPr>
          <w:p w14:paraId="398C527C" w14:textId="23B176F8" w:rsidR="00804C05" w:rsidRDefault="00804C05" w:rsidP="000E6428">
            <w:pPr>
              <w:spacing w:before="60" w:after="60"/>
              <w:rPr>
                <w:rFonts w:eastAsia="Malgun Gothic"/>
                <w:lang w:eastAsia="ko-KR"/>
              </w:rPr>
            </w:pPr>
            <w:r>
              <w:rPr>
                <w:rFonts w:eastAsia="Malgun Gothic"/>
                <w:lang w:eastAsia="ko-KR"/>
              </w:rPr>
              <w:t>No</w:t>
            </w:r>
          </w:p>
        </w:tc>
        <w:tc>
          <w:tcPr>
            <w:tcW w:w="6050" w:type="dxa"/>
            <w:shd w:val="clear" w:color="auto" w:fill="auto"/>
            <w:vAlign w:val="center"/>
          </w:tcPr>
          <w:p w14:paraId="57451F69" w14:textId="77777777" w:rsidR="00804C05" w:rsidRDefault="00804C05" w:rsidP="000E6428">
            <w:pPr>
              <w:spacing w:before="60" w:after="60"/>
              <w:rPr>
                <w:lang w:eastAsia="ja-JP"/>
              </w:rPr>
            </w:pPr>
          </w:p>
        </w:tc>
      </w:tr>
      <w:tr w:rsidR="00273746" w:rsidRPr="0018761F" w14:paraId="37C2FC0A" w14:textId="77777777" w:rsidTr="008E001D">
        <w:tc>
          <w:tcPr>
            <w:tcW w:w="1864" w:type="dxa"/>
            <w:shd w:val="clear" w:color="auto" w:fill="auto"/>
            <w:vAlign w:val="center"/>
          </w:tcPr>
          <w:p w14:paraId="18BECD46" w14:textId="1DB3BC19" w:rsidR="00273746" w:rsidRDefault="00273746" w:rsidP="000E6428">
            <w:pPr>
              <w:spacing w:before="60" w:after="60"/>
              <w:rPr>
                <w:lang w:eastAsia="ja-JP"/>
              </w:rPr>
            </w:pPr>
            <w:r>
              <w:rPr>
                <w:lang w:eastAsia="ja-JP"/>
              </w:rPr>
              <w:t>Qualcomm</w:t>
            </w:r>
          </w:p>
        </w:tc>
        <w:tc>
          <w:tcPr>
            <w:tcW w:w="1609" w:type="dxa"/>
          </w:tcPr>
          <w:p w14:paraId="6AD5BE82" w14:textId="77777777" w:rsidR="00273746" w:rsidRDefault="00273746" w:rsidP="000E6428">
            <w:pPr>
              <w:spacing w:before="60" w:after="60"/>
              <w:rPr>
                <w:rFonts w:eastAsia="Malgun Gothic"/>
                <w:lang w:eastAsia="ko-KR"/>
              </w:rPr>
            </w:pPr>
          </w:p>
        </w:tc>
        <w:tc>
          <w:tcPr>
            <w:tcW w:w="6050" w:type="dxa"/>
            <w:shd w:val="clear" w:color="auto" w:fill="auto"/>
            <w:vAlign w:val="center"/>
          </w:tcPr>
          <w:p w14:paraId="24FA7764" w14:textId="4E4BD4C3" w:rsidR="00273746" w:rsidRDefault="00273746" w:rsidP="000E6428">
            <w:pPr>
              <w:spacing w:before="60" w:after="60"/>
              <w:rPr>
                <w:lang w:eastAsia="ja-JP"/>
              </w:rPr>
            </w:pPr>
            <w:r>
              <w:rPr>
                <w:rFonts w:eastAsia="DengXian"/>
              </w:rPr>
              <w:t>Single event with 2 triggering quantities is more useful. Combining A3 AND A5/A3 OR A5 with different trigger quantities may be useful in certain dynamic radio conditions and also provide flexibility for NW configuration.</w:t>
            </w:r>
          </w:p>
        </w:tc>
      </w:tr>
      <w:tr w:rsidR="005C6839" w:rsidRPr="0018761F" w14:paraId="49C4516D" w14:textId="77777777" w:rsidTr="008E001D">
        <w:tc>
          <w:tcPr>
            <w:tcW w:w="1864" w:type="dxa"/>
            <w:shd w:val="clear" w:color="auto" w:fill="auto"/>
            <w:vAlign w:val="center"/>
          </w:tcPr>
          <w:p w14:paraId="0AEE93E7" w14:textId="0B74AE7F" w:rsidR="005C6839" w:rsidRDefault="005C6839" w:rsidP="000E6428">
            <w:pPr>
              <w:spacing w:before="60" w:after="60"/>
              <w:rPr>
                <w:lang w:eastAsia="ja-JP"/>
              </w:rPr>
            </w:pPr>
            <w:r>
              <w:rPr>
                <w:lang w:eastAsia="ja-JP"/>
              </w:rPr>
              <w:t>CATT</w:t>
            </w:r>
          </w:p>
        </w:tc>
        <w:tc>
          <w:tcPr>
            <w:tcW w:w="1609" w:type="dxa"/>
          </w:tcPr>
          <w:p w14:paraId="7DACC49B" w14:textId="16570732" w:rsidR="005C6839" w:rsidRDefault="005C6839" w:rsidP="000E6428">
            <w:pPr>
              <w:spacing w:before="60" w:after="60"/>
              <w:rPr>
                <w:rFonts w:eastAsia="Malgun Gothic"/>
                <w:lang w:eastAsia="ko-KR"/>
              </w:rPr>
            </w:pPr>
            <w:r>
              <w:rPr>
                <w:rFonts w:eastAsia="Malgun Gothic"/>
                <w:lang w:eastAsia="ko-KR"/>
              </w:rPr>
              <w:t>No</w:t>
            </w:r>
          </w:p>
        </w:tc>
        <w:tc>
          <w:tcPr>
            <w:tcW w:w="6050" w:type="dxa"/>
            <w:shd w:val="clear" w:color="auto" w:fill="auto"/>
            <w:vAlign w:val="center"/>
          </w:tcPr>
          <w:p w14:paraId="67FF5748" w14:textId="68E3D610" w:rsidR="005C6839" w:rsidRDefault="005C6839" w:rsidP="000E6428">
            <w:pPr>
              <w:spacing w:before="60" w:after="60"/>
              <w:rPr>
                <w:rFonts w:eastAsia="DengXian"/>
              </w:rPr>
            </w:pPr>
            <w:r>
              <w:rPr>
                <w:rFonts w:hint="eastAsia"/>
              </w:rPr>
              <w:t xml:space="preserve">There seems to be </w:t>
            </w:r>
            <w:r w:rsidRPr="009D2E1E">
              <w:t xml:space="preserve">no need for further </w:t>
            </w:r>
            <w:r w:rsidRPr="007A5682">
              <w:t>limitation</w:t>
            </w:r>
            <w:r w:rsidRPr="002363F1">
              <w:t xml:space="preserve"> on th</w:t>
            </w:r>
            <w:r>
              <w:t>is</w:t>
            </w:r>
            <w:r>
              <w:rPr>
                <w:rFonts w:hint="eastAsia"/>
              </w:rPr>
              <w:t>.</w:t>
            </w:r>
          </w:p>
        </w:tc>
      </w:tr>
      <w:tr w:rsidR="00C7758C" w:rsidRPr="0018761F" w14:paraId="65FB48E5" w14:textId="77777777" w:rsidTr="008E001D">
        <w:tc>
          <w:tcPr>
            <w:tcW w:w="1864" w:type="dxa"/>
            <w:shd w:val="clear" w:color="auto" w:fill="auto"/>
            <w:vAlign w:val="center"/>
          </w:tcPr>
          <w:p w14:paraId="387124FC" w14:textId="42B01C92" w:rsidR="00C7758C" w:rsidRDefault="00C7758C" w:rsidP="000E6428">
            <w:pPr>
              <w:spacing w:before="60" w:after="60"/>
              <w:rPr>
                <w:lang w:eastAsia="ja-JP"/>
              </w:rPr>
            </w:pPr>
            <w:r>
              <w:rPr>
                <w:lang w:eastAsia="ja-JP"/>
              </w:rPr>
              <w:t>Apple</w:t>
            </w:r>
          </w:p>
        </w:tc>
        <w:tc>
          <w:tcPr>
            <w:tcW w:w="1609" w:type="dxa"/>
          </w:tcPr>
          <w:p w14:paraId="67A4A638" w14:textId="77777777" w:rsidR="00C7758C" w:rsidRDefault="00C7758C" w:rsidP="000E6428">
            <w:pPr>
              <w:spacing w:before="60" w:after="60"/>
              <w:rPr>
                <w:rFonts w:eastAsia="Malgun Gothic"/>
                <w:lang w:eastAsia="ko-KR"/>
              </w:rPr>
            </w:pPr>
          </w:p>
        </w:tc>
        <w:tc>
          <w:tcPr>
            <w:tcW w:w="6050" w:type="dxa"/>
            <w:shd w:val="clear" w:color="auto" w:fill="auto"/>
            <w:vAlign w:val="center"/>
          </w:tcPr>
          <w:p w14:paraId="3289A7E8" w14:textId="7D98F565" w:rsidR="007D3E27" w:rsidRDefault="00584FC2" w:rsidP="000E6428">
            <w:pPr>
              <w:spacing w:before="60" w:after="60"/>
            </w:pPr>
            <w:r>
              <w:t xml:space="preserve">We donot see the issue. </w:t>
            </w:r>
          </w:p>
        </w:tc>
      </w:tr>
      <w:tr w:rsidR="00685CB3" w:rsidRPr="0018761F" w14:paraId="197378CD" w14:textId="77777777" w:rsidTr="008E001D">
        <w:tc>
          <w:tcPr>
            <w:tcW w:w="1864" w:type="dxa"/>
            <w:shd w:val="clear" w:color="auto" w:fill="auto"/>
            <w:vAlign w:val="center"/>
          </w:tcPr>
          <w:p w14:paraId="0A96B45C" w14:textId="4CCF1662" w:rsidR="00685CB3" w:rsidRDefault="00685CB3" w:rsidP="00685CB3">
            <w:pPr>
              <w:spacing w:before="60" w:after="60"/>
              <w:rPr>
                <w:lang w:eastAsia="ja-JP"/>
              </w:rPr>
            </w:pPr>
            <w:r>
              <w:rPr>
                <w:lang w:eastAsia="ja-JP"/>
              </w:rPr>
              <w:t>Futurewei</w:t>
            </w:r>
          </w:p>
        </w:tc>
        <w:tc>
          <w:tcPr>
            <w:tcW w:w="1609" w:type="dxa"/>
          </w:tcPr>
          <w:p w14:paraId="5291D7C1" w14:textId="77777777" w:rsidR="00685CB3" w:rsidRDefault="00685CB3" w:rsidP="00685CB3">
            <w:pPr>
              <w:spacing w:before="60" w:after="60"/>
              <w:rPr>
                <w:rFonts w:eastAsia="Malgun Gothic"/>
                <w:lang w:eastAsia="ko-KR"/>
              </w:rPr>
            </w:pPr>
          </w:p>
        </w:tc>
        <w:tc>
          <w:tcPr>
            <w:tcW w:w="6050" w:type="dxa"/>
            <w:shd w:val="clear" w:color="auto" w:fill="auto"/>
            <w:vAlign w:val="center"/>
          </w:tcPr>
          <w:p w14:paraId="400EF901" w14:textId="3F9A84E5" w:rsidR="00685CB3" w:rsidRDefault="00685CB3" w:rsidP="00685CB3">
            <w:pPr>
              <w:spacing w:before="60" w:after="60"/>
            </w:pPr>
            <w:r>
              <w:t xml:space="preserve">Understand allowing two triggering criteria/events can allow more flexibility to achieve more relaxed or more conservative triggering condition while maintaining good chance of successful execution. However, it should be aware the increased flexibility does increase the complexity of the operation. If the two-event joint configuration is not set properly, the performance may be compromised. </w:t>
            </w:r>
          </w:p>
        </w:tc>
      </w:tr>
      <w:tr w:rsidR="008E001D" w:rsidRPr="0018761F" w14:paraId="3F2A879B" w14:textId="77777777" w:rsidTr="008E001D">
        <w:tc>
          <w:tcPr>
            <w:tcW w:w="1864" w:type="dxa"/>
            <w:shd w:val="clear" w:color="auto" w:fill="auto"/>
            <w:vAlign w:val="center"/>
          </w:tcPr>
          <w:p w14:paraId="54D89655" w14:textId="1DEF5080" w:rsidR="008E001D" w:rsidRDefault="008E001D" w:rsidP="008E001D">
            <w:pPr>
              <w:spacing w:before="60" w:after="60"/>
              <w:rPr>
                <w:lang w:eastAsia="ja-JP"/>
              </w:rPr>
            </w:pPr>
            <w:r>
              <w:rPr>
                <w:rFonts w:eastAsia="Malgun Gothic"/>
                <w:lang w:eastAsia="ko-KR"/>
              </w:rPr>
              <w:t>Samsung</w:t>
            </w:r>
          </w:p>
        </w:tc>
        <w:tc>
          <w:tcPr>
            <w:tcW w:w="1609" w:type="dxa"/>
          </w:tcPr>
          <w:p w14:paraId="140C11CC" w14:textId="00F00A08" w:rsidR="008E001D" w:rsidRDefault="008E001D" w:rsidP="008E001D">
            <w:pPr>
              <w:spacing w:before="60" w:after="60"/>
              <w:rPr>
                <w:rFonts w:eastAsia="Malgun Gothic"/>
                <w:lang w:eastAsia="ko-KR"/>
              </w:rPr>
            </w:pPr>
            <w:r>
              <w:rPr>
                <w:rFonts w:eastAsia="Malgun Gothic"/>
                <w:lang w:eastAsia="ko-KR"/>
              </w:rPr>
              <w:t>No</w:t>
            </w:r>
          </w:p>
        </w:tc>
        <w:tc>
          <w:tcPr>
            <w:tcW w:w="6050" w:type="dxa"/>
            <w:shd w:val="clear" w:color="auto" w:fill="auto"/>
            <w:vAlign w:val="center"/>
          </w:tcPr>
          <w:p w14:paraId="13BD8BFB" w14:textId="77777777" w:rsidR="008E001D" w:rsidRDefault="008E001D" w:rsidP="008E001D">
            <w:pPr>
              <w:spacing w:before="60" w:after="60"/>
              <w:rPr>
                <w:rFonts w:eastAsia="DengXian"/>
              </w:rPr>
            </w:pPr>
            <w:r>
              <w:rPr>
                <w:rFonts w:eastAsia="DengXian"/>
              </w:rPr>
              <w:t>We think that typically one quantity will be the primary quantity for deciding the PCell change while the other merely needs to be above a certain thresh. I.e. for the second quantity an A4 event is appropriate but this can be realized by A5 also. I.e. we think there is a need to allow A3+ A5.</w:t>
            </w:r>
          </w:p>
          <w:p w14:paraId="2E138D90" w14:textId="69AFE311" w:rsidR="008E001D" w:rsidRDefault="008E001D" w:rsidP="008E001D">
            <w:pPr>
              <w:spacing w:before="60" w:after="60"/>
            </w:pPr>
            <w:r>
              <w:rPr>
                <w:rFonts w:eastAsia="DengXian"/>
              </w:rPr>
              <w:t>Altogher we think we should not introduce restrctions.</w:t>
            </w:r>
          </w:p>
        </w:tc>
      </w:tr>
      <w:tr w:rsidR="00B808AE" w:rsidRPr="0018761F" w14:paraId="4C310EEF" w14:textId="77777777" w:rsidTr="008E001D">
        <w:tc>
          <w:tcPr>
            <w:tcW w:w="1864" w:type="dxa"/>
            <w:shd w:val="clear" w:color="auto" w:fill="auto"/>
            <w:vAlign w:val="center"/>
          </w:tcPr>
          <w:p w14:paraId="3F1C5E03" w14:textId="58AC2438" w:rsidR="00B808AE" w:rsidRDefault="00B808AE" w:rsidP="008E001D">
            <w:pPr>
              <w:spacing w:before="60" w:after="60"/>
              <w:rPr>
                <w:rFonts w:eastAsia="Malgun Gothic"/>
                <w:lang w:eastAsia="ko-KR"/>
              </w:rPr>
            </w:pPr>
            <w:r>
              <w:rPr>
                <w:rFonts w:eastAsia="DengXian" w:hint="eastAsia"/>
              </w:rPr>
              <w:t>L</w:t>
            </w:r>
            <w:r>
              <w:rPr>
                <w:rFonts w:eastAsia="DengXian"/>
              </w:rPr>
              <w:t>enovo&amp;MM</w:t>
            </w:r>
          </w:p>
        </w:tc>
        <w:tc>
          <w:tcPr>
            <w:tcW w:w="1609" w:type="dxa"/>
          </w:tcPr>
          <w:p w14:paraId="3E4F5EEC" w14:textId="4F10AB29" w:rsidR="00B808AE" w:rsidRPr="00120889" w:rsidRDefault="00553976" w:rsidP="008E001D">
            <w:pPr>
              <w:spacing w:before="60" w:after="60"/>
              <w:rPr>
                <w:rFonts w:eastAsia="DengXian"/>
              </w:rPr>
            </w:pPr>
            <w:r>
              <w:rPr>
                <w:rFonts w:eastAsia="DengXian" w:hint="eastAsia"/>
              </w:rPr>
              <w:t>N</w:t>
            </w:r>
            <w:r>
              <w:rPr>
                <w:rFonts w:eastAsia="DengXian"/>
              </w:rPr>
              <w:t>o</w:t>
            </w:r>
          </w:p>
        </w:tc>
        <w:tc>
          <w:tcPr>
            <w:tcW w:w="6050" w:type="dxa"/>
            <w:shd w:val="clear" w:color="auto" w:fill="auto"/>
            <w:vAlign w:val="center"/>
          </w:tcPr>
          <w:p w14:paraId="05F968AB" w14:textId="02072EF5" w:rsidR="00B808AE" w:rsidRDefault="00553976" w:rsidP="008E001D">
            <w:pPr>
              <w:spacing w:before="60" w:after="60"/>
              <w:rPr>
                <w:rFonts w:eastAsia="DengXian"/>
              </w:rPr>
            </w:pPr>
            <w:r>
              <w:rPr>
                <w:rFonts w:eastAsia="DengXian"/>
              </w:rPr>
              <w:t>We donot see the issue.</w:t>
            </w:r>
          </w:p>
        </w:tc>
      </w:tr>
      <w:tr w:rsidR="003C2C7D" w:rsidRPr="0018761F" w14:paraId="3108C9FC" w14:textId="77777777" w:rsidTr="008E001D">
        <w:tc>
          <w:tcPr>
            <w:tcW w:w="1864" w:type="dxa"/>
            <w:shd w:val="clear" w:color="auto" w:fill="auto"/>
            <w:vAlign w:val="center"/>
          </w:tcPr>
          <w:p w14:paraId="549E60FA" w14:textId="20F25499" w:rsidR="003C2C7D" w:rsidRDefault="003C2C7D" w:rsidP="003C2C7D">
            <w:pPr>
              <w:spacing w:before="60" w:after="60"/>
              <w:rPr>
                <w:rFonts w:eastAsia="DengXian"/>
              </w:rPr>
            </w:pPr>
            <w:r>
              <w:rPr>
                <w:rFonts w:eastAsia="DengXian"/>
              </w:rPr>
              <w:t>vivo</w:t>
            </w:r>
          </w:p>
        </w:tc>
        <w:tc>
          <w:tcPr>
            <w:tcW w:w="1609" w:type="dxa"/>
          </w:tcPr>
          <w:p w14:paraId="5AFB46FD" w14:textId="0BA42343" w:rsidR="003C2C7D" w:rsidRDefault="003C2C7D" w:rsidP="003C2C7D">
            <w:pPr>
              <w:spacing w:before="60" w:after="60"/>
              <w:rPr>
                <w:rFonts w:eastAsia="DengXian"/>
              </w:rPr>
            </w:pPr>
            <w:r>
              <w:rPr>
                <w:rFonts w:eastAsia="DengXian" w:hint="eastAsia"/>
              </w:rPr>
              <w:t>N</w:t>
            </w:r>
            <w:r>
              <w:rPr>
                <w:rFonts w:eastAsia="DengXian"/>
              </w:rPr>
              <w:t>o</w:t>
            </w:r>
          </w:p>
        </w:tc>
        <w:tc>
          <w:tcPr>
            <w:tcW w:w="6050" w:type="dxa"/>
            <w:shd w:val="clear" w:color="auto" w:fill="auto"/>
            <w:vAlign w:val="center"/>
          </w:tcPr>
          <w:p w14:paraId="74DF2E86" w14:textId="32E9853A" w:rsidR="003C2C7D" w:rsidRDefault="003C2C7D" w:rsidP="003C2C7D">
            <w:pPr>
              <w:spacing w:before="60" w:after="60"/>
              <w:rPr>
                <w:rFonts w:eastAsia="DengXian"/>
              </w:rPr>
            </w:pPr>
            <w:r>
              <w:rPr>
                <w:rFonts w:eastAsia="DengXian"/>
              </w:rPr>
              <w:t>We donot see any issue.</w:t>
            </w:r>
          </w:p>
        </w:tc>
      </w:tr>
    </w:tbl>
    <w:p w14:paraId="7631C965" w14:textId="2BE5392B" w:rsidR="003F7116" w:rsidRDefault="003F7116" w:rsidP="003F7116">
      <w:pPr>
        <w:rPr>
          <w:rFonts w:eastAsia="SimSun"/>
          <w:lang w:eastAsia="x-none"/>
        </w:rPr>
      </w:pPr>
    </w:p>
    <w:p w14:paraId="03802C84" w14:textId="77777777" w:rsidR="0016575C" w:rsidRDefault="0016575C" w:rsidP="0016575C">
      <w:pPr>
        <w:rPr>
          <w:rFonts w:ascii="Arial" w:hAnsi="Arial" w:cs="Arial"/>
        </w:rPr>
      </w:pPr>
      <w:r>
        <w:rPr>
          <w:rFonts w:ascii="Arial" w:hAnsi="Arial" w:cs="Arial"/>
        </w:rPr>
        <w:t>Summary: Changes are needed;</w:t>
      </w:r>
    </w:p>
    <w:p w14:paraId="45416B09" w14:textId="77777777" w:rsidR="00120889" w:rsidRDefault="0016575C" w:rsidP="00120889">
      <w:pPr>
        <w:rPr>
          <w:rFonts w:ascii="Arial" w:hAnsi="Arial" w:cs="Arial"/>
        </w:rPr>
      </w:pPr>
      <w:r>
        <w:rPr>
          <w:rFonts w:ascii="Arial" w:hAnsi="Arial" w:cs="Arial"/>
        </w:rPr>
        <w:t xml:space="preserve">Based on companies’s inputs, </w:t>
      </w:r>
      <w:r w:rsidR="00CA62F2">
        <w:rPr>
          <w:rFonts w:ascii="Arial" w:hAnsi="Arial" w:cs="Arial"/>
        </w:rPr>
        <w:t xml:space="preserve">most companies </w:t>
      </w:r>
      <w:r w:rsidR="0080736B">
        <w:rPr>
          <w:rFonts w:ascii="Arial" w:hAnsi="Arial" w:cs="Arial"/>
        </w:rPr>
        <w:t>do not see the problem to configure A3+A5</w:t>
      </w:r>
      <w:r w:rsidRPr="00692AA2">
        <w:rPr>
          <w:rFonts w:ascii="Arial" w:hAnsi="Arial" w:cs="Arial"/>
        </w:rPr>
        <w:t>.</w:t>
      </w:r>
      <w:r w:rsidR="0080736B">
        <w:rPr>
          <w:rFonts w:ascii="Arial" w:hAnsi="Arial" w:cs="Arial"/>
        </w:rPr>
        <w:t xml:space="preserve"> </w:t>
      </w:r>
    </w:p>
    <w:p w14:paraId="138BEAAD" w14:textId="120A04AF" w:rsidR="00120889" w:rsidRPr="00120889" w:rsidRDefault="0080736B" w:rsidP="00120889">
      <w:pPr>
        <w:pStyle w:val="ListParagraph"/>
        <w:numPr>
          <w:ilvl w:val="0"/>
          <w:numId w:val="47"/>
        </w:numPr>
        <w:rPr>
          <w:rFonts w:ascii="Arial" w:hAnsi="Arial" w:cs="Arial"/>
        </w:rPr>
      </w:pPr>
      <w:r w:rsidRPr="00120889">
        <w:rPr>
          <w:rFonts w:ascii="Arial" w:hAnsi="Arial" w:cs="Arial"/>
        </w:rPr>
        <w:t>Therefore the EN shall be deleted.</w:t>
      </w:r>
    </w:p>
    <w:p w14:paraId="5920A9FB" w14:textId="7966D765" w:rsidR="00120889" w:rsidRDefault="00120889" w:rsidP="00120889">
      <w:pPr>
        <w:pStyle w:val="Recommend-1"/>
        <w:rPr>
          <w:noProof/>
        </w:rPr>
      </w:pPr>
      <w:bookmarkStart w:id="8" w:name="_Toc32566704"/>
      <w:r>
        <w:rPr>
          <w:noProof/>
        </w:rPr>
        <w:t xml:space="preserve">The EN on </w:t>
      </w:r>
      <w:r w:rsidRPr="00120889">
        <w:rPr>
          <w:noProof/>
        </w:rPr>
        <w:t>FFS on Stage-3 details: whether there are issues with configuration of different events (e.g. A3+A5).</w:t>
      </w:r>
      <w:r>
        <w:rPr>
          <w:noProof/>
        </w:rPr>
        <w:t>, can be removed;</w:t>
      </w:r>
      <w:bookmarkEnd w:id="8"/>
    </w:p>
    <w:p w14:paraId="70752531" w14:textId="77777777" w:rsidR="00120889" w:rsidRDefault="00120889" w:rsidP="00120889">
      <w:pPr>
        <w:rPr>
          <w:rFonts w:ascii="Arial" w:hAnsi="Arial" w:cs="Arial"/>
        </w:rPr>
      </w:pPr>
    </w:p>
    <w:p w14:paraId="792EF458" w14:textId="665BD383" w:rsidR="00322B6B" w:rsidRPr="00322B6B" w:rsidRDefault="00B80732" w:rsidP="00322B6B">
      <w:pPr>
        <w:rPr>
          <w:rFonts w:ascii="Arial" w:eastAsia="SimSun" w:hAnsi="Arial" w:cs="Arial"/>
          <w:sz w:val="20"/>
          <w:lang w:eastAsia="x-none"/>
        </w:rPr>
      </w:pPr>
      <w:r w:rsidRPr="00B80732">
        <w:rPr>
          <w:rFonts w:ascii="Arial" w:eastAsia="SimSun" w:hAnsi="Arial" w:cs="Arial"/>
          <w:sz w:val="20"/>
          <w:lang w:eastAsia="x-none"/>
        </w:rPr>
        <w:t xml:space="preserve">[Ericsson-2] </w:t>
      </w:r>
      <w:r w:rsidR="00322B6B" w:rsidRPr="00322B6B">
        <w:rPr>
          <w:rFonts w:ascii="Arial" w:eastAsia="SimSun" w:hAnsi="Arial" w:cs="Arial"/>
          <w:sz w:val="20"/>
          <w:lang w:eastAsia="x-none"/>
        </w:rPr>
        <w:t>One company identified an issue related to using different TTTs for the different measId(s).</w:t>
      </w:r>
    </w:p>
    <w:p w14:paraId="34F183EC" w14:textId="77777777" w:rsidR="00322B6B" w:rsidRDefault="00322B6B" w:rsidP="00322B6B">
      <w:pPr>
        <w:rPr>
          <w:rFonts w:ascii="Arial" w:eastAsia="SimSun" w:hAnsi="Arial" w:cs="Arial"/>
          <w:sz w:val="20"/>
          <w:lang w:eastAsia="x-none"/>
        </w:rPr>
      </w:pPr>
      <w:r w:rsidRPr="00322B6B">
        <w:rPr>
          <w:rFonts w:ascii="Arial" w:eastAsia="SimSun" w:hAnsi="Arial" w:cs="Arial"/>
          <w:sz w:val="20"/>
          <w:lang w:eastAsia="x-none"/>
        </w:rPr>
        <w:t>Discuss whether there is a use case for different TTTs per measId. If so, if there is any complication to use different TTTs (If not, EN can be removed);</w:t>
      </w:r>
    </w:p>
    <w:p w14:paraId="6AA6162F" w14:textId="2D980A00" w:rsidR="00111294" w:rsidRDefault="00B80732" w:rsidP="00322B6B">
      <w:pPr>
        <w:rPr>
          <w:rFonts w:ascii="Arial" w:eastAsia="SimSun" w:hAnsi="Arial" w:cs="Arial"/>
          <w:sz w:val="20"/>
          <w:lang w:eastAsia="x-none"/>
        </w:rPr>
      </w:pPr>
      <w:r w:rsidRPr="00B80732">
        <w:rPr>
          <w:rFonts w:ascii="Arial" w:eastAsia="SimSun" w:hAnsi="Arial" w:cs="Arial"/>
          <w:sz w:val="20"/>
          <w:lang w:eastAsia="x-none"/>
        </w:rPr>
        <w:t xml:space="preserve">There seems to be </w:t>
      </w:r>
      <w:r w:rsidR="00F064B4">
        <w:rPr>
          <w:rFonts w:ascii="Arial" w:eastAsia="SimSun" w:hAnsi="Arial" w:cs="Arial"/>
          <w:sz w:val="20"/>
          <w:lang w:eastAsia="x-none"/>
        </w:rPr>
        <w:t xml:space="preserve">some </w:t>
      </w:r>
      <w:r w:rsidRPr="00B80732">
        <w:rPr>
          <w:rFonts w:ascii="Arial" w:eastAsia="SimSun" w:hAnsi="Arial" w:cs="Arial"/>
          <w:sz w:val="20"/>
          <w:lang w:eastAsia="x-none"/>
        </w:rPr>
        <w:t>complication</w:t>
      </w:r>
      <w:r w:rsidR="00F064B4">
        <w:rPr>
          <w:rFonts w:ascii="Arial" w:eastAsia="SimSun" w:hAnsi="Arial" w:cs="Arial"/>
          <w:sz w:val="20"/>
          <w:lang w:eastAsia="x-none"/>
        </w:rPr>
        <w:t>s</w:t>
      </w:r>
      <w:r w:rsidRPr="00B80732">
        <w:rPr>
          <w:rFonts w:ascii="Arial" w:eastAsia="SimSun" w:hAnsi="Arial" w:cs="Arial"/>
          <w:sz w:val="20"/>
          <w:lang w:eastAsia="x-none"/>
        </w:rPr>
        <w:t xml:space="preserve"> when different TTTs are configured</w:t>
      </w:r>
      <w:r w:rsidR="00111294">
        <w:rPr>
          <w:rFonts w:ascii="Arial" w:eastAsia="SimSun" w:hAnsi="Arial" w:cs="Arial"/>
          <w:sz w:val="20"/>
          <w:lang w:eastAsia="x-none"/>
        </w:rPr>
        <w:t xml:space="preserve"> (I’ll try to show in </w:t>
      </w:r>
      <w:r w:rsidR="00CE2AB7">
        <w:rPr>
          <w:rFonts w:ascii="Arial" w:eastAsia="SimSun" w:hAnsi="Arial" w:cs="Arial"/>
          <w:sz w:val="20"/>
          <w:lang w:eastAsia="x-none"/>
        </w:rPr>
        <w:t xml:space="preserve">details </w:t>
      </w:r>
      <w:r w:rsidR="00111294">
        <w:rPr>
          <w:rFonts w:ascii="Arial" w:eastAsia="SimSun" w:hAnsi="Arial" w:cs="Arial"/>
          <w:sz w:val="20"/>
          <w:lang w:eastAsia="x-none"/>
        </w:rPr>
        <w:t xml:space="preserve">the </w:t>
      </w:r>
      <w:r w:rsidR="00CE2AB7">
        <w:rPr>
          <w:rFonts w:ascii="Arial" w:eastAsia="SimSun" w:hAnsi="Arial" w:cs="Arial"/>
          <w:sz w:val="20"/>
          <w:lang w:eastAsia="x-none"/>
        </w:rPr>
        <w:t xml:space="preserve">next </w:t>
      </w:r>
      <w:r w:rsidR="00111294">
        <w:rPr>
          <w:rFonts w:ascii="Arial" w:eastAsia="SimSun" w:hAnsi="Arial" w:cs="Arial"/>
          <w:sz w:val="20"/>
          <w:lang w:eastAsia="x-none"/>
        </w:rPr>
        <w:t>question)</w:t>
      </w:r>
      <w:r w:rsidRPr="00B80732">
        <w:rPr>
          <w:rFonts w:ascii="Arial" w:eastAsia="SimSun" w:hAnsi="Arial" w:cs="Arial"/>
          <w:sz w:val="20"/>
          <w:lang w:eastAsia="x-none"/>
        </w:rPr>
        <w:t xml:space="preserve">. </w:t>
      </w:r>
      <w:r>
        <w:rPr>
          <w:rFonts w:ascii="Arial" w:eastAsia="SimSun" w:hAnsi="Arial" w:cs="Arial"/>
          <w:sz w:val="20"/>
          <w:lang w:eastAsia="x-none"/>
        </w:rPr>
        <w:t>In measurement reporting based on A5 event</w:t>
      </w:r>
      <w:r w:rsidR="00111294">
        <w:rPr>
          <w:rFonts w:ascii="Arial" w:eastAsia="SimSun" w:hAnsi="Arial" w:cs="Arial"/>
          <w:sz w:val="20"/>
          <w:lang w:eastAsia="x-none"/>
        </w:rPr>
        <w:t xml:space="preserve"> </w:t>
      </w:r>
      <w:r>
        <w:rPr>
          <w:rFonts w:ascii="Arial" w:eastAsia="SimSun" w:hAnsi="Arial" w:cs="Arial"/>
          <w:sz w:val="20"/>
          <w:lang w:eastAsia="x-none"/>
        </w:rPr>
        <w:t>an AND condition also exists</w:t>
      </w:r>
      <w:r w:rsidR="00CE2AB7">
        <w:rPr>
          <w:rFonts w:ascii="Arial" w:eastAsia="SimSun" w:hAnsi="Arial" w:cs="Arial"/>
          <w:sz w:val="20"/>
          <w:lang w:eastAsia="x-none"/>
        </w:rPr>
        <w:t xml:space="preserve"> for the entry conditon</w:t>
      </w:r>
      <w:r>
        <w:rPr>
          <w:rFonts w:ascii="Arial" w:eastAsia="SimSun" w:hAnsi="Arial" w:cs="Arial"/>
          <w:sz w:val="20"/>
          <w:lang w:eastAsia="x-none"/>
        </w:rPr>
        <w:t xml:space="preserve">. Therein, the </w:t>
      </w:r>
      <w:r w:rsidR="00CE2AB7">
        <w:rPr>
          <w:rFonts w:ascii="Arial" w:eastAsia="SimSun" w:hAnsi="Arial" w:cs="Arial"/>
          <w:sz w:val="20"/>
          <w:lang w:eastAsia="x-none"/>
        </w:rPr>
        <w:t xml:space="preserve">entry </w:t>
      </w:r>
      <w:r>
        <w:rPr>
          <w:rFonts w:ascii="Arial" w:eastAsia="SimSun" w:hAnsi="Arial" w:cs="Arial"/>
          <w:sz w:val="20"/>
          <w:lang w:eastAsia="x-none"/>
        </w:rPr>
        <w:t xml:space="preserve">condition is fulfilled is ALL measurements </w:t>
      </w:r>
      <w:r w:rsidR="00111294">
        <w:rPr>
          <w:rFonts w:ascii="Arial" w:eastAsia="SimSun" w:hAnsi="Arial" w:cs="Arial"/>
          <w:sz w:val="20"/>
          <w:lang w:eastAsia="x-none"/>
        </w:rPr>
        <w:t xml:space="preserve">(i.e. both conditions linked by an AND) </w:t>
      </w:r>
      <w:r>
        <w:rPr>
          <w:rFonts w:ascii="Arial" w:eastAsia="SimSun" w:hAnsi="Arial" w:cs="Arial"/>
          <w:sz w:val="20"/>
          <w:lang w:eastAsia="x-none"/>
        </w:rPr>
        <w:t>are fulfilling the entry condition during a TTT.</w:t>
      </w:r>
      <w:r w:rsidR="00111294">
        <w:rPr>
          <w:rFonts w:ascii="Arial" w:eastAsia="SimSun" w:hAnsi="Arial" w:cs="Arial"/>
          <w:sz w:val="20"/>
          <w:lang w:eastAsia="x-none"/>
        </w:rPr>
        <w:t xml:space="preserve"> </w:t>
      </w:r>
      <w:r>
        <w:rPr>
          <w:rFonts w:ascii="Arial" w:eastAsia="SimSun" w:hAnsi="Arial" w:cs="Arial"/>
          <w:sz w:val="20"/>
          <w:lang w:eastAsia="x-none"/>
        </w:rPr>
        <w:t>Making an analogy between A5 and the case when multiple measId(s) are configured for CHO (i.e. measId-1 AND measId-2)</w:t>
      </w:r>
      <w:r w:rsidR="00111294">
        <w:rPr>
          <w:rFonts w:ascii="Arial" w:eastAsia="SimSun" w:hAnsi="Arial" w:cs="Arial"/>
          <w:sz w:val="20"/>
          <w:lang w:eastAsia="x-none"/>
        </w:rPr>
        <w:t>, it would be much simpler to use same TTT and have a somewhat similar implementation between (measId-1 AND measId-2) and A5 event monitoring.</w:t>
      </w:r>
      <w:r w:rsidR="00CE2AB7">
        <w:rPr>
          <w:rFonts w:ascii="Arial" w:eastAsia="SimSun" w:hAnsi="Arial" w:cs="Arial"/>
          <w:sz w:val="20"/>
          <w:lang w:eastAsia="x-none"/>
        </w:rPr>
        <w:t xml:space="preserve"> We would simply need to highlight that ALL measurements for the different measId(s) need to fulfill the condition for a TTT.</w:t>
      </w:r>
    </w:p>
    <w:p w14:paraId="2F7E7C47" w14:textId="77777777" w:rsidR="00111294" w:rsidRDefault="00111294" w:rsidP="003F7116">
      <w:pPr>
        <w:rPr>
          <w:rFonts w:ascii="Arial" w:eastAsia="SimSun" w:hAnsi="Arial" w:cs="Arial"/>
          <w:sz w:val="20"/>
          <w:lang w:eastAsia="x-none"/>
        </w:rPr>
      </w:pPr>
    </w:p>
    <w:p w14:paraId="13CEE6FD" w14:textId="1C7E629A" w:rsidR="0016575C" w:rsidRPr="00B80732" w:rsidRDefault="00B80732" w:rsidP="003F7116">
      <w:pPr>
        <w:rPr>
          <w:rFonts w:ascii="Arial" w:eastAsia="SimSun" w:hAnsi="Arial" w:cs="Arial"/>
          <w:sz w:val="20"/>
          <w:lang w:eastAsia="x-none"/>
        </w:rPr>
      </w:pPr>
      <w:r w:rsidRPr="00B80732">
        <w:rPr>
          <w:rFonts w:ascii="Arial" w:eastAsia="SimSun" w:hAnsi="Arial" w:cs="Arial"/>
          <w:sz w:val="20"/>
          <w:lang w:eastAsia="x-none"/>
        </w:rPr>
        <w:t xml:space="preserve">Hence, </w:t>
      </w:r>
      <w:r w:rsidR="00CE2AB7">
        <w:rPr>
          <w:rFonts w:ascii="Arial" w:eastAsia="SimSun" w:hAnsi="Arial" w:cs="Arial"/>
          <w:sz w:val="20"/>
          <w:lang w:eastAsia="x-none"/>
        </w:rPr>
        <w:t xml:space="preserve">a </w:t>
      </w:r>
      <w:r w:rsidRPr="00B80732">
        <w:rPr>
          <w:rFonts w:ascii="Arial" w:eastAsia="SimSun" w:hAnsi="Arial" w:cs="Arial"/>
          <w:sz w:val="20"/>
          <w:lang w:eastAsia="x-none"/>
        </w:rPr>
        <w:t xml:space="preserve">simpler solution </w:t>
      </w:r>
      <w:r w:rsidR="00CE2AB7">
        <w:rPr>
          <w:rFonts w:ascii="Arial" w:eastAsia="SimSun" w:hAnsi="Arial" w:cs="Arial"/>
          <w:sz w:val="20"/>
          <w:lang w:eastAsia="x-none"/>
        </w:rPr>
        <w:t xml:space="preserve">similar to A5 only </w:t>
      </w:r>
      <w:r>
        <w:rPr>
          <w:rFonts w:ascii="Arial" w:eastAsia="SimSun" w:hAnsi="Arial" w:cs="Arial"/>
          <w:sz w:val="20"/>
          <w:lang w:eastAsia="x-none"/>
        </w:rPr>
        <w:t xml:space="preserve">in RRC </w:t>
      </w:r>
      <w:r w:rsidRPr="00B80732">
        <w:rPr>
          <w:rFonts w:ascii="Arial" w:eastAsia="SimSun" w:hAnsi="Arial" w:cs="Arial"/>
          <w:sz w:val="20"/>
          <w:lang w:eastAsia="x-none"/>
        </w:rPr>
        <w:t xml:space="preserve">can be achieved if same TTT is </w:t>
      </w:r>
      <w:r>
        <w:rPr>
          <w:rFonts w:ascii="Arial" w:eastAsia="SimSun" w:hAnsi="Arial" w:cs="Arial"/>
          <w:sz w:val="20"/>
          <w:lang w:eastAsia="x-none"/>
        </w:rPr>
        <w:t>used for both measId(s)</w:t>
      </w:r>
      <w:r w:rsidRPr="00B80732">
        <w:rPr>
          <w:rFonts w:ascii="Arial" w:eastAsia="SimSun" w:hAnsi="Arial" w:cs="Arial"/>
          <w:sz w:val="20"/>
          <w:lang w:eastAsia="x-none"/>
        </w:rPr>
        <w:t xml:space="preserve">. </w:t>
      </w:r>
      <w:r w:rsidR="00111294">
        <w:rPr>
          <w:rFonts w:ascii="Arial" w:eastAsia="SimSun" w:hAnsi="Arial" w:cs="Arial"/>
          <w:sz w:val="20"/>
          <w:lang w:eastAsia="x-none"/>
        </w:rPr>
        <w:t xml:space="preserve">Notice that the </w:t>
      </w:r>
      <w:r w:rsidR="001E5EF4">
        <w:rPr>
          <w:rFonts w:ascii="Arial" w:eastAsia="SimSun" w:hAnsi="Arial" w:cs="Arial"/>
          <w:sz w:val="20"/>
          <w:lang w:eastAsia="x-none"/>
        </w:rPr>
        <w:t xml:space="preserve">next </w:t>
      </w:r>
      <w:r w:rsidRPr="00B80732">
        <w:rPr>
          <w:rFonts w:ascii="Arial" w:eastAsia="SimSun" w:hAnsi="Arial" w:cs="Arial"/>
          <w:sz w:val="20"/>
          <w:lang w:eastAsia="x-none"/>
        </w:rPr>
        <w:t xml:space="preserve">issues </w:t>
      </w:r>
      <w:r w:rsidR="00111294">
        <w:rPr>
          <w:rFonts w:ascii="Arial" w:eastAsia="SimSun" w:hAnsi="Arial" w:cs="Arial"/>
          <w:sz w:val="20"/>
          <w:lang w:eastAsia="x-none"/>
        </w:rPr>
        <w:t xml:space="preserve">rapporteur </w:t>
      </w:r>
      <w:r w:rsidR="001E5EF4">
        <w:rPr>
          <w:rFonts w:ascii="Arial" w:eastAsia="SimSun" w:hAnsi="Arial" w:cs="Arial"/>
          <w:sz w:val="20"/>
          <w:lang w:eastAsia="x-none"/>
        </w:rPr>
        <w:t xml:space="preserve">has proposed some solutions </w:t>
      </w:r>
      <w:r w:rsidR="00111294">
        <w:rPr>
          <w:rFonts w:ascii="Arial" w:eastAsia="SimSun" w:hAnsi="Arial" w:cs="Arial"/>
          <w:sz w:val="20"/>
          <w:lang w:eastAsia="x-none"/>
        </w:rPr>
        <w:t xml:space="preserve">seems to </w:t>
      </w:r>
      <w:r w:rsidRPr="00B80732">
        <w:rPr>
          <w:rFonts w:ascii="Arial" w:eastAsia="SimSun" w:hAnsi="Arial" w:cs="Arial"/>
          <w:sz w:val="20"/>
          <w:lang w:eastAsia="x-none"/>
        </w:rPr>
        <w:t>come</w:t>
      </w:r>
      <w:r w:rsidR="00111294">
        <w:rPr>
          <w:rFonts w:ascii="Arial" w:eastAsia="SimSun" w:hAnsi="Arial" w:cs="Arial"/>
          <w:sz w:val="20"/>
          <w:lang w:eastAsia="x-none"/>
        </w:rPr>
        <w:t xml:space="preserve"> </w:t>
      </w:r>
      <w:r w:rsidRPr="00B80732">
        <w:rPr>
          <w:rFonts w:ascii="Arial" w:eastAsia="SimSun" w:hAnsi="Arial" w:cs="Arial"/>
          <w:sz w:val="20"/>
          <w:lang w:eastAsia="x-none"/>
        </w:rPr>
        <w:t xml:space="preserve">from that configuration </w:t>
      </w:r>
      <w:r w:rsidR="00111294">
        <w:rPr>
          <w:rFonts w:ascii="Arial" w:eastAsia="SimSun" w:hAnsi="Arial" w:cs="Arial"/>
          <w:sz w:val="20"/>
          <w:lang w:eastAsia="x-none"/>
        </w:rPr>
        <w:t xml:space="preserve">with different TTTs. </w:t>
      </w:r>
      <w:r w:rsidR="00CE2AB7">
        <w:rPr>
          <w:rFonts w:ascii="Arial" w:eastAsia="SimSun" w:hAnsi="Arial" w:cs="Arial"/>
          <w:sz w:val="20"/>
          <w:lang w:eastAsia="x-none"/>
        </w:rPr>
        <w:t xml:space="preserve">We may accept the conclusion that there is indeed a benefical use case for different TTTs, but </w:t>
      </w:r>
      <w:r w:rsidR="001E5EF4">
        <w:rPr>
          <w:rFonts w:ascii="Arial" w:eastAsia="SimSun" w:hAnsi="Arial" w:cs="Arial"/>
          <w:sz w:val="20"/>
          <w:lang w:eastAsia="x-none"/>
        </w:rPr>
        <w:t xml:space="preserve">before </w:t>
      </w:r>
      <w:r w:rsidR="00CE2AB7">
        <w:rPr>
          <w:rFonts w:ascii="Arial" w:eastAsia="SimSun" w:hAnsi="Arial" w:cs="Arial"/>
          <w:sz w:val="20"/>
          <w:lang w:eastAsia="x-none"/>
        </w:rPr>
        <w:t xml:space="preserve">we would kindly ask </w:t>
      </w:r>
      <w:r w:rsidR="001E5EF4">
        <w:rPr>
          <w:rFonts w:ascii="Arial" w:eastAsia="SimSun" w:hAnsi="Arial" w:cs="Arial"/>
          <w:sz w:val="20"/>
          <w:lang w:eastAsia="x-none"/>
        </w:rPr>
        <w:t>this to be discussed (</w:t>
      </w:r>
      <w:r w:rsidR="00CE2AB7">
        <w:rPr>
          <w:rFonts w:ascii="Arial" w:eastAsia="SimSun" w:hAnsi="Arial" w:cs="Arial"/>
          <w:sz w:val="20"/>
          <w:lang w:eastAsia="x-none"/>
        </w:rPr>
        <w:t>e.g.</w:t>
      </w:r>
      <w:r w:rsidR="001E5EF4">
        <w:rPr>
          <w:rFonts w:ascii="Arial" w:eastAsia="SimSun" w:hAnsi="Arial" w:cs="Arial"/>
          <w:sz w:val="20"/>
          <w:lang w:eastAsia="x-none"/>
        </w:rPr>
        <w:t xml:space="preserve"> here or</w:t>
      </w:r>
      <w:r w:rsidR="00CE2AB7">
        <w:rPr>
          <w:rFonts w:ascii="Arial" w:eastAsia="SimSun" w:hAnsi="Arial" w:cs="Arial"/>
          <w:sz w:val="20"/>
          <w:lang w:eastAsia="x-none"/>
        </w:rPr>
        <w:t xml:space="preserve"> in </w:t>
      </w:r>
      <w:r w:rsidR="00111294">
        <w:rPr>
          <w:rFonts w:ascii="Arial" w:eastAsia="SimSun" w:hAnsi="Arial" w:cs="Arial"/>
          <w:sz w:val="20"/>
          <w:lang w:eastAsia="x-none"/>
        </w:rPr>
        <w:t>Athens before</w:t>
      </w:r>
      <w:r w:rsidR="001E5EF4">
        <w:rPr>
          <w:rFonts w:ascii="Arial" w:eastAsia="SimSun" w:hAnsi="Arial" w:cs="Arial"/>
          <w:sz w:val="20"/>
          <w:lang w:eastAsia="x-none"/>
        </w:rPr>
        <w:t>)</w:t>
      </w:r>
      <w:r w:rsidR="00111294">
        <w:rPr>
          <w:rFonts w:ascii="Arial" w:eastAsia="SimSun" w:hAnsi="Arial" w:cs="Arial"/>
          <w:sz w:val="20"/>
          <w:lang w:eastAsia="x-none"/>
        </w:rPr>
        <w:t xml:space="preserve"> coming </w:t>
      </w:r>
      <w:r w:rsidR="00CE2AB7">
        <w:rPr>
          <w:rFonts w:ascii="Arial" w:eastAsia="SimSun" w:hAnsi="Arial" w:cs="Arial"/>
          <w:sz w:val="20"/>
          <w:lang w:eastAsia="x-none"/>
        </w:rPr>
        <w:t xml:space="preserve">to </w:t>
      </w:r>
      <w:r w:rsidR="00111294">
        <w:rPr>
          <w:rFonts w:ascii="Arial" w:eastAsia="SimSun" w:hAnsi="Arial" w:cs="Arial"/>
          <w:sz w:val="20"/>
          <w:lang w:eastAsia="x-none"/>
        </w:rPr>
        <w:t>a conclusion.</w:t>
      </w:r>
    </w:p>
    <w:p w14:paraId="7E513B29" w14:textId="77777777" w:rsidR="00B80732" w:rsidRPr="003F7116" w:rsidRDefault="00B80732" w:rsidP="003F7116">
      <w:pPr>
        <w:rPr>
          <w:rFonts w:eastAsia="SimSun"/>
          <w:lang w:eastAsia="x-none"/>
        </w:rPr>
      </w:pPr>
    </w:p>
    <w:p w14:paraId="79535571" w14:textId="03BBDE35" w:rsidR="00017337" w:rsidRPr="003F7116" w:rsidRDefault="003F7116" w:rsidP="003F7116">
      <w:pPr>
        <w:pStyle w:val="ListParagraph"/>
        <w:numPr>
          <w:ilvl w:val="0"/>
          <w:numId w:val="25"/>
        </w:numPr>
        <w:rPr>
          <w:rFonts w:eastAsia="SimSun"/>
          <w:lang w:val="x-none" w:eastAsia="x-none"/>
        </w:rPr>
      </w:pPr>
      <w:r w:rsidRPr="003F7116">
        <w:rPr>
          <w:rFonts w:eastAsia="SimSun"/>
          <w:lang w:val="x-none" w:eastAsia="x-none"/>
        </w:rPr>
        <w:t>FFS on how to handle the “and” of two triggering events in RRC</w:t>
      </w:r>
    </w:p>
    <w:p w14:paraId="797A10A8" w14:textId="59945EE1" w:rsidR="008E50AB" w:rsidRDefault="008E50AB" w:rsidP="003F7116">
      <w:pPr>
        <w:rPr>
          <w:rFonts w:eastAsia="SimSun"/>
          <w:lang w:eastAsia="x-none"/>
        </w:rPr>
      </w:pPr>
      <w:r>
        <w:rPr>
          <w:rFonts w:eastAsia="SimSun"/>
          <w:lang w:eastAsia="x-none"/>
        </w:rPr>
        <w:t>Based on the agreements,</w:t>
      </w:r>
      <w:r w:rsidR="003F7116">
        <w:rPr>
          <w:rFonts w:eastAsia="SimSun"/>
          <w:lang w:eastAsia="x-none"/>
        </w:rPr>
        <w:t xml:space="preserve"> the offset, TTT, hysteresis, event, quatity can be configured different</w:t>
      </w:r>
      <w:r w:rsidR="007463F1">
        <w:rPr>
          <w:rFonts w:eastAsia="SimSun"/>
          <w:lang w:eastAsia="x-none"/>
        </w:rPr>
        <w:t xml:space="preserve"> values</w:t>
      </w:r>
      <w:r w:rsidR="003F7116">
        <w:rPr>
          <w:rFonts w:eastAsia="SimSun"/>
          <w:lang w:eastAsia="x-none"/>
        </w:rPr>
        <w:t xml:space="preserve"> for </w:t>
      </w:r>
      <w:r w:rsidR="007463F1">
        <w:rPr>
          <w:rFonts w:eastAsia="SimSun"/>
          <w:lang w:eastAsia="x-none"/>
        </w:rPr>
        <w:t xml:space="preserve">the </w:t>
      </w:r>
      <w:r w:rsidR="003F7116">
        <w:rPr>
          <w:rFonts w:eastAsia="SimSun"/>
          <w:lang w:eastAsia="x-none"/>
        </w:rPr>
        <w:t xml:space="preserve">two trigger events </w:t>
      </w:r>
      <w:r w:rsidR="007463F1">
        <w:rPr>
          <w:rFonts w:eastAsia="SimSun"/>
          <w:lang w:eastAsia="x-none"/>
        </w:rPr>
        <w:t xml:space="preserve">in </w:t>
      </w:r>
      <w:r w:rsidR="003F7116">
        <w:rPr>
          <w:rFonts w:eastAsia="SimSun"/>
          <w:lang w:eastAsia="x-none"/>
        </w:rPr>
        <w:t xml:space="preserve">the same execution condition. </w:t>
      </w:r>
      <w:r>
        <w:rPr>
          <w:rFonts w:eastAsia="SimSun"/>
          <w:lang w:eastAsia="x-none"/>
        </w:rPr>
        <w:t xml:space="preserve">It is very likely two events of the same execution condition will be triggered </w:t>
      </w:r>
      <w:r w:rsidR="007463F1">
        <w:rPr>
          <w:rFonts w:eastAsia="SimSun"/>
          <w:lang w:eastAsia="x-none"/>
        </w:rPr>
        <w:t xml:space="preserve">at </w:t>
      </w:r>
      <w:r>
        <w:rPr>
          <w:rFonts w:eastAsia="SimSun"/>
          <w:lang w:eastAsia="x-none"/>
        </w:rPr>
        <w:t>different time, no matter whether the parameters are same or not. There are two options:</w:t>
      </w:r>
    </w:p>
    <w:p w14:paraId="0B2AC5E3" w14:textId="451922AF" w:rsidR="008E50AB" w:rsidRDefault="008E50AB" w:rsidP="003F7116">
      <w:pPr>
        <w:rPr>
          <w:rFonts w:eastAsia="SimSun"/>
          <w:lang w:eastAsia="x-none"/>
        </w:rPr>
      </w:pPr>
      <w:r>
        <w:rPr>
          <w:rFonts w:eastAsia="SimSun"/>
          <w:lang w:eastAsia="x-none"/>
        </w:rPr>
        <w:t>Option 1: Hand</w:t>
      </w:r>
      <w:r w:rsidR="00A01FA8">
        <w:rPr>
          <w:rFonts w:eastAsia="SimSun"/>
          <w:lang w:eastAsia="x-none"/>
        </w:rPr>
        <w:t>l</w:t>
      </w:r>
      <w:r>
        <w:rPr>
          <w:rFonts w:eastAsia="SimSun"/>
          <w:lang w:eastAsia="x-none"/>
        </w:rPr>
        <w:t>e these two events independently.</w:t>
      </w:r>
    </w:p>
    <w:p w14:paraId="010E44E8" w14:textId="42BFA5D7" w:rsidR="00A01FA8" w:rsidRDefault="00A01FA8" w:rsidP="003F7116">
      <w:pPr>
        <w:rPr>
          <w:rFonts w:eastAsia="SimSun"/>
          <w:lang w:eastAsia="x-none"/>
        </w:rPr>
      </w:pPr>
      <w:r>
        <w:rPr>
          <w:rFonts w:eastAsia="SimSun"/>
          <w:lang w:eastAsia="x-none"/>
        </w:rPr>
        <w:t xml:space="preserve">That is, we consider </w:t>
      </w:r>
      <w:r w:rsidR="00B72EDE">
        <w:rPr>
          <w:rFonts w:eastAsia="SimSun"/>
          <w:lang w:eastAsia="x-none"/>
        </w:rPr>
        <w:t xml:space="preserve">each </w:t>
      </w:r>
      <w:r>
        <w:rPr>
          <w:rFonts w:eastAsia="SimSun"/>
          <w:lang w:eastAsia="x-none"/>
        </w:rPr>
        <w:t xml:space="preserve">event is fufiled </w:t>
      </w:r>
      <w:r w:rsidRPr="00A01FA8">
        <w:rPr>
          <w:rFonts w:eastAsia="SimSun"/>
          <w:lang w:eastAsia="x-none"/>
        </w:rPr>
        <w:t xml:space="preserve">if the entry condition applicable for </w:t>
      </w:r>
      <w:r w:rsidR="00B72EDE">
        <w:rPr>
          <w:rFonts w:eastAsia="SimSun"/>
          <w:lang w:eastAsia="x-none"/>
        </w:rPr>
        <w:t>each</w:t>
      </w:r>
      <w:r w:rsidR="00B72EDE" w:rsidRPr="00A01FA8">
        <w:rPr>
          <w:rFonts w:eastAsia="SimSun"/>
          <w:lang w:eastAsia="x-none"/>
        </w:rPr>
        <w:t xml:space="preserve"> </w:t>
      </w:r>
      <w:r>
        <w:rPr>
          <w:rFonts w:eastAsia="SimSun"/>
          <w:lang w:eastAsia="x-none"/>
        </w:rPr>
        <w:t xml:space="preserve">event. And if both events </w:t>
      </w:r>
      <w:r w:rsidR="00970F9A">
        <w:t>TTT expires regardless of they remain in the entry condition</w:t>
      </w:r>
      <w:r>
        <w:rPr>
          <w:rFonts w:eastAsia="SimSun"/>
          <w:lang w:eastAsia="x-none"/>
        </w:rPr>
        <w:t xml:space="preserve">, we consider execution condition is met. </w:t>
      </w:r>
    </w:p>
    <w:p w14:paraId="30C95344" w14:textId="682C7926" w:rsidR="003F7116" w:rsidRDefault="00A01FA8" w:rsidP="00A01FA8">
      <w:pPr>
        <w:rPr>
          <w:rFonts w:eastAsia="SimSun"/>
          <w:lang w:eastAsia="x-none"/>
        </w:rPr>
      </w:pPr>
      <w:r>
        <w:rPr>
          <w:rFonts w:eastAsia="SimSun"/>
          <w:lang w:eastAsia="x-none"/>
        </w:rPr>
        <w:t xml:space="preserve">The problem of this option is the event 1 may be fulfilled first, but may not be fulfilled when the event 2 is fulfilled. </w:t>
      </w:r>
    </w:p>
    <w:p w14:paraId="0D30982D" w14:textId="1C4AA302" w:rsidR="00A01FA8" w:rsidRDefault="00A01FA8" w:rsidP="00A01FA8">
      <w:pPr>
        <w:rPr>
          <w:rFonts w:eastAsia="SimSun"/>
          <w:lang w:eastAsia="x-none"/>
        </w:rPr>
      </w:pPr>
    </w:p>
    <w:p w14:paraId="0C91CFF9" w14:textId="77777777" w:rsidR="00A01FA8" w:rsidRDefault="00A01FA8" w:rsidP="00A01FA8">
      <w:pPr>
        <w:rPr>
          <w:rFonts w:eastAsia="SimSun"/>
          <w:lang w:eastAsia="x-none"/>
        </w:rPr>
      </w:pPr>
      <w:r>
        <w:rPr>
          <w:rFonts w:eastAsia="SimSun"/>
          <w:lang w:eastAsia="x-none"/>
        </w:rPr>
        <w:t>Option 2: Handle these two events together</w:t>
      </w:r>
    </w:p>
    <w:p w14:paraId="765C4117" w14:textId="2C1AA72E" w:rsidR="00A01FA8" w:rsidRDefault="00A01FA8" w:rsidP="00A01FA8">
      <w:pPr>
        <w:rPr>
          <w:rFonts w:eastAsia="SimSun"/>
          <w:lang w:eastAsia="x-none"/>
        </w:rPr>
      </w:pPr>
      <w:r>
        <w:rPr>
          <w:rFonts w:eastAsia="SimSun"/>
          <w:lang w:eastAsia="x-none"/>
        </w:rPr>
        <w:t xml:space="preserve">That is, we need to check whether the first event is still fulfilled </w:t>
      </w:r>
      <w:r w:rsidR="00B72EDE">
        <w:rPr>
          <w:rFonts w:eastAsia="SimSun"/>
          <w:lang w:eastAsia="x-none"/>
        </w:rPr>
        <w:t xml:space="preserve">(remain in the entry condition) </w:t>
      </w:r>
      <w:r>
        <w:rPr>
          <w:rFonts w:eastAsia="SimSun"/>
          <w:lang w:eastAsia="x-none"/>
        </w:rPr>
        <w:t xml:space="preserve">when the </w:t>
      </w:r>
      <w:r w:rsidR="00B72EDE">
        <w:rPr>
          <w:rFonts w:eastAsia="SimSun"/>
          <w:lang w:eastAsia="x-none"/>
        </w:rPr>
        <w:t xml:space="preserve">second </w:t>
      </w:r>
      <w:r>
        <w:rPr>
          <w:rFonts w:eastAsia="SimSun"/>
          <w:lang w:eastAsia="x-none"/>
        </w:rPr>
        <w:t>event is fulfilled</w:t>
      </w:r>
      <w:r w:rsidR="00B72EDE">
        <w:rPr>
          <w:rFonts w:eastAsia="SimSun"/>
          <w:lang w:eastAsia="x-none"/>
        </w:rPr>
        <w:t xml:space="preserve"> (TTT expires)</w:t>
      </w:r>
      <w:r w:rsidR="00970F9A">
        <w:rPr>
          <w:rFonts w:eastAsia="SimSun"/>
          <w:lang w:eastAsia="x-none"/>
        </w:rPr>
        <w:t xml:space="preserve">, i.e. </w:t>
      </w:r>
      <w:r w:rsidR="00970F9A">
        <w:t>the first event TTT expires and second event TTT expires while first event still satisfy entry condition, then we call it execution condition met.</w:t>
      </w:r>
      <w:r>
        <w:rPr>
          <w:rFonts w:eastAsia="SimSun"/>
          <w:lang w:eastAsia="x-none"/>
        </w:rPr>
        <w:t>. The changes could be</w:t>
      </w:r>
    </w:p>
    <w:p w14:paraId="283808F0" w14:textId="77777777" w:rsidR="007216E2" w:rsidRPr="00ED4552" w:rsidRDefault="007216E2" w:rsidP="007216E2">
      <w:r>
        <w:t>The UE shall:</w:t>
      </w:r>
    </w:p>
    <w:p w14:paraId="08BBA699" w14:textId="0AA5796D" w:rsidR="007216E2" w:rsidRDefault="007216E2" w:rsidP="00A647BB">
      <w:pPr>
        <w:pStyle w:val="B1"/>
      </w:pPr>
      <w:r>
        <w:t>1&gt;</w:t>
      </w:r>
      <w:r>
        <w:tab/>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21F2F308" w14:textId="77777777" w:rsidR="007216E2" w:rsidRDefault="007216E2" w:rsidP="007216E2">
      <w:pPr>
        <w:pStyle w:val="B2"/>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00623D45" w14:textId="158C69C7" w:rsidR="007216E2" w:rsidRPr="0019188C" w:rsidRDefault="007216E2" w:rsidP="007216E2">
      <w:pPr>
        <w:pStyle w:val="B2"/>
        <w:rPr>
          <w:lang w:val="en-US"/>
        </w:rPr>
      </w:pPr>
      <w:r>
        <w:t>2&gt;</w:t>
      </w:r>
      <w:r>
        <w:tab/>
        <w:t xml:space="preserve">if </w:t>
      </w:r>
      <w:r w:rsidR="00C551D4" w:rsidRPr="0019188C">
        <w:rPr>
          <w:color w:val="FF0000"/>
          <w:lang w:val="en-US"/>
        </w:rPr>
        <w:t xml:space="preserve">one event is associated with </w:t>
      </w:r>
      <w:r w:rsidRPr="0019188C">
        <w:rPr>
          <w:strike/>
          <w:color w:val="FF0000"/>
        </w:rPr>
        <w:t>the entry condition(s) applicable for all events associated</w:t>
      </w:r>
      <w:r w:rsidRPr="0019188C">
        <w:rPr>
          <w:color w:val="FF0000"/>
        </w:rPr>
        <w:t xml:space="preserve"> </w:t>
      </w:r>
      <w:r>
        <w:t xml:space="preserve">with the </w:t>
      </w:r>
      <w:r>
        <w:rPr>
          <w:i/>
        </w:rPr>
        <w:t>CHO-ConfigId</w:t>
      </w:r>
      <w:r>
        <w:t xml:space="preserve">, </w:t>
      </w:r>
      <w:r w:rsidR="00C551D4" w:rsidRPr="0019188C">
        <w:rPr>
          <w:color w:val="FF0000"/>
          <w:lang w:val="en-US"/>
        </w:rPr>
        <w:t xml:space="preserve">and the entry condition applicable for the event, </w:t>
      </w:r>
      <w:r>
        <w:t>i.e. the</w:t>
      </w:r>
      <w:r w:rsidRPr="00826E24">
        <w:t xml:space="preserve"> event</w:t>
      </w:r>
      <w:r w:rsidRPr="0019188C">
        <w:rPr>
          <w:strike/>
          <w:color w:val="FF0000"/>
        </w:rPr>
        <w:t>(s)</w:t>
      </w:r>
      <w:r w:rsidRPr="0019188C">
        <w:rPr>
          <w:color w:val="FF0000"/>
        </w:rPr>
        <w:t xml:space="preserve"> </w:t>
      </w:r>
      <w:r>
        <w:t xml:space="preserve">corresponding with the </w:t>
      </w:r>
      <w:r>
        <w:rPr>
          <w:i/>
        </w:rPr>
        <w:t>cho-eventId</w:t>
      </w:r>
      <w:r w:rsidRPr="0019188C">
        <w:rPr>
          <w:i/>
          <w:strike/>
          <w:color w:val="FF0000"/>
        </w:rPr>
        <w:t>(s)</w:t>
      </w:r>
      <w:r w:rsidRPr="0019188C">
        <w:rPr>
          <w:color w:val="FF0000"/>
        </w:rPr>
        <w:t xml:space="preserve"> </w:t>
      </w:r>
      <w:r>
        <w:t xml:space="preserve">of the corresponding </w:t>
      </w:r>
      <w:r>
        <w:rPr>
          <w:i/>
        </w:rPr>
        <w:t>cho-TriggerConfig</w:t>
      </w:r>
      <w:r>
        <w:t xml:space="preserve"> </w:t>
      </w:r>
      <w:r w:rsidRPr="00CB22FD">
        <w:t xml:space="preserve">within </w:t>
      </w:r>
      <w:r w:rsidRPr="00CB22FD">
        <w:rPr>
          <w:i/>
        </w:rPr>
        <w:t>VarCHO-Config</w:t>
      </w:r>
      <w:r w:rsidRPr="00CB22FD">
        <w:t>,</w:t>
      </w:r>
      <w:r>
        <w:t xml:space="preserve"> </w:t>
      </w:r>
      <w:r w:rsidRPr="0019188C">
        <w:rPr>
          <w:strike/>
          <w:color w:val="FF0000"/>
        </w:rPr>
        <w:t>are</w:t>
      </w:r>
      <w:r w:rsidR="00C551D4" w:rsidRPr="0019188C">
        <w:rPr>
          <w:color w:val="FF0000"/>
          <w:lang w:val="en-US"/>
        </w:rPr>
        <w:t>is</w:t>
      </w:r>
      <w:r w:rsidR="00C551D4" w:rsidRPr="0019188C">
        <w:rPr>
          <w:color w:val="FF0000"/>
        </w:rPr>
        <w:t xml:space="preserve"> </w:t>
      </w:r>
      <w:r w:rsidRPr="00CB22FD">
        <w:t xml:space="preserve">fulfilled for the </w:t>
      </w:r>
      <w:r>
        <w:t>applicable</w:t>
      </w:r>
      <w:r w:rsidRPr="00CB22FD">
        <w:t xml:space="preserve"> cell</w:t>
      </w:r>
      <w:r>
        <w:t>s</w:t>
      </w:r>
      <w:r w:rsidRPr="00CB22FD">
        <w:t xml:space="preserve"> for all measurements after layer 3 filtering taken during the coorsponding </w:t>
      </w:r>
      <w:r w:rsidRPr="00CB22FD">
        <w:rPr>
          <w:i/>
        </w:rPr>
        <w:t>timeToTrigger</w:t>
      </w:r>
      <w:r w:rsidRPr="00CB22FD">
        <w:t xml:space="preserve"> defined for this event within the </w:t>
      </w:r>
      <w:r w:rsidRPr="00CB22FD">
        <w:rPr>
          <w:i/>
        </w:rPr>
        <w:t>VarCHO-Config</w:t>
      </w:r>
      <w:r w:rsidRPr="00CB22FD">
        <w:t>:</w:t>
      </w:r>
      <w:r w:rsidR="00C551D4" w:rsidRPr="0019188C">
        <w:rPr>
          <w:color w:val="FF0000"/>
          <w:lang w:val="en-US"/>
        </w:rPr>
        <w:t xml:space="preserve"> or</w:t>
      </w:r>
    </w:p>
    <w:p w14:paraId="3C1FAC02" w14:textId="3577E857" w:rsidR="00C551D4" w:rsidRPr="0019188C" w:rsidRDefault="00C551D4" w:rsidP="00C551D4">
      <w:pPr>
        <w:pStyle w:val="B2"/>
        <w:rPr>
          <w:color w:val="FF0000"/>
        </w:rPr>
      </w:pPr>
      <w:r w:rsidRPr="0019188C">
        <w:rPr>
          <w:color w:val="FF0000"/>
        </w:rPr>
        <w:t>2&gt;</w:t>
      </w:r>
      <w:r w:rsidRPr="0019188C">
        <w:rPr>
          <w:color w:val="FF0000"/>
        </w:rPr>
        <w:tab/>
        <w:t xml:space="preserve">if </w:t>
      </w:r>
      <w:r w:rsidRPr="0019188C">
        <w:rPr>
          <w:color w:val="FF0000"/>
          <w:lang w:val="en-US"/>
        </w:rPr>
        <w:t>two events are associated with</w:t>
      </w:r>
      <w:r w:rsidRPr="0019188C">
        <w:rPr>
          <w:color w:val="FF0000"/>
        </w:rPr>
        <w:t xml:space="preserve"> the </w:t>
      </w:r>
      <w:r w:rsidRPr="0019188C">
        <w:rPr>
          <w:i/>
          <w:color w:val="FF0000"/>
        </w:rPr>
        <w:t>CHO-ConfigId</w:t>
      </w:r>
      <w:r w:rsidRPr="0019188C">
        <w:rPr>
          <w:color w:val="FF0000"/>
        </w:rPr>
        <w:t>,</w:t>
      </w:r>
      <w:r w:rsidRPr="0019188C">
        <w:rPr>
          <w:color w:val="FF0000"/>
          <w:lang w:val="en-US"/>
        </w:rPr>
        <w:t xml:space="preserve"> and </w:t>
      </w:r>
      <w:r w:rsidRPr="0019188C">
        <w:rPr>
          <w:color w:val="FF0000"/>
        </w:rPr>
        <w:t>the entry condition</w:t>
      </w:r>
      <w:r w:rsidRPr="0019188C">
        <w:rPr>
          <w:color w:val="FF0000"/>
          <w:lang w:val="en-US"/>
        </w:rPr>
        <w:t>s</w:t>
      </w:r>
      <w:r w:rsidRPr="0019188C">
        <w:rPr>
          <w:color w:val="FF0000"/>
        </w:rPr>
        <w:t xml:space="preserve"> applicable for all events associated with the </w:t>
      </w:r>
      <w:r w:rsidRPr="0019188C">
        <w:rPr>
          <w:i/>
          <w:color w:val="FF0000"/>
        </w:rPr>
        <w:t>CHO-ConfigId</w:t>
      </w:r>
      <w:r w:rsidRPr="0019188C">
        <w:rPr>
          <w:color w:val="FF0000"/>
        </w:rPr>
        <w:t>, i.e. the event</w:t>
      </w:r>
      <w:r w:rsidRPr="0019188C">
        <w:rPr>
          <w:color w:val="FF0000"/>
          <w:lang w:val="en-US"/>
        </w:rPr>
        <w:t>s</w:t>
      </w:r>
      <w:r w:rsidRPr="0019188C">
        <w:rPr>
          <w:color w:val="FF0000"/>
        </w:rPr>
        <w:t xml:space="preserve"> corresponding with the </w:t>
      </w:r>
      <w:r w:rsidRPr="0019188C">
        <w:rPr>
          <w:i/>
          <w:color w:val="FF0000"/>
        </w:rPr>
        <w:t>cho-eventId</w:t>
      </w:r>
      <w:r w:rsidRPr="0019188C">
        <w:rPr>
          <w:i/>
          <w:color w:val="FF0000"/>
          <w:lang w:val="en-US"/>
        </w:rPr>
        <w:t>s</w:t>
      </w:r>
      <w:r w:rsidRPr="0019188C">
        <w:rPr>
          <w:color w:val="FF0000"/>
        </w:rPr>
        <w:t xml:space="preserve"> of the corresponding </w:t>
      </w:r>
      <w:r w:rsidRPr="0019188C">
        <w:rPr>
          <w:i/>
          <w:color w:val="FF0000"/>
        </w:rPr>
        <w:t>cho-TriggerConfig</w:t>
      </w:r>
      <w:r w:rsidRPr="0019188C">
        <w:rPr>
          <w:color w:val="FF0000"/>
        </w:rPr>
        <w:t xml:space="preserve"> within </w:t>
      </w:r>
      <w:r w:rsidRPr="0019188C">
        <w:rPr>
          <w:i/>
          <w:color w:val="FF0000"/>
        </w:rPr>
        <w:t>VarCHO-Config</w:t>
      </w:r>
      <w:r w:rsidRPr="0019188C">
        <w:rPr>
          <w:color w:val="FF0000"/>
        </w:rPr>
        <w:t xml:space="preserve">, are fulfilled for the applicable cells for all measurements after layer 3 filtering taken during the coorsponding </w:t>
      </w:r>
      <w:r w:rsidRPr="0019188C">
        <w:rPr>
          <w:i/>
          <w:color w:val="FF0000"/>
        </w:rPr>
        <w:t>timeToTrigger</w:t>
      </w:r>
      <w:r w:rsidRPr="0019188C">
        <w:rPr>
          <w:color w:val="FF0000"/>
        </w:rPr>
        <w:t xml:space="preserve"> defined for this event within the </w:t>
      </w:r>
      <w:r w:rsidRPr="0019188C">
        <w:rPr>
          <w:i/>
          <w:color w:val="FF0000"/>
        </w:rPr>
        <w:t>VarCHO-Config</w:t>
      </w:r>
      <w:r w:rsidRPr="0019188C">
        <w:rPr>
          <w:i/>
          <w:color w:val="FF0000"/>
          <w:lang w:val="en-US"/>
        </w:rPr>
        <w:t xml:space="preserve">, </w:t>
      </w:r>
      <w:r w:rsidRPr="0019188C">
        <w:rPr>
          <w:color w:val="FF0000"/>
          <w:lang w:val="en-US"/>
        </w:rPr>
        <w:t xml:space="preserve">and if second TTT expires </w:t>
      </w:r>
      <w:commentRangeStart w:id="9"/>
      <w:r w:rsidRPr="0019188C">
        <w:rPr>
          <w:color w:val="FF0000"/>
          <w:lang w:val="en-US"/>
        </w:rPr>
        <w:t>while the first triggered event (TTT expires first) still satisfy entry condition</w:t>
      </w:r>
      <w:commentRangeEnd w:id="9"/>
      <w:r w:rsidR="00436A53">
        <w:rPr>
          <w:rStyle w:val="CommentReference"/>
          <w:rFonts w:eastAsiaTheme="minorEastAsia"/>
          <w:lang w:val="en-GB" w:eastAsia="en-US"/>
        </w:rPr>
        <w:commentReference w:id="9"/>
      </w:r>
      <w:r w:rsidRPr="0019188C">
        <w:rPr>
          <w:color w:val="FF0000"/>
        </w:rPr>
        <w:t>:</w:t>
      </w:r>
    </w:p>
    <w:p w14:paraId="1282682A" w14:textId="77777777" w:rsidR="00276AD5" w:rsidRDefault="00276AD5" w:rsidP="007216E2">
      <w:pPr>
        <w:pStyle w:val="B2"/>
      </w:pPr>
    </w:p>
    <w:p w14:paraId="53D53EDB" w14:textId="497F7CA0" w:rsidR="007216E2" w:rsidRDefault="007216E2" w:rsidP="007216E2">
      <w:pPr>
        <w:pStyle w:val="B3"/>
      </w:pPr>
      <w:r>
        <w:t xml:space="preserve">3&gt; </w:t>
      </w:r>
      <w:r w:rsidRPr="005D07FB">
        <w:t>consider the</w:t>
      </w:r>
      <w:r w:rsidRPr="00161152">
        <w:t xml:space="preserve"> applicable cell </w:t>
      </w:r>
      <w:r w:rsidRPr="005D07FB">
        <w:t>as a triggered cell;</w:t>
      </w:r>
    </w:p>
    <w:p w14:paraId="36D939A4" w14:textId="77777777" w:rsidR="007216E2" w:rsidRDefault="007216E2" w:rsidP="007216E2">
      <w:pPr>
        <w:pStyle w:val="B3"/>
      </w:pPr>
      <w:r>
        <w:t xml:space="preserve">3&gt; </w:t>
      </w:r>
      <w:r w:rsidRPr="005F11EC">
        <w:t xml:space="preserve">initiate the conditional </w:t>
      </w:r>
      <w:r>
        <w:t>handover</w:t>
      </w:r>
      <w:r w:rsidRPr="005F11EC">
        <w:t xml:space="preserve"> execution, as specified in 5.3.5.x.</w:t>
      </w:r>
      <w:r>
        <w:t>5;</w:t>
      </w:r>
    </w:p>
    <w:p w14:paraId="07D8CBF4" w14:textId="0608175C" w:rsidR="008A345C" w:rsidRDefault="008A345C" w:rsidP="00C571C1">
      <w:pPr>
        <w:rPr>
          <w:rFonts w:eastAsia="SimSun"/>
        </w:rPr>
      </w:pPr>
      <w:r>
        <w:rPr>
          <w:rFonts w:eastAsia="SimSun"/>
        </w:rPr>
        <w:t>[Ericsson-2] If same TTT is used, a much simpler solution can be adopted, just like an A5 event</w:t>
      </w:r>
      <w:r w:rsidR="00D821E9">
        <w:rPr>
          <w:rFonts w:eastAsia="SimSun"/>
        </w:rPr>
        <w:t xml:space="preserve"> triggering.</w:t>
      </w:r>
      <w:r>
        <w:rPr>
          <w:rFonts w:eastAsia="SimSun"/>
        </w:rPr>
        <w:t xml:space="preserve"> In other words, we could simply have the following:</w:t>
      </w:r>
    </w:p>
    <w:p w14:paraId="60E5E620" w14:textId="088E39D9" w:rsidR="008A345C" w:rsidRDefault="008A345C" w:rsidP="004F0278">
      <w:pPr>
        <w:pStyle w:val="B1"/>
        <w:numPr>
          <w:ilvl w:val="0"/>
          <w:numId w:val="50"/>
        </w:numPr>
      </w:pPr>
      <w:r>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6EBA39AE" w14:textId="1EFB7E7A" w:rsidR="008A345C" w:rsidRDefault="008A345C" w:rsidP="00626543">
      <w:pPr>
        <w:pStyle w:val="B2"/>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7943C32A" w14:textId="312FCE4F" w:rsidR="008A345C" w:rsidRPr="0019188C" w:rsidRDefault="008A345C" w:rsidP="00626543">
      <w:pPr>
        <w:pStyle w:val="B2"/>
        <w:rPr>
          <w:lang w:val="en-US"/>
        </w:rPr>
      </w:pPr>
      <w:commentRangeStart w:id="10"/>
      <w:r>
        <w:t>2&gt;</w:t>
      </w:r>
      <w:r>
        <w:tab/>
        <w:t>if</w:t>
      </w:r>
      <w:r w:rsidR="00D821E9" w:rsidRPr="004F0278">
        <w:rPr>
          <w:lang w:val="en-GB"/>
        </w:rPr>
        <w:t xml:space="preserve"> </w:t>
      </w:r>
      <w:r w:rsidR="00D821E9">
        <w:rPr>
          <w:lang w:val="en-GB"/>
        </w:rPr>
        <w:t xml:space="preserve">the entry condition </w:t>
      </w:r>
      <w:r w:rsidR="004F0278">
        <w:rPr>
          <w:lang w:val="en-GB"/>
        </w:rPr>
        <w:t xml:space="preserve">applicable </w:t>
      </w:r>
      <w:r w:rsidR="00D821E9">
        <w:rPr>
          <w:lang w:val="en-GB"/>
        </w:rPr>
        <w:t xml:space="preserve">for </w:t>
      </w:r>
      <w:r w:rsidR="004F0278">
        <w:rPr>
          <w:lang w:val="en-GB"/>
        </w:rPr>
        <w:t xml:space="preserve">each </w:t>
      </w:r>
      <w:r w:rsidR="00D821E9">
        <w:rPr>
          <w:lang w:val="en-GB"/>
        </w:rPr>
        <w:t>event</w:t>
      </w:r>
      <w:r w:rsidR="004F0278">
        <w:rPr>
          <w:lang w:val="en-GB"/>
        </w:rPr>
        <w:t xml:space="preserve"> i.e., </w:t>
      </w:r>
      <w:r w:rsidR="004F0278" w:rsidRPr="004F0278">
        <w:rPr>
          <w:lang w:val="en-GB"/>
        </w:rPr>
        <w:t>ea</w:t>
      </w:r>
      <w:r w:rsidR="004F0278">
        <w:rPr>
          <w:lang w:val="en-GB"/>
        </w:rPr>
        <w:t xml:space="preserve">ch </w:t>
      </w:r>
      <w:r w:rsidRPr="00826E24">
        <w:t>event</w:t>
      </w:r>
      <w:r w:rsidRPr="0019188C">
        <w:rPr>
          <w:color w:val="FF0000"/>
        </w:rPr>
        <w:t xml:space="preserve"> </w:t>
      </w:r>
      <w:r>
        <w:t xml:space="preserve">corresponding with the </w:t>
      </w:r>
      <w:r>
        <w:rPr>
          <w:i/>
        </w:rPr>
        <w:t>cho-eventId</w:t>
      </w:r>
      <w:r w:rsidRPr="0019188C">
        <w:rPr>
          <w:color w:val="FF0000"/>
        </w:rPr>
        <w:t xml:space="preserve"> </w:t>
      </w:r>
      <w:r>
        <w:t xml:space="preserve">of the corresponding </w:t>
      </w:r>
      <w:r>
        <w:rPr>
          <w:i/>
        </w:rPr>
        <w:t>cho-TriggerConfig</w:t>
      </w:r>
      <w:r>
        <w:t xml:space="preserve"> </w:t>
      </w:r>
      <w:r w:rsidR="004F0278" w:rsidRPr="004F0278">
        <w:rPr>
          <w:lang w:val="en-GB"/>
        </w:rPr>
        <w:t>as</w:t>
      </w:r>
      <w:r w:rsidR="004F0278">
        <w:rPr>
          <w:lang w:val="en-GB"/>
        </w:rPr>
        <w:t xml:space="preserve">sociated to each </w:t>
      </w:r>
      <w:r w:rsidR="004F0278" w:rsidRPr="004F0278">
        <w:rPr>
          <w:i/>
          <w:lang w:val="en-GB"/>
        </w:rPr>
        <w:t>measId</w:t>
      </w:r>
      <w:r w:rsidR="004F0278">
        <w:rPr>
          <w:lang w:val="en-GB"/>
        </w:rPr>
        <w:t xml:space="preserve"> </w:t>
      </w:r>
      <w:r w:rsidRPr="00CB22FD">
        <w:t xml:space="preserve">within </w:t>
      </w:r>
      <w:r w:rsidRPr="00CB22FD">
        <w:rPr>
          <w:i/>
        </w:rPr>
        <w:t>VarCHO-Config</w:t>
      </w:r>
      <w:r w:rsidRPr="00CB22FD">
        <w:t>,</w:t>
      </w:r>
      <w:r>
        <w:t xml:space="preserve"> </w:t>
      </w:r>
      <w:r w:rsidRPr="0019188C">
        <w:rPr>
          <w:color w:val="FF0000"/>
          <w:lang w:val="en-US"/>
        </w:rPr>
        <w:t>is</w:t>
      </w:r>
      <w:r w:rsidRPr="0019188C">
        <w:rPr>
          <w:color w:val="FF0000"/>
        </w:rPr>
        <w:t xml:space="preserve"> </w:t>
      </w:r>
      <w:r w:rsidRPr="00CB22FD">
        <w:t xml:space="preserve">fulfilled for the </w:t>
      </w:r>
      <w:r>
        <w:t>applicable</w:t>
      </w:r>
      <w:r w:rsidRPr="00CB22FD">
        <w:t xml:space="preserve"> cell</w:t>
      </w:r>
      <w:r>
        <w:t>s</w:t>
      </w:r>
      <w:r w:rsidRPr="00CB22FD">
        <w:t xml:space="preserve"> for all measurements after layer 3 filtering taken during the coorsponding </w:t>
      </w:r>
      <w:r w:rsidRPr="00CB22FD">
        <w:rPr>
          <w:i/>
        </w:rPr>
        <w:t>timeToTrigger</w:t>
      </w:r>
      <w:r w:rsidRPr="00CB22FD">
        <w:t xml:space="preserve"> defined for this event within the </w:t>
      </w:r>
      <w:r w:rsidRPr="00CB22FD">
        <w:rPr>
          <w:i/>
        </w:rPr>
        <w:t>VarCHO-Config</w:t>
      </w:r>
      <w:r w:rsidRPr="00CB22FD">
        <w:t>:</w:t>
      </w:r>
      <w:commentRangeEnd w:id="10"/>
      <w:r w:rsidR="004F0278">
        <w:rPr>
          <w:rStyle w:val="CommentReference"/>
          <w:rFonts w:eastAsiaTheme="minorEastAsia"/>
          <w:lang w:val="en-GB" w:eastAsia="en-US"/>
        </w:rPr>
        <w:commentReference w:id="10"/>
      </w:r>
    </w:p>
    <w:p w14:paraId="19AF40CA" w14:textId="398A65CA" w:rsidR="004F0278" w:rsidRDefault="004F0278" w:rsidP="00626543">
      <w:pPr>
        <w:pStyle w:val="B3"/>
      </w:pPr>
      <w:r>
        <w:t xml:space="preserve">3&gt; </w:t>
      </w:r>
      <w:r w:rsidRPr="005D07FB">
        <w:t>consider the</w:t>
      </w:r>
      <w:r w:rsidRPr="00161152">
        <w:t xml:space="preserve"> applicable cell </w:t>
      </w:r>
      <w:r w:rsidRPr="005D07FB">
        <w:t>as a triggered cell;</w:t>
      </w:r>
    </w:p>
    <w:p w14:paraId="735551E2" w14:textId="0D6FB673" w:rsidR="004F0278" w:rsidRDefault="004F0278" w:rsidP="00626543">
      <w:pPr>
        <w:pStyle w:val="B3"/>
      </w:pPr>
      <w:r>
        <w:t xml:space="preserve">3&gt; </w:t>
      </w:r>
      <w:r w:rsidRPr="005F11EC">
        <w:t xml:space="preserve">initiate the conditional </w:t>
      </w:r>
      <w:r>
        <w:t>handover</w:t>
      </w:r>
      <w:r w:rsidRPr="005F11EC">
        <w:t xml:space="preserve"> execution, as specified in 5.3.5.x.</w:t>
      </w:r>
      <w:r>
        <w:t>5;</w:t>
      </w:r>
    </w:p>
    <w:p w14:paraId="2C85C4E9" w14:textId="22DFE501" w:rsidR="008A345C" w:rsidRPr="004F0278" w:rsidRDefault="008A345C" w:rsidP="00C571C1">
      <w:pPr>
        <w:rPr>
          <w:rFonts w:eastAsia="SimSun"/>
          <w:lang w:val="x-none"/>
        </w:rPr>
      </w:pPr>
    </w:p>
    <w:p w14:paraId="7584C5D4" w14:textId="77777777" w:rsidR="008A345C" w:rsidRDefault="008A345C" w:rsidP="00C571C1">
      <w:pPr>
        <w:rPr>
          <w:rFonts w:eastAsia="SimSun"/>
        </w:rPr>
      </w:pPr>
    </w:p>
    <w:p w14:paraId="3E66B476" w14:textId="18E26A91" w:rsidR="00C571C1" w:rsidRDefault="00C571C1" w:rsidP="00C571C1">
      <w:r>
        <w:rPr>
          <w:rFonts w:eastAsia="SimSun"/>
        </w:rPr>
        <w:t xml:space="preserve">Option </w:t>
      </w:r>
      <w:r>
        <w:rPr>
          <w:rFonts w:eastAsia="SimSun" w:hint="eastAsia"/>
        </w:rPr>
        <w:t>3</w:t>
      </w:r>
      <w:r>
        <w:rPr>
          <w:rFonts w:eastAsia="SimSun"/>
        </w:rPr>
        <w:t>: One</w:t>
      </w:r>
      <w:r>
        <w:t xml:space="preserve"> event fulfills TTT, and the TTT of the other event already ex</w:t>
      </w:r>
      <w:r>
        <w:rPr>
          <w:rFonts w:eastAsia="SimSun" w:hint="eastAsia"/>
        </w:rPr>
        <w:t>p</w:t>
      </w:r>
      <w:r>
        <w:t>i</w:t>
      </w:r>
      <w:r>
        <w:rPr>
          <w:rFonts w:eastAsia="SimSun" w:hint="eastAsia"/>
        </w:rPr>
        <w:t>r</w:t>
      </w:r>
      <w:r>
        <w:t xml:space="preserve">ed and does not fulfill the </w:t>
      </w:r>
      <w:r w:rsidR="00CD268D">
        <w:t>“</w:t>
      </w:r>
      <w:r>
        <w:t>leaving-condition</w:t>
      </w:r>
      <w:r w:rsidR="00CD268D">
        <w:t>”</w:t>
      </w:r>
    </w:p>
    <w:p w14:paraId="0467C24A" w14:textId="26960C12" w:rsidR="00A647BB" w:rsidRPr="00A647BB" w:rsidRDefault="00A647BB" w:rsidP="00A647BB">
      <w:pPr>
        <w:rPr>
          <w:rFonts w:eastAsia="SimSun"/>
          <w:lang w:val="en-GB" w:eastAsia="en-US"/>
        </w:rPr>
      </w:pPr>
      <w:r w:rsidRPr="00A647BB">
        <w:rPr>
          <w:rFonts w:eastAsia="SimSun"/>
          <w:lang w:val="en-GB" w:eastAsia="en-US"/>
        </w:rPr>
        <w:t xml:space="preserve">For a possible text (e.g. assuming leaving condition solution, TBD in Athens) we could define a UE variable, as follows (option </w:t>
      </w:r>
      <w:r>
        <w:rPr>
          <w:rFonts w:eastAsia="SimSun"/>
          <w:lang w:val="en-GB" w:eastAsia="en-US"/>
        </w:rPr>
        <w:t>3</w:t>
      </w:r>
      <w:r w:rsidRPr="00A647BB">
        <w:rPr>
          <w:rFonts w:eastAsia="SimSun"/>
          <w:lang w:val="en-GB" w:eastAsia="en-US"/>
        </w:rPr>
        <w:t>a):</w:t>
      </w:r>
    </w:p>
    <w:p w14:paraId="1B95464F" w14:textId="77777777" w:rsidR="00A647BB" w:rsidRPr="00A647BB" w:rsidRDefault="00A647BB" w:rsidP="00A647BB">
      <w:pPr>
        <w:rPr>
          <w:rFonts w:eastAsia="SimSun"/>
          <w:lang w:val="en-GB" w:eastAsia="en-US"/>
        </w:rPr>
      </w:pPr>
      <w:r w:rsidRPr="00A647BB">
        <w:rPr>
          <w:rFonts w:eastAsia="SimSun"/>
          <w:lang w:val="en-GB" w:eastAsia="en-US"/>
        </w:rPr>
        <w:t>*******************************************************************</w:t>
      </w:r>
    </w:p>
    <w:p w14:paraId="48B70BBB" w14:textId="77777777" w:rsidR="00A647BB" w:rsidRPr="00A647BB" w:rsidRDefault="00A647BB" w:rsidP="00A647BB">
      <w:pPr>
        <w:overflowPunct w:val="0"/>
        <w:autoSpaceDE w:val="0"/>
        <w:autoSpaceDN w:val="0"/>
        <w:spacing w:after="180"/>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The UE shall:</w:t>
      </w:r>
    </w:p>
    <w:p w14:paraId="3149E644" w14:textId="77777777" w:rsidR="00A647BB" w:rsidRPr="00A647BB" w:rsidRDefault="00A647BB" w:rsidP="00A647BB">
      <w:pPr>
        <w:overflowPunct w:val="0"/>
        <w:autoSpaceDE w:val="0"/>
        <w:autoSpaceDN w:val="0"/>
        <w:spacing w:after="180"/>
        <w:ind w:left="56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 xml:space="preserve">1&gt;  for each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sz w:val="20"/>
          <w:szCs w:val="20"/>
          <w:lang w:val="en-GB"/>
        </w:rPr>
        <w:t>the</w:t>
      </w:r>
      <w:r w:rsidRPr="00A647BB">
        <w:rPr>
          <w:rFonts w:ascii="Times New Roman" w:eastAsia="SimSun" w:hAnsi="Times New Roman" w:cs="Times New Roman"/>
          <w:sz w:val="20"/>
          <w:szCs w:val="20"/>
          <w:lang w:val="en-GB" w:eastAsia="ja-JP"/>
        </w:rPr>
        <w:t xml:space="preserv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7B1396AA" w14:textId="77777777" w:rsidR="00A647BB" w:rsidRPr="00A647BB" w:rsidRDefault="00A647BB" w:rsidP="00A647BB">
      <w:pPr>
        <w:overflowPunct w:val="0"/>
        <w:autoSpaceDE w:val="0"/>
        <w:autoSpaceDN w:val="0"/>
        <w:spacing w:after="180"/>
        <w:ind w:left="851"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x-none"/>
        </w:rPr>
        <w:t xml:space="preserve">2&gt; </w:t>
      </w:r>
      <w:r w:rsidRPr="00A647BB">
        <w:rPr>
          <w:rFonts w:ascii="Times New Roman" w:eastAsia="SimSun" w:hAnsi="Times New Roman" w:cs="Times New Roman"/>
          <w:sz w:val="20"/>
          <w:szCs w:val="20"/>
          <w:lang w:val="en-GB" w:eastAsia="ja-JP"/>
        </w:rPr>
        <w:t xml:space="preserve">consider the cell which has a physical cell identity matching the value indicated in the </w:t>
      </w:r>
      <w:r w:rsidRPr="00A647BB">
        <w:rPr>
          <w:rFonts w:ascii="Times New Roman" w:eastAsia="SimSun" w:hAnsi="Times New Roman" w:cs="Times New Roman"/>
          <w:i/>
          <w:iCs/>
          <w:sz w:val="20"/>
          <w:szCs w:val="20"/>
          <w:lang w:val="en-GB" w:eastAsia="ja-JP"/>
        </w:rPr>
        <w:t>ServingCellConfigCommon</w:t>
      </w:r>
      <w:r w:rsidRPr="00A647BB">
        <w:rPr>
          <w:rFonts w:ascii="Times New Roman" w:eastAsia="SimSun" w:hAnsi="Times New Roman" w:cs="Times New Roman"/>
          <w:sz w:val="20"/>
          <w:szCs w:val="20"/>
          <w:lang w:val="en-GB" w:eastAsia="ja-JP"/>
        </w:rPr>
        <w:t xml:space="preserve"> in the received </w:t>
      </w:r>
      <w:r w:rsidRPr="00A647BB">
        <w:rPr>
          <w:rFonts w:ascii="Times New Roman" w:eastAsia="SimSun" w:hAnsi="Times New Roman" w:cs="Times New Roman"/>
          <w:i/>
          <w:iCs/>
          <w:sz w:val="20"/>
          <w:szCs w:val="20"/>
          <w:lang w:val="en-GB" w:eastAsia="ja-JP"/>
        </w:rPr>
        <w:t xml:space="preserve">cho-RRCReconfig </w:t>
      </w:r>
      <w:r w:rsidRPr="00A647BB">
        <w:rPr>
          <w:rFonts w:ascii="Times New Roman" w:eastAsia="SimSun" w:hAnsi="Times New Roman" w:cs="Times New Roman"/>
          <w:sz w:val="20"/>
          <w:szCs w:val="20"/>
          <w:lang w:val="en-GB" w:eastAsia="ja-JP"/>
        </w:rPr>
        <w:t>to be applicable cell;</w:t>
      </w:r>
    </w:p>
    <w:p w14:paraId="39880167" w14:textId="77777777" w:rsidR="00A647BB" w:rsidRPr="00A647BB" w:rsidRDefault="00A647BB" w:rsidP="00A647BB">
      <w:pPr>
        <w:overflowPunct w:val="0"/>
        <w:autoSpaceDE w:val="0"/>
        <w:autoSpaceDN w:val="0"/>
        <w:spacing w:after="180"/>
        <w:ind w:left="851"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x-none"/>
        </w:rPr>
        <w:t xml:space="preserve">2&gt; </w:t>
      </w:r>
      <w:r w:rsidRPr="00A647BB">
        <w:rPr>
          <w:rFonts w:ascii="Times New Roman" w:eastAsia="SimSun" w:hAnsi="Times New Roman" w:cs="Times New Roman"/>
          <w:sz w:val="20"/>
          <w:szCs w:val="20"/>
          <w:lang w:val="en-GB" w:eastAsia="ja-JP"/>
        </w:rPr>
        <w:t xml:space="preserve">for each </w:t>
      </w:r>
      <w:r w:rsidRPr="00A647BB">
        <w:rPr>
          <w:rFonts w:ascii="Times New Roman" w:eastAsia="SimSun" w:hAnsi="Times New Roman" w:cs="Times New Roman"/>
          <w:i/>
          <w:iCs/>
          <w:sz w:val="20"/>
          <w:szCs w:val="20"/>
          <w:lang w:val="en-GB" w:eastAsia="ja-JP"/>
        </w:rPr>
        <w:t>measId</w:t>
      </w:r>
      <w:r w:rsidRPr="00A647BB">
        <w:rPr>
          <w:rFonts w:ascii="Times New Roman" w:eastAsia="SimSun" w:hAnsi="Times New Roman" w:cs="Times New Roman"/>
          <w:sz w:val="20"/>
          <w:szCs w:val="20"/>
          <w:lang w:val="en-GB" w:eastAsia="ja-JP"/>
        </w:rPr>
        <w:t xml:space="preserve"> included in the </w:t>
      </w:r>
      <w:r w:rsidRPr="00A647BB">
        <w:rPr>
          <w:rFonts w:ascii="Times New Roman" w:eastAsia="SimSun" w:hAnsi="Times New Roman" w:cs="Times New Roman"/>
          <w:i/>
          <w:iCs/>
          <w:sz w:val="20"/>
          <w:szCs w:val="20"/>
          <w:lang w:val="en-GB" w:eastAsia="ja-JP"/>
        </w:rPr>
        <w:t>measIdList</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VarMeasConfig</w:t>
      </w:r>
      <w:r w:rsidRPr="00A647BB">
        <w:rPr>
          <w:rFonts w:ascii="Times New Roman" w:eastAsia="SimSun" w:hAnsi="Times New Roman" w:cs="Times New Roman"/>
          <w:sz w:val="20"/>
          <w:szCs w:val="20"/>
          <w:lang w:val="en-GB" w:eastAsia="ja-JP"/>
        </w:rPr>
        <w:t xml:space="preserve"> indicated in the </w:t>
      </w:r>
      <w:r w:rsidRPr="00A647BB">
        <w:rPr>
          <w:rFonts w:ascii="Times New Roman" w:eastAsia="SimSun" w:hAnsi="Times New Roman" w:cs="Times New Roman"/>
          <w:i/>
          <w:iCs/>
          <w:sz w:val="20"/>
          <w:szCs w:val="20"/>
          <w:lang w:val="en-GB" w:eastAsia="x-none"/>
        </w:rPr>
        <w:t>triggerCondition</w:t>
      </w:r>
      <w:r w:rsidRPr="00A647BB">
        <w:rPr>
          <w:rFonts w:ascii="Times New Roman" w:eastAsia="SimSun" w:hAnsi="Times New Roman" w:cs="Times New Roman"/>
          <w:sz w:val="20"/>
          <w:szCs w:val="20"/>
          <w:lang w:val="en-GB" w:eastAsia="x-none"/>
        </w:rPr>
        <w:t xml:space="preserve"> associated to </w:t>
      </w:r>
      <w:r w:rsidRPr="00A647BB">
        <w:rPr>
          <w:rFonts w:ascii="Times New Roman" w:eastAsia="SimSun" w:hAnsi="Times New Roman" w:cs="Times New Roman"/>
          <w:i/>
          <w:iCs/>
          <w:sz w:val="20"/>
          <w:szCs w:val="20"/>
          <w:lang w:val="en-GB" w:eastAsia="ja-JP"/>
        </w:rPr>
        <w:t>CHO-ConfigId:</w:t>
      </w:r>
    </w:p>
    <w:p w14:paraId="31AA99D2" w14:textId="77777777" w:rsidR="00A647BB" w:rsidRPr="00A647BB" w:rsidRDefault="00A647BB" w:rsidP="00A647BB">
      <w:pPr>
        <w:overflowPunct w:val="0"/>
        <w:autoSpaceDE w:val="0"/>
        <w:autoSpaceDN w:val="0"/>
        <w:spacing w:after="180"/>
        <w:ind w:left="1135" w:hanging="284"/>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ja-JP"/>
        </w:rPr>
        <w:t xml:space="preserve">3&gt;  if the entry condition(s) applicable for this event associated with the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i.e. the event corresponding with the </w:t>
      </w:r>
      <w:r w:rsidRPr="00A647BB">
        <w:rPr>
          <w:rFonts w:ascii="Times New Roman" w:eastAsia="SimSun" w:hAnsi="Times New Roman" w:cs="Times New Roman"/>
          <w:i/>
          <w:iCs/>
          <w:sz w:val="20"/>
          <w:szCs w:val="20"/>
          <w:lang w:val="en-GB" w:eastAsia="ja-JP"/>
        </w:rPr>
        <w:t>cho-eventId(s)</w:t>
      </w:r>
      <w:r w:rsidRPr="00A647BB">
        <w:rPr>
          <w:rFonts w:ascii="Times New Roman" w:eastAsia="SimSun" w:hAnsi="Times New Roman" w:cs="Times New Roman"/>
          <w:sz w:val="20"/>
          <w:szCs w:val="20"/>
          <w:lang w:val="en-GB" w:eastAsia="ja-JP"/>
        </w:rPr>
        <w:t xml:space="preserve"> of the corresponding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 xml:space="preserve">, is fulfilled for the applicable cells for all measurements after layer 3 filtering taken during the corresponding </w:t>
      </w:r>
      <w:r w:rsidRPr="00A647BB">
        <w:rPr>
          <w:rFonts w:ascii="Times New Roman" w:eastAsia="SimSun" w:hAnsi="Times New Roman" w:cs="Times New Roman"/>
          <w:i/>
          <w:iCs/>
          <w:sz w:val="20"/>
          <w:szCs w:val="20"/>
          <w:lang w:val="en-GB" w:eastAsia="ja-JP"/>
        </w:rPr>
        <w:t>timeToTrigger</w:t>
      </w:r>
      <w:r w:rsidRPr="00A647BB">
        <w:rPr>
          <w:rFonts w:ascii="Times New Roman" w:eastAsia="SimSun" w:hAnsi="Times New Roman" w:cs="Times New Roman"/>
          <w:sz w:val="20"/>
          <w:szCs w:val="20"/>
          <w:lang w:val="en-GB" w:eastAsia="ja-JP"/>
        </w:rPr>
        <w:t xml:space="preserve"> defined for this event within the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78DBD91D" w14:textId="77777777" w:rsidR="00A647BB" w:rsidRPr="00A647BB" w:rsidRDefault="00A647BB" w:rsidP="00A647BB">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highlight w:val="yellow"/>
          <w:lang w:val="en-GB" w:eastAsia="ja-JP"/>
        </w:rPr>
        <w:t>4</w:t>
      </w:r>
      <w:r w:rsidRPr="00A647BB">
        <w:rPr>
          <w:rFonts w:ascii="Times New Roman" w:eastAsia="SimSun" w:hAnsi="Times New Roman" w:cs="Times New Roman"/>
          <w:sz w:val="20"/>
          <w:szCs w:val="20"/>
          <w:highlight w:val="yellow"/>
          <w:lang w:val="x-none" w:eastAsia="ja-JP"/>
        </w:rPr>
        <w:t xml:space="preserve">&gt; </w:t>
      </w:r>
      <w:r w:rsidRPr="00A647BB">
        <w:rPr>
          <w:rFonts w:ascii="Times New Roman" w:eastAsia="SimSun" w:hAnsi="Times New Roman" w:cs="Times New Roman"/>
          <w:sz w:val="20"/>
          <w:szCs w:val="20"/>
          <w:highlight w:val="yellow"/>
          <w:lang w:val="en-GB" w:eastAsia="ja-JP"/>
        </w:rPr>
        <w:t xml:space="preserve">set the variable </w:t>
      </w:r>
      <w:r w:rsidRPr="00A647BB">
        <w:rPr>
          <w:rFonts w:ascii="Times New Roman" w:eastAsia="SimSun" w:hAnsi="Times New Roman" w:cs="Times New Roman"/>
          <w:i/>
          <w:iCs/>
          <w:sz w:val="20"/>
          <w:szCs w:val="20"/>
          <w:highlight w:val="yellow"/>
          <w:lang w:val="en-GB" w:eastAsia="ja-JP"/>
        </w:rPr>
        <w:t>triggerConditionFulfilled</w:t>
      </w:r>
      <w:r w:rsidRPr="00A647BB">
        <w:rPr>
          <w:rFonts w:ascii="Times New Roman" w:eastAsia="SimSun" w:hAnsi="Times New Roman" w:cs="Times New Roman"/>
          <w:sz w:val="20"/>
          <w:szCs w:val="20"/>
          <w:highlight w:val="yellow"/>
          <w:lang w:val="en-GB" w:eastAsia="ja-JP"/>
        </w:rPr>
        <w:t xml:space="preserve"> associated to that </w:t>
      </w:r>
      <w:r w:rsidRPr="00A647BB">
        <w:rPr>
          <w:rFonts w:ascii="Times New Roman" w:eastAsia="SimSun" w:hAnsi="Times New Roman" w:cs="Times New Roman"/>
          <w:i/>
          <w:iCs/>
          <w:sz w:val="20"/>
          <w:szCs w:val="20"/>
          <w:highlight w:val="yellow"/>
          <w:lang w:val="en-GB" w:eastAsia="ja-JP"/>
        </w:rPr>
        <w:t>measId</w:t>
      </w:r>
      <w:r w:rsidRPr="00A647BB">
        <w:rPr>
          <w:rFonts w:ascii="Times New Roman" w:eastAsia="SimSun" w:hAnsi="Times New Roman" w:cs="Times New Roman"/>
          <w:sz w:val="20"/>
          <w:szCs w:val="20"/>
          <w:highlight w:val="yellow"/>
          <w:lang w:val="en-GB" w:eastAsia="ja-JP"/>
        </w:rPr>
        <w:t xml:space="preserve"> to </w:t>
      </w:r>
      <w:r w:rsidRPr="00A647BB">
        <w:rPr>
          <w:rFonts w:ascii="Times New Roman" w:eastAsia="SimSun" w:hAnsi="Times New Roman" w:cs="Times New Roman"/>
          <w:i/>
          <w:iCs/>
          <w:sz w:val="20"/>
          <w:szCs w:val="20"/>
          <w:highlight w:val="yellow"/>
          <w:lang w:val="en-GB" w:eastAsia="ja-JP"/>
        </w:rPr>
        <w:t>true</w:t>
      </w:r>
      <w:r w:rsidRPr="00A647BB">
        <w:rPr>
          <w:rFonts w:ascii="Times New Roman" w:eastAsia="SimSun" w:hAnsi="Times New Roman" w:cs="Times New Roman"/>
          <w:sz w:val="20"/>
          <w:szCs w:val="20"/>
          <w:highlight w:val="yellow"/>
          <w:lang w:val="en-GB" w:eastAsia="ja-JP"/>
        </w:rPr>
        <w:t>;</w:t>
      </w:r>
    </w:p>
    <w:p w14:paraId="252526D9" w14:textId="77777777" w:rsidR="00A647BB" w:rsidRPr="00A647BB" w:rsidRDefault="00A647BB" w:rsidP="00A647BB">
      <w:pPr>
        <w:overflowPunct w:val="0"/>
        <w:autoSpaceDE w:val="0"/>
        <w:autoSpaceDN w:val="0"/>
        <w:spacing w:after="180"/>
        <w:ind w:left="1135" w:hanging="284"/>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ja-JP"/>
        </w:rPr>
        <w:t xml:space="preserve">3&gt;  if the leaving condition applicable for this event associated with the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i.e. the event corresponding with the </w:t>
      </w:r>
      <w:r w:rsidRPr="00A647BB">
        <w:rPr>
          <w:rFonts w:ascii="Times New Roman" w:eastAsia="SimSun" w:hAnsi="Times New Roman" w:cs="Times New Roman"/>
          <w:i/>
          <w:iCs/>
          <w:sz w:val="20"/>
          <w:szCs w:val="20"/>
          <w:lang w:val="en-GB" w:eastAsia="ja-JP"/>
        </w:rPr>
        <w:t>cho-eventId(s)</w:t>
      </w:r>
      <w:r w:rsidRPr="00A647BB">
        <w:rPr>
          <w:rFonts w:ascii="Times New Roman" w:eastAsia="SimSun" w:hAnsi="Times New Roman" w:cs="Times New Roman"/>
          <w:sz w:val="20"/>
          <w:szCs w:val="20"/>
          <w:lang w:val="en-GB" w:eastAsia="ja-JP"/>
        </w:rPr>
        <w:t xml:space="preserve"> of the corresponding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 xml:space="preserve">, is fulfilled for the applicable cells for all measurements after layer 3 filtering taken during the corresponding </w:t>
      </w:r>
      <w:r w:rsidRPr="00A647BB">
        <w:rPr>
          <w:rFonts w:ascii="Times New Roman" w:eastAsia="SimSun" w:hAnsi="Times New Roman" w:cs="Times New Roman"/>
          <w:i/>
          <w:iCs/>
          <w:sz w:val="20"/>
          <w:szCs w:val="20"/>
          <w:lang w:val="en-GB" w:eastAsia="ja-JP"/>
        </w:rPr>
        <w:t>timeToTrigger</w:t>
      </w:r>
      <w:r w:rsidRPr="00A647BB">
        <w:rPr>
          <w:rFonts w:ascii="Times New Roman" w:eastAsia="SimSun" w:hAnsi="Times New Roman" w:cs="Times New Roman"/>
          <w:sz w:val="20"/>
          <w:szCs w:val="20"/>
          <w:lang w:val="en-GB" w:eastAsia="ja-JP"/>
        </w:rPr>
        <w:t xml:space="preserve"> defined for this event within the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1D50094F" w14:textId="77777777" w:rsidR="00A647BB" w:rsidRPr="00A647BB" w:rsidRDefault="00A647BB" w:rsidP="00A647BB">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highlight w:val="yellow"/>
          <w:lang w:val="en-GB" w:eastAsia="ja-JP"/>
        </w:rPr>
        <w:t>4</w:t>
      </w:r>
      <w:r w:rsidRPr="00A647BB">
        <w:rPr>
          <w:rFonts w:ascii="Times New Roman" w:eastAsia="SimSun" w:hAnsi="Times New Roman" w:cs="Times New Roman"/>
          <w:sz w:val="20"/>
          <w:szCs w:val="20"/>
          <w:highlight w:val="yellow"/>
          <w:lang w:val="x-none" w:eastAsia="ja-JP"/>
        </w:rPr>
        <w:t xml:space="preserve">&gt; </w:t>
      </w:r>
      <w:r w:rsidRPr="00A647BB">
        <w:rPr>
          <w:rFonts w:ascii="Times New Roman" w:eastAsia="SimSun" w:hAnsi="Times New Roman" w:cs="Times New Roman"/>
          <w:sz w:val="20"/>
          <w:szCs w:val="20"/>
          <w:highlight w:val="yellow"/>
          <w:lang w:val="en-GB" w:eastAsia="ja-JP"/>
        </w:rPr>
        <w:t xml:space="preserve">set the variable </w:t>
      </w:r>
      <w:r w:rsidRPr="00A647BB">
        <w:rPr>
          <w:rFonts w:ascii="Times New Roman" w:eastAsia="SimSun" w:hAnsi="Times New Roman" w:cs="Times New Roman"/>
          <w:i/>
          <w:iCs/>
          <w:sz w:val="20"/>
          <w:szCs w:val="20"/>
          <w:highlight w:val="yellow"/>
          <w:lang w:val="en-GB" w:eastAsia="ja-JP"/>
        </w:rPr>
        <w:t>triggerConditionFulfilled</w:t>
      </w:r>
      <w:r w:rsidRPr="00A647BB">
        <w:rPr>
          <w:rFonts w:ascii="Times New Roman" w:eastAsia="SimSun" w:hAnsi="Times New Roman" w:cs="Times New Roman"/>
          <w:sz w:val="20"/>
          <w:szCs w:val="20"/>
          <w:highlight w:val="yellow"/>
          <w:lang w:val="en-GB" w:eastAsia="ja-JP"/>
        </w:rPr>
        <w:t xml:space="preserve"> associated to that </w:t>
      </w:r>
      <w:r w:rsidRPr="00A647BB">
        <w:rPr>
          <w:rFonts w:ascii="Times New Roman" w:eastAsia="SimSun" w:hAnsi="Times New Roman" w:cs="Times New Roman"/>
          <w:i/>
          <w:iCs/>
          <w:sz w:val="20"/>
          <w:szCs w:val="20"/>
          <w:highlight w:val="yellow"/>
          <w:lang w:val="en-GB" w:eastAsia="ja-JP"/>
        </w:rPr>
        <w:t>measId</w:t>
      </w:r>
      <w:r w:rsidRPr="00A647BB">
        <w:rPr>
          <w:rFonts w:ascii="Times New Roman" w:eastAsia="SimSun" w:hAnsi="Times New Roman" w:cs="Times New Roman"/>
          <w:sz w:val="20"/>
          <w:szCs w:val="20"/>
          <w:highlight w:val="yellow"/>
          <w:lang w:val="en-GB" w:eastAsia="ja-JP"/>
        </w:rPr>
        <w:t xml:space="preserve"> to </w:t>
      </w:r>
      <w:r w:rsidRPr="00A647BB">
        <w:rPr>
          <w:rFonts w:ascii="Times New Roman" w:eastAsia="SimSun" w:hAnsi="Times New Roman" w:cs="Times New Roman"/>
          <w:i/>
          <w:iCs/>
          <w:sz w:val="20"/>
          <w:szCs w:val="20"/>
          <w:highlight w:val="yellow"/>
          <w:lang w:val="en-GB" w:eastAsia="ja-JP"/>
        </w:rPr>
        <w:t>false</w:t>
      </w:r>
      <w:r w:rsidRPr="00A647BB">
        <w:rPr>
          <w:rFonts w:ascii="Times New Roman" w:eastAsia="SimSun" w:hAnsi="Times New Roman" w:cs="Times New Roman"/>
          <w:sz w:val="20"/>
          <w:szCs w:val="20"/>
          <w:highlight w:val="yellow"/>
          <w:lang w:val="en-GB" w:eastAsia="ja-JP"/>
        </w:rPr>
        <w:t>;</w:t>
      </w:r>
    </w:p>
    <w:p w14:paraId="2281D133" w14:textId="77777777" w:rsidR="00A647BB" w:rsidRPr="00A647BB" w:rsidRDefault="00A647BB" w:rsidP="00A647BB">
      <w:pPr>
        <w:overflowPunct w:val="0"/>
        <w:autoSpaceDE w:val="0"/>
        <w:autoSpaceDN w:val="0"/>
        <w:spacing w:after="180"/>
        <w:ind w:left="851" w:hanging="284"/>
        <w:textAlignment w:val="baseline"/>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x-none"/>
        </w:rPr>
        <w:t xml:space="preserve">2&gt; if execution/trigger conditions for all associated </w:t>
      </w:r>
      <w:r w:rsidRPr="00A647BB">
        <w:rPr>
          <w:rFonts w:ascii="Times New Roman" w:eastAsia="SimSun" w:hAnsi="Times New Roman" w:cs="Times New Roman"/>
          <w:i/>
          <w:iCs/>
          <w:sz w:val="20"/>
          <w:szCs w:val="20"/>
          <w:lang w:val="en-GB" w:eastAsia="x-none"/>
        </w:rPr>
        <w:t>measId</w:t>
      </w:r>
      <w:r w:rsidRPr="00A647BB">
        <w:rPr>
          <w:rFonts w:ascii="Times New Roman" w:eastAsia="SimSun" w:hAnsi="Times New Roman" w:cs="Times New Roman"/>
          <w:sz w:val="20"/>
          <w:szCs w:val="20"/>
          <w:lang w:val="en-GB" w:eastAsia="x-none"/>
        </w:rPr>
        <w:t xml:space="preserve">(s) within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x-none"/>
        </w:rPr>
        <w:t xml:space="preserve"> </w:t>
      </w:r>
      <w:r w:rsidRPr="00A647BB">
        <w:rPr>
          <w:rFonts w:ascii="Times New Roman" w:eastAsia="SimSun" w:hAnsi="Times New Roman" w:cs="Times New Roman"/>
          <w:sz w:val="20"/>
          <w:szCs w:val="20"/>
          <w:highlight w:val="yellow"/>
          <w:lang w:val="en-GB" w:eastAsia="x-none"/>
        </w:rPr>
        <w:t xml:space="preserve">are fulfilled (i.e. if the variable </w:t>
      </w:r>
      <w:r w:rsidRPr="00A647BB">
        <w:rPr>
          <w:rFonts w:ascii="Times New Roman" w:eastAsia="SimSun" w:hAnsi="Times New Roman" w:cs="Times New Roman"/>
          <w:i/>
          <w:iCs/>
          <w:sz w:val="20"/>
          <w:szCs w:val="20"/>
          <w:highlight w:val="yellow"/>
          <w:lang w:val="en-GB" w:eastAsia="x-none"/>
        </w:rPr>
        <w:t>triggerConditionFulfilled</w:t>
      </w:r>
      <w:r w:rsidRPr="00A647BB">
        <w:rPr>
          <w:rFonts w:ascii="Times New Roman" w:eastAsia="SimSun" w:hAnsi="Times New Roman" w:cs="Times New Roman"/>
          <w:sz w:val="20"/>
          <w:szCs w:val="20"/>
          <w:highlight w:val="yellow"/>
          <w:lang w:val="en-GB" w:eastAsia="x-none"/>
        </w:rPr>
        <w:t xml:space="preserve"> is set to </w:t>
      </w:r>
      <w:r w:rsidRPr="00A647BB">
        <w:rPr>
          <w:rFonts w:ascii="Times New Roman" w:eastAsia="SimSun" w:hAnsi="Times New Roman" w:cs="Times New Roman"/>
          <w:i/>
          <w:iCs/>
          <w:sz w:val="20"/>
          <w:szCs w:val="20"/>
          <w:highlight w:val="yellow"/>
          <w:lang w:val="en-GB" w:eastAsia="x-none"/>
        </w:rPr>
        <w:t>true</w:t>
      </w:r>
      <w:r w:rsidRPr="00A647BB">
        <w:rPr>
          <w:rFonts w:ascii="Times New Roman" w:eastAsia="SimSun" w:hAnsi="Times New Roman" w:cs="Times New Roman"/>
          <w:sz w:val="20"/>
          <w:szCs w:val="20"/>
          <w:highlight w:val="yellow"/>
          <w:lang w:val="en-GB" w:eastAsia="x-none"/>
        </w:rPr>
        <w:t xml:space="preserve"> for all associated </w:t>
      </w:r>
      <w:r w:rsidRPr="00A647BB">
        <w:rPr>
          <w:rFonts w:ascii="Times New Roman" w:eastAsia="SimSun" w:hAnsi="Times New Roman" w:cs="Times New Roman"/>
          <w:i/>
          <w:iCs/>
          <w:sz w:val="20"/>
          <w:szCs w:val="20"/>
          <w:highlight w:val="yellow"/>
          <w:lang w:val="en-GB" w:eastAsia="x-none"/>
        </w:rPr>
        <w:t>measId</w:t>
      </w:r>
      <w:r w:rsidRPr="00A647BB">
        <w:rPr>
          <w:rFonts w:ascii="Times New Roman" w:eastAsia="SimSun" w:hAnsi="Times New Roman" w:cs="Times New Roman"/>
          <w:sz w:val="20"/>
          <w:szCs w:val="20"/>
          <w:highlight w:val="yellow"/>
          <w:lang w:val="en-GB" w:eastAsia="x-none"/>
        </w:rPr>
        <w:t>(s)</w:t>
      </w:r>
      <w:r w:rsidRPr="00A647BB">
        <w:rPr>
          <w:rFonts w:ascii="Times New Roman" w:eastAsia="SimSun" w:hAnsi="Times New Roman" w:cs="Times New Roman"/>
          <w:sz w:val="20"/>
          <w:szCs w:val="20"/>
          <w:lang w:val="en-GB" w:eastAsia="x-none"/>
        </w:rPr>
        <w:t xml:space="preserve"> in </w:t>
      </w:r>
      <w:r w:rsidRPr="00A647BB">
        <w:rPr>
          <w:rFonts w:ascii="Times New Roman" w:eastAsia="SimSun" w:hAnsi="Times New Roman" w:cs="Times New Roman"/>
          <w:i/>
          <w:iCs/>
          <w:sz w:val="20"/>
          <w:szCs w:val="20"/>
          <w:lang w:val="en-GB" w:eastAsia="x-none"/>
        </w:rPr>
        <w:t>cho-TriggerConfig</w:t>
      </w:r>
      <w:r w:rsidRPr="00A647BB">
        <w:rPr>
          <w:rFonts w:ascii="Times New Roman" w:eastAsia="SimSun" w:hAnsi="Times New Roman" w:cs="Times New Roman"/>
          <w:sz w:val="20"/>
          <w:szCs w:val="20"/>
          <w:lang w:val="en-GB" w:eastAsia="x-none"/>
        </w:rPr>
        <w:t>:):</w:t>
      </w:r>
    </w:p>
    <w:p w14:paraId="69435F87" w14:textId="77777777" w:rsidR="00A647BB" w:rsidRPr="00A647BB" w:rsidRDefault="00A647BB" w:rsidP="00A647BB">
      <w:pPr>
        <w:overflowPunct w:val="0"/>
        <w:autoSpaceDE w:val="0"/>
        <w:autoSpaceDN w:val="0"/>
        <w:spacing w:after="180"/>
        <w:ind w:left="1418" w:hanging="284"/>
        <w:textAlignment w:val="baseline"/>
        <w:rPr>
          <w:rFonts w:ascii="Times New Roman" w:eastAsia="SimSun" w:hAnsi="Times New Roman" w:cs="Times New Roman"/>
          <w:sz w:val="20"/>
          <w:szCs w:val="20"/>
          <w:lang w:val="x-none" w:eastAsia="x-none"/>
        </w:rPr>
      </w:pPr>
      <w:r w:rsidRPr="00A647BB">
        <w:rPr>
          <w:rFonts w:ascii="Times New Roman" w:eastAsia="SimSun" w:hAnsi="Times New Roman" w:cs="Times New Roman"/>
          <w:sz w:val="20"/>
          <w:szCs w:val="20"/>
          <w:lang w:val="en-GB" w:eastAsia="x-none"/>
        </w:rPr>
        <w:t>4</w:t>
      </w:r>
      <w:r w:rsidRPr="00A647BB">
        <w:rPr>
          <w:rFonts w:ascii="Times New Roman" w:eastAsia="SimSun" w:hAnsi="Times New Roman" w:cs="Times New Roman"/>
          <w:sz w:val="20"/>
          <w:szCs w:val="20"/>
          <w:lang w:val="x-none" w:eastAsia="x-none"/>
        </w:rPr>
        <w:t xml:space="preserve">&gt; consider the target cell candidate within the stored </w:t>
      </w:r>
      <w:r w:rsidRPr="00A647BB">
        <w:rPr>
          <w:rFonts w:ascii="Times New Roman" w:eastAsia="SimSun" w:hAnsi="Times New Roman" w:cs="Times New Roman"/>
          <w:i/>
          <w:iCs/>
          <w:sz w:val="20"/>
          <w:szCs w:val="20"/>
          <w:lang w:val="en-GB" w:eastAsia="ja-JP"/>
        </w:rPr>
        <w:t>cho-RRCReconfig</w:t>
      </w:r>
      <w:r w:rsidRPr="00A647BB">
        <w:rPr>
          <w:rFonts w:ascii="Times New Roman" w:eastAsia="SimSun" w:hAnsi="Times New Roman" w:cs="Times New Roman"/>
          <w:sz w:val="20"/>
          <w:szCs w:val="20"/>
          <w:lang w:val="x-none" w:eastAsia="x-none"/>
        </w:rPr>
        <w:t xml:space="preserve">, associated to that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x-none" w:eastAsia="x-none"/>
        </w:rPr>
        <w:t>, as a triggered cell;</w:t>
      </w:r>
    </w:p>
    <w:p w14:paraId="58B49B41" w14:textId="77777777" w:rsidR="00A647BB" w:rsidRPr="00A647BB" w:rsidRDefault="00A647BB" w:rsidP="00A647BB">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4&gt; initiate the conditional handover execution, as specified in 5.3.5.x.5;</w:t>
      </w:r>
    </w:p>
    <w:p w14:paraId="23B4E4F5" w14:textId="77777777" w:rsidR="00A647BB" w:rsidRPr="00A647BB" w:rsidRDefault="00A647BB" w:rsidP="00A647BB">
      <w:pPr>
        <w:rPr>
          <w:rFonts w:eastAsia="SimSun"/>
          <w:lang w:val="en-GB" w:eastAsia="en-US"/>
        </w:rPr>
      </w:pPr>
      <w:r w:rsidRPr="00A647BB">
        <w:rPr>
          <w:rFonts w:eastAsia="SimSun"/>
          <w:lang w:val="en-GB" w:eastAsia="en-US"/>
        </w:rPr>
        <w:t>*******************************************************************</w:t>
      </w:r>
    </w:p>
    <w:p w14:paraId="6DC04466" w14:textId="77777777" w:rsidR="00A647BB" w:rsidRPr="00A647BB" w:rsidRDefault="00A647BB" w:rsidP="00A647BB">
      <w:pPr>
        <w:rPr>
          <w:rFonts w:eastAsia="SimSun"/>
          <w:lang w:val="en-GB" w:eastAsia="en-US"/>
        </w:rPr>
      </w:pPr>
    </w:p>
    <w:p w14:paraId="040CDC25" w14:textId="4D134EC1" w:rsidR="00A647BB" w:rsidRPr="00A647BB" w:rsidRDefault="00A647BB" w:rsidP="00A647BB">
      <w:pPr>
        <w:rPr>
          <w:rFonts w:eastAsia="SimSun"/>
          <w:lang w:val="en-GB" w:eastAsia="en-US"/>
        </w:rPr>
      </w:pPr>
      <w:r w:rsidRPr="00A647BB">
        <w:rPr>
          <w:rFonts w:eastAsia="SimSun"/>
          <w:lang w:val="en-GB" w:eastAsia="en-US"/>
        </w:rPr>
        <w:t xml:space="preserve">Or, just state that as follows (option </w:t>
      </w:r>
      <w:r>
        <w:rPr>
          <w:rFonts w:eastAsia="SimSun"/>
          <w:lang w:val="en-GB" w:eastAsia="en-US"/>
        </w:rPr>
        <w:t>3</w:t>
      </w:r>
      <w:r w:rsidRPr="00A647BB">
        <w:rPr>
          <w:rFonts w:eastAsia="SimSun"/>
          <w:lang w:val="en-GB" w:eastAsia="en-US"/>
        </w:rPr>
        <w:t>b):</w:t>
      </w:r>
    </w:p>
    <w:p w14:paraId="7C6617E2" w14:textId="77777777" w:rsidR="00A647BB" w:rsidRPr="00A647BB" w:rsidRDefault="00A647BB" w:rsidP="00A647BB">
      <w:pPr>
        <w:rPr>
          <w:rFonts w:eastAsia="SimSun"/>
          <w:lang w:val="en-GB" w:eastAsia="en-US"/>
        </w:rPr>
      </w:pPr>
      <w:r w:rsidRPr="00A647BB">
        <w:rPr>
          <w:rFonts w:eastAsia="SimSun"/>
          <w:lang w:val="en-GB" w:eastAsia="en-US"/>
        </w:rPr>
        <w:t>*******************************************************************</w:t>
      </w:r>
    </w:p>
    <w:p w14:paraId="73AF2BE4" w14:textId="77777777" w:rsidR="00A647BB" w:rsidRPr="00A647BB" w:rsidRDefault="00A647BB" w:rsidP="00A647BB">
      <w:pPr>
        <w:overflowPunct w:val="0"/>
        <w:autoSpaceDE w:val="0"/>
        <w:autoSpaceDN w:val="0"/>
        <w:spacing w:after="180"/>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The UE shall:</w:t>
      </w:r>
    </w:p>
    <w:p w14:paraId="2233AE29" w14:textId="77777777" w:rsidR="00A647BB" w:rsidRPr="00A647BB" w:rsidRDefault="00A647BB" w:rsidP="00A647BB">
      <w:pPr>
        <w:overflowPunct w:val="0"/>
        <w:autoSpaceDE w:val="0"/>
        <w:autoSpaceDN w:val="0"/>
        <w:spacing w:after="180"/>
        <w:ind w:left="56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 xml:space="preserve">1&gt;  for each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sz w:val="20"/>
          <w:szCs w:val="20"/>
          <w:lang w:val="en-GB"/>
        </w:rPr>
        <w:t>the</w:t>
      </w:r>
      <w:r w:rsidRPr="00A647BB">
        <w:rPr>
          <w:rFonts w:ascii="Times New Roman" w:eastAsia="SimSun" w:hAnsi="Times New Roman" w:cs="Times New Roman"/>
          <w:sz w:val="20"/>
          <w:szCs w:val="20"/>
          <w:lang w:val="en-GB" w:eastAsia="ja-JP"/>
        </w:rPr>
        <w:t xml:space="preserv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33AD16C3" w14:textId="77777777" w:rsidR="00A647BB" w:rsidRPr="00A647BB" w:rsidRDefault="00A647BB" w:rsidP="00A647BB">
      <w:pPr>
        <w:overflowPunct w:val="0"/>
        <w:autoSpaceDE w:val="0"/>
        <w:autoSpaceDN w:val="0"/>
        <w:spacing w:after="180"/>
        <w:ind w:left="851"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x-none"/>
        </w:rPr>
        <w:t xml:space="preserve">2&gt; </w:t>
      </w:r>
      <w:r w:rsidRPr="00A647BB">
        <w:rPr>
          <w:rFonts w:ascii="Times New Roman" w:eastAsia="SimSun" w:hAnsi="Times New Roman" w:cs="Times New Roman"/>
          <w:sz w:val="20"/>
          <w:szCs w:val="20"/>
          <w:lang w:val="en-GB" w:eastAsia="ja-JP"/>
        </w:rPr>
        <w:t xml:space="preserve">consider the cell which has a physical cell identity matching the value indicated in the </w:t>
      </w:r>
      <w:r w:rsidRPr="00A647BB">
        <w:rPr>
          <w:rFonts w:ascii="Times New Roman" w:eastAsia="SimSun" w:hAnsi="Times New Roman" w:cs="Times New Roman"/>
          <w:i/>
          <w:iCs/>
          <w:sz w:val="20"/>
          <w:szCs w:val="20"/>
          <w:lang w:val="en-GB" w:eastAsia="ja-JP"/>
        </w:rPr>
        <w:t>ServingCellConfigCommon</w:t>
      </w:r>
      <w:r w:rsidRPr="00A647BB">
        <w:rPr>
          <w:rFonts w:ascii="Times New Roman" w:eastAsia="SimSun" w:hAnsi="Times New Roman" w:cs="Times New Roman"/>
          <w:sz w:val="20"/>
          <w:szCs w:val="20"/>
          <w:lang w:val="en-GB" w:eastAsia="ja-JP"/>
        </w:rPr>
        <w:t xml:space="preserve"> in the received </w:t>
      </w:r>
      <w:r w:rsidRPr="00A647BB">
        <w:rPr>
          <w:rFonts w:ascii="Times New Roman" w:eastAsia="SimSun" w:hAnsi="Times New Roman" w:cs="Times New Roman"/>
          <w:i/>
          <w:iCs/>
          <w:sz w:val="20"/>
          <w:szCs w:val="20"/>
          <w:lang w:val="en-GB" w:eastAsia="ja-JP"/>
        </w:rPr>
        <w:t xml:space="preserve">cho-RRCReconfig </w:t>
      </w:r>
      <w:r w:rsidRPr="00A647BB">
        <w:rPr>
          <w:rFonts w:ascii="Times New Roman" w:eastAsia="SimSun" w:hAnsi="Times New Roman" w:cs="Times New Roman"/>
          <w:sz w:val="20"/>
          <w:szCs w:val="20"/>
          <w:lang w:val="en-GB" w:eastAsia="ja-JP"/>
        </w:rPr>
        <w:t>to be applicable cell;</w:t>
      </w:r>
    </w:p>
    <w:p w14:paraId="124F15B4" w14:textId="77777777" w:rsidR="00A647BB" w:rsidRPr="00A647BB" w:rsidRDefault="00A647BB" w:rsidP="00A647BB">
      <w:pPr>
        <w:overflowPunct w:val="0"/>
        <w:autoSpaceDE w:val="0"/>
        <w:autoSpaceDN w:val="0"/>
        <w:spacing w:after="180"/>
        <w:ind w:left="851"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x-none"/>
        </w:rPr>
        <w:t xml:space="preserve">2&gt; </w:t>
      </w:r>
      <w:r w:rsidRPr="00A647BB">
        <w:rPr>
          <w:rFonts w:ascii="Times New Roman" w:eastAsia="SimSun" w:hAnsi="Times New Roman" w:cs="Times New Roman"/>
          <w:sz w:val="20"/>
          <w:szCs w:val="20"/>
          <w:lang w:val="en-GB" w:eastAsia="ja-JP"/>
        </w:rPr>
        <w:t xml:space="preserve">for each </w:t>
      </w:r>
      <w:r w:rsidRPr="00A647BB">
        <w:rPr>
          <w:rFonts w:ascii="Times New Roman" w:eastAsia="SimSun" w:hAnsi="Times New Roman" w:cs="Times New Roman"/>
          <w:i/>
          <w:iCs/>
          <w:sz w:val="20"/>
          <w:szCs w:val="20"/>
          <w:lang w:val="en-GB" w:eastAsia="ja-JP"/>
        </w:rPr>
        <w:t>measId</w:t>
      </w:r>
      <w:r w:rsidRPr="00A647BB">
        <w:rPr>
          <w:rFonts w:ascii="Times New Roman" w:eastAsia="SimSun" w:hAnsi="Times New Roman" w:cs="Times New Roman"/>
          <w:sz w:val="20"/>
          <w:szCs w:val="20"/>
          <w:lang w:val="en-GB" w:eastAsia="ja-JP"/>
        </w:rPr>
        <w:t xml:space="preserve"> included in the </w:t>
      </w:r>
      <w:r w:rsidRPr="00A647BB">
        <w:rPr>
          <w:rFonts w:ascii="Times New Roman" w:eastAsia="SimSun" w:hAnsi="Times New Roman" w:cs="Times New Roman"/>
          <w:i/>
          <w:iCs/>
          <w:sz w:val="20"/>
          <w:szCs w:val="20"/>
          <w:lang w:val="en-GB" w:eastAsia="ja-JP"/>
        </w:rPr>
        <w:t>measIdList</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VarMeasConfig</w:t>
      </w:r>
      <w:r w:rsidRPr="00A647BB">
        <w:rPr>
          <w:rFonts w:ascii="Times New Roman" w:eastAsia="SimSun" w:hAnsi="Times New Roman" w:cs="Times New Roman"/>
          <w:sz w:val="20"/>
          <w:szCs w:val="20"/>
          <w:lang w:val="en-GB" w:eastAsia="ja-JP"/>
        </w:rPr>
        <w:t xml:space="preserve"> indicated in the </w:t>
      </w:r>
      <w:r w:rsidRPr="00A647BB">
        <w:rPr>
          <w:rFonts w:ascii="Times New Roman" w:eastAsia="SimSun" w:hAnsi="Times New Roman" w:cs="Times New Roman"/>
          <w:i/>
          <w:iCs/>
          <w:sz w:val="20"/>
          <w:szCs w:val="20"/>
          <w:lang w:val="en-GB" w:eastAsia="x-none"/>
        </w:rPr>
        <w:t>triggerCondition</w:t>
      </w:r>
      <w:r w:rsidRPr="00A647BB">
        <w:rPr>
          <w:rFonts w:ascii="Times New Roman" w:eastAsia="SimSun" w:hAnsi="Times New Roman" w:cs="Times New Roman"/>
          <w:sz w:val="20"/>
          <w:szCs w:val="20"/>
          <w:lang w:val="en-GB" w:eastAsia="x-none"/>
        </w:rPr>
        <w:t xml:space="preserve"> associated to </w:t>
      </w:r>
      <w:r w:rsidRPr="00A647BB">
        <w:rPr>
          <w:rFonts w:ascii="Times New Roman" w:eastAsia="SimSun" w:hAnsi="Times New Roman" w:cs="Times New Roman"/>
          <w:i/>
          <w:iCs/>
          <w:sz w:val="20"/>
          <w:szCs w:val="20"/>
          <w:lang w:val="en-GB" w:eastAsia="ja-JP"/>
        </w:rPr>
        <w:t>CHO-ConfigId:</w:t>
      </w:r>
    </w:p>
    <w:p w14:paraId="7F004C37" w14:textId="77777777" w:rsidR="00A647BB" w:rsidRPr="00A647BB" w:rsidRDefault="00A647BB" w:rsidP="00A647BB">
      <w:pPr>
        <w:overflowPunct w:val="0"/>
        <w:autoSpaceDE w:val="0"/>
        <w:autoSpaceDN w:val="0"/>
        <w:spacing w:after="180"/>
        <w:ind w:left="1135" w:hanging="284"/>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ja-JP"/>
        </w:rPr>
        <w:t xml:space="preserve">3&gt;  if the entry condition(s) applicable for this event associated with the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i.e. the event corresponding with the </w:t>
      </w:r>
      <w:r w:rsidRPr="00A647BB">
        <w:rPr>
          <w:rFonts w:ascii="Times New Roman" w:eastAsia="SimSun" w:hAnsi="Times New Roman" w:cs="Times New Roman"/>
          <w:i/>
          <w:iCs/>
          <w:sz w:val="20"/>
          <w:szCs w:val="20"/>
          <w:lang w:val="en-GB" w:eastAsia="ja-JP"/>
        </w:rPr>
        <w:t>cho-eventId(s)</w:t>
      </w:r>
      <w:r w:rsidRPr="00A647BB">
        <w:rPr>
          <w:rFonts w:ascii="Times New Roman" w:eastAsia="SimSun" w:hAnsi="Times New Roman" w:cs="Times New Roman"/>
          <w:sz w:val="20"/>
          <w:szCs w:val="20"/>
          <w:lang w:val="en-GB" w:eastAsia="ja-JP"/>
        </w:rPr>
        <w:t xml:space="preserve"> of the corresponding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 xml:space="preserve">, is fulfilled for the applicable cells for all measurements after layer 3 filtering taken during the corresponding </w:t>
      </w:r>
      <w:r w:rsidRPr="00A647BB">
        <w:rPr>
          <w:rFonts w:ascii="Times New Roman" w:eastAsia="SimSun" w:hAnsi="Times New Roman" w:cs="Times New Roman"/>
          <w:i/>
          <w:iCs/>
          <w:sz w:val="20"/>
          <w:szCs w:val="20"/>
          <w:lang w:val="en-GB" w:eastAsia="ja-JP"/>
        </w:rPr>
        <w:t>timeToTrigger</w:t>
      </w:r>
      <w:r w:rsidRPr="00A647BB">
        <w:rPr>
          <w:rFonts w:ascii="Times New Roman" w:eastAsia="SimSun" w:hAnsi="Times New Roman" w:cs="Times New Roman"/>
          <w:sz w:val="20"/>
          <w:szCs w:val="20"/>
          <w:lang w:val="en-GB" w:eastAsia="ja-JP"/>
        </w:rPr>
        <w:t xml:space="preserve"> defined for this event within the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4978D22A" w14:textId="77777777" w:rsidR="00A647BB" w:rsidRPr="00A647BB" w:rsidRDefault="00A647BB" w:rsidP="00A647BB">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highlight w:val="yellow"/>
          <w:lang w:val="en-GB" w:eastAsia="ja-JP"/>
        </w:rPr>
        <w:t>4</w:t>
      </w:r>
      <w:r w:rsidRPr="00A647BB">
        <w:rPr>
          <w:rFonts w:ascii="Times New Roman" w:eastAsia="SimSun" w:hAnsi="Times New Roman" w:cs="Times New Roman"/>
          <w:sz w:val="20"/>
          <w:szCs w:val="20"/>
          <w:highlight w:val="yellow"/>
          <w:lang w:val="x-none" w:eastAsia="ja-JP"/>
        </w:rPr>
        <w:t xml:space="preserve">&gt; </w:t>
      </w:r>
      <w:r w:rsidRPr="00A647BB">
        <w:rPr>
          <w:rFonts w:ascii="Times New Roman" w:eastAsia="SimSun" w:hAnsi="Times New Roman" w:cs="Times New Roman"/>
          <w:sz w:val="20"/>
          <w:szCs w:val="20"/>
          <w:highlight w:val="yellow"/>
          <w:lang w:val="en-GB" w:eastAsia="ja-JP"/>
        </w:rPr>
        <w:t xml:space="preserve">consider the event associated to that </w:t>
      </w:r>
      <w:r w:rsidRPr="00A647BB">
        <w:rPr>
          <w:rFonts w:ascii="Times New Roman" w:eastAsia="SimSun" w:hAnsi="Times New Roman" w:cs="Times New Roman"/>
          <w:i/>
          <w:iCs/>
          <w:sz w:val="20"/>
          <w:szCs w:val="20"/>
          <w:highlight w:val="yellow"/>
          <w:lang w:val="en-GB" w:eastAsia="ja-JP"/>
        </w:rPr>
        <w:t>measId</w:t>
      </w:r>
      <w:r w:rsidRPr="00A647BB">
        <w:rPr>
          <w:rFonts w:ascii="Times New Roman" w:eastAsia="SimSun" w:hAnsi="Times New Roman" w:cs="Times New Roman"/>
          <w:sz w:val="20"/>
          <w:szCs w:val="20"/>
          <w:highlight w:val="yellow"/>
          <w:lang w:val="en-GB" w:eastAsia="ja-JP"/>
        </w:rPr>
        <w:t xml:space="preserve"> to be fulfilled;</w:t>
      </w:r>
    </w:p>
    <w:p w14:paraId="3B237C96" w14:textId="77777777" w:rsidR="00A647BB" w:rsidRPr="00A647BB" w:rsidRDefault="00A647BB" w:rsidP="00A647BB">
      <w:pPr>
        <w:overflowPunct w:val="0"/>
        <w:autoSpaceDE w:val="0"/>
        <w:autoSpaceDN w:val="0"/>
        <w:spacing w:after="180"/>
        <w:ind w:left="1135" w:hanging="284"/>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ja-JP"/>
        </w:rPr>
        <w:t xml:space="preserve">3&gt;  if the leaving condition applicable for this event associated with the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i.e. the event corresponding with the </w:t>
      </w:r>
      <w:r w:rsidRPr="00A647BB">
        <w:rPr>
          <w:rFonts w:ascii="Times New Roman" w:eastAsia="SimSun" w:hAnsi="Times New Roman" w:cs="Times New Roman"/>
          <w:i/>
          <w:iCs/>
          <w:sz w:val="20"/>
          <w:szCs w:val="20"/>
          <w:lang w:val="en-GB" w:eastAsia="ja-JP"/>
        </w:rPr>
        <w:t>cho-eventId(s)</w:t>
      </w:r>
      <w:r w:rsidRPr="00A647BB">
        <w:rPr>
          <w:rFonts w:ascii="Times New Roman" w:eastAsia="SimSun" w:hAnsi="Times New Roman" w:cs="Times New Roman"/>
          <w:sz w:val="20"/>
          <w:szCs w:val="20"/>
          <w:lang w:val="en-GB" w:eastAsia="ja-JP"/>
        </w:rPr>
        <w:t xml:space="preserve"> of the corresponding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 xml:space="preserve">, is fulfilled for the applicable cells for all measurements after layer 3 filtering taken during the corresponding </w:t>
      </w:r>
      <w:r w:rsidRPr="00A647BB">
        <w:rPr>
          <w:rFonts w:ascii="Times New Roman" w:eastAsia="SimSun" w:hAnsi="Times New Roman" w:cs="Times New Roman"/>
          <w:i/>
          <w:iCs/>
          <w:sz w:val="20"/>
          <w:szCs w:val="20"/>
          <w:lang w:val="en-GB" w:eastAsia="ja-JP"/>
        </w:rPr>
        <w:t>timeToTrigger</w:t>
      </w:r>
      <w:r w:rsidRPr="00A647BB">
        <w:rPr>
          <w:rFonts w:ascii="Times New Roman" w:eastAsia="SimSun" w:hAnsi="Times New Roman" w:cs="Times New Roman"/>
          <w:sz w:val="20"/>
          <w:szCs w:val="20"/>
          <w:lang w:val="en-GB" w:eastAsia="ja-JP"/>
        </w:rPr>
        <w:t xml:space="preserve"> defined for this event within the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5B6F4C79" w14:textId="77777777" w:rsidR="00A647BB" w:rsidRPr="00A647BB" w:rsidRDefault="00A647BB" w:rsidP="00A647BB">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highlight w:val="yellow"/>
          <w:lang w:val="en-GB" w:eastAsia="ja-JP"/>
        </w:rPr>
        <w:t>4</w:t>
      </w:r>
      <w:r w:rsidRPr="00A647BB">
        <w:rPr>
          <w:rFonts w:ascii="Times New Roman" w:eastAsia="SimSun" w:hAnsi="Times New Roman" w:cs="Times New Roman"/>
          <w:sz w:val="20"/>
          <w:szCs w:val="20"/>
          <w:highlight w:val="yellow"/>
          <w:lang w:val="x-none" w:eastAsia="ja-JP"/>
        </w:rPr>
        <w:t xml:space="preserve">&gt; </w:t>
      </w:r>
      <w:r w:rsidRPr="00A647BB">
        <w:rPr>
          <w:rFonts w:ascii="Times New Roman" w:eastAsia="SimSun" w:hAnsi="Times New Roman" w:cs="Times New Roman"/>
          <w:sz w:val="20"/>
          <w:szCs w:val="20"/>
          <w:highlight w:val="yellow"/>
          <w:lang w:val="en-GB" w:eastAsia="ja-JP"/>
        </w:rPr>
        <w:t xml:space="preserve">consider the event associated to that </w:t>
      </w:r>
      <w:r w:rsidRPr="00A647BB">
        <w:rPr>
          <w:rFonts w:ascii="Times New Roman" w:eastAsia="SimSun" w:hAnsi="Times New Roman" w:cs="Times New Roman"/>
          <w:i/>
          <w:iCs/>
          <w:sz w:val="20"/>
          <w:szCs w:val="20"/>
          <w:highlight w:val="yellow"/>
          <w:lang w:val="en-GB" w:eastAsia="ja-JP"/>
        </w:rPr>
        <w:t>measId</w:t>
      </w:r>
      <w:r w:rsidRPr="00A647BB">
        <w:rPr>
          <w:rFonts w:ascii="Times New Roman" w:eastAsia="SimSun" w:hAnsi="Times New Roman" w:cs="Times New Roman"/>
          <w:sz w:val="20"/>
          <w:szCs w:val="20"/>
          <w:highlight w:val="yellow"/>
          <w:lang w:val="en-GB" w:eastAsia="ja-JP"/>
        </w:rPr>
        <w:t xml:space="preserve"> to be not fulfilled;</w:t>
      </w:r>
    </w:p>
    <w:p w14:paraId="57D5B0D2" w14:textId="77777777" w:rsidR="00A647BB" w:rsidRPr="00A647BB" w:rsidRDefault="00A647BB" w:rsidP="00A647BB">
      <w:pPr>
        <w:overflowPunct w:val="0"/>
        <w:autoSpaceDE w:val="0"/>
        <w:autoSpaceDN w:val="0"/>
        <w:spacing w:after="180"/>
        <w:ind w:left="851" w:hanging="284"/>
        <w:textAlignment w:val="baseline"/>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x-none"/>
        </w:rPr>
        <w:t xml:space="preserve">2&gt; if execution/trigger conditions for all associated </w:t>
      </w:r>
      <w:r w:rsidRPr="00A647BB">
        <w:rPr>
          <w:rFonts w:ascii="Times New Roman" w:eastAsia="SimSun" w:hAnsi="Times New Roman" w:cs="Times New Roman"/>
          <w:i/>
          <w:iCs/>
          <w:sz w:val="20"/>
          <w:szCs w:val="20"/>
          <w:lang w:val="en-GB" w:eastAsia="x-none"/>
        </w:rPr>
        <w:t>measId</w:t>
      </w:r>
      <w:r w:rsidRPr="00A647BB">
        <w:rPr>
          <w:rFonts w:ascii="Times New Roman" w:eastAsia="SimSun" w:hAnsi="Times New Roman" w:cs="Times New Roman"/>
          <w:sz w:val="20"/>
          <w:szCs w:val="20"/>
          <w:lang w:val="en-GB" w:eastAsia="x-none"/>
        </w:rPr>
        <w:t xml:space="preserve">(s) within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x-none"/>
        </w:rPr>
        <w:t xml:space="preserve"> are </w:t>
      </w:r>
      <w:r w:rsidRPr="00A647BB">
        <w:rPr>
          <w:rFonts w:ascii="Times New Roman" w:eastAsia="SimSun" w:hAnsi="Times New Roman" w:cs="Times New Roman"/>
          <w:sz w:val="20"/>
          <w:szCs w:val="20"/>
          <w:highlight w:val="yellow"/>
          <w:lang w:val="en-GB" w:eastAsia="x-none"/>
        </w:rPr>
        <w:t xml:space="preserve">fulfilled for all associated </w:t>
      </w:r>
      <w:r w:rsidRPr="00A647BB">
        <w:rPr>
          <w:rFonts w:ascii="Times New Roman" w:eastAsia="SimSun" w:hAnsi="Times New Roman" w:cs="Times New Roman"/>
          <w:i/>
          <w:iCs/>
          <w:sz w:val="20"/>
          <w:szCs w:val="20"/>
          <w:highlight w:val="yellow"/>
          <w:lang w:val="en-GB" w:eastAsia="x-none"/>
        </w:rPr>
        <w:t>measId</w:t>
      </w:r>
      <w:r w:rsidRPr="00A647BB">
        <w:rPr>
          <w:rFonts w:ascii="Times New Roman" w:eastAsia="SimSun" w:hAnsi="Times New Roman" w:cs="Times New Roman"/>
          <w:sz w:val="20"/>
          <w:szCs w:val="20"/>
          <w:highlight w:val="yellow"/>
          <w:lang w:val="en-GB" w:eastAsia="x-none"/>
        </w:rPr>
        <w:t>(s)</w:t>
      </w:r>
      <w:r w:rsidRPr="00A647BB">
        <w:rPr>
          <w:rFonts w:ascii="Times New Roman" w:eastAsia="SimSun" w:hAnsi="Times New Roman" w:cs="Times New Roman"/>
          <w:sz w:val="20"/>
          <w:szCs w:val="20"/>
          <w:lang w:val="en-GB" w:eastAsia="x-none"/>
        </w:rPr>
        <w:t xml:space="preserve"> in </w:t>
      </w:r>
      <w:r w:rsidRPr="00A647BB">
        <w:rPr>
          <w:rFonts w:ascii="Times New Roman" w:eastAsia="SimSun" w:hAnsi="Times New Roman" w:cs="Times New Roman"/>
          <w:i/>
          <w:iCs/>
          <w:sz w:val="20"/>
          <w:szCs w:val="20"/>
          <w:lang w:val="en-GB" w:eastAsia="x-none"/>
        </w:rPr>
        <w:t>cho-TriggerConfig</w:t>
      </w:r>
      <w:r w:rsidRPr="00A647BB">
        <w:rPr>
          <w:rFonts w:ascii="Times New Roman" w:eastAsia="SimSun" w:hAnsi="Times New Roman" w:cs="Times New Roman"/>
          <w:sz w:val="20"/>
          <w:szCs w:val="20"/>
          <w:lang w:val="en-GB" w:eastAsia="x-none"/>
        </w:rPr>
        <w:t>:):</w:t>
      </w:r>
    </w:p>
    <w:p w14:paraId="3BED5396" w14:textId="77777777" w:rsidR="00A647BB" w:rsidRPr="00A647BB" w:rsidRDefault="00A647BB" w:rsidP="00A647BB">
      <w:pPr>
        <w:overflowPunct w:val="0"/>
        <w:autoSpaceDE w:val="0"/>
        <w:autoSpaceDN w:val="0"/>
        <w:spacing w:after="180"/>
        <w:ind w:left="1418" w:hanging="284"/>
        <w:textAlignment w:val="baseline"/>
        <w:rPr>
          <w:rFonts w:ascii="Times New Roman" w:eastAsia="SimSun" w:hAnsi="Times New Roman" w:cs="Times New Roman"/>
          <w:sz w:val="20"/>
          <w:szCs w:val="20"/>
          <w:lang w:val="x-none" w:eastAsia="x-none"/>
        </w:rPr>
      </w:pPr>
      <w:r w:rsidRPr="00A647BB">
        <w:rPr>
          <w:rFonts w:ascii="Times New Roman" w:eastAsia="SimSun" w:hAnsi="Times New Roman" w:cs="Times New Roman"/>
          <w:sz w:val="20"/>
          <w:szCs w:val="20"/>
          <w:lang w:val="en-GB" w:eastAsia="x-none"/>
        </w:rPr>
        <w:t>4</w:t>
      </w:r>
      <w:r w:rsidRPr="00A647BB">
        <w:rPr>
          <w:rFonts w:ascii="Times New Roman" w:eastAsia="SimSun" w:hAnsi="Times New Roman" w:cs="Times New Roman"/>
          <w:sz w:val="20"/>
          <w:szCs w:val="20"/>
          <w:lang w:val="x-none" w:eastAsia="x-none"/>
        </w:rPr>
        <w:t xml:space="preserve">&gt; consider the target cell candidate within the stored </w:t>
      </w:r>
      <w:r w:rsidRPr="00A647BB">
        <w:rPr>
          <w:rFonts w:ascii="Times New Roman" w:eastAsia="SimSun" w:hAnsi="Times New Roman" w:cs="Times New Roman"/>
          <w:i/>
          <w:iCs/>
          <w:sz w:val="20"/>
          <w:szCs w:val="20"/>
          <w:lang w:val="en-GB" w:eastAsia="ja-JP"/>
        </w:rPr>
        <w:t>cho-RRCReconfig</w:t>
      </w:r>
      <w:r w:rsidRPr="00A647BB">
        <w:rPr>
          <w:rFonts w:ascii="Times New Roman" w:eastAsia="SimSun" w:hAnsi="Times New Roman" w:cs="Times New Roman"/>
          <w:sz w:val="20"/>
          <w:szCs w:val="20"/>
          <w:lang w:val="x-none" w:eastAsia="x-none"/>
        </w:rPr>
        <w:t xml:space="preserve">, associated to that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x-none" w:eastAsia="x-none"/>
        </w:rPr>
        <w:t>, as a triggered cell;</w:t>
      </w:r>
    </w:p>
    <w:p w14:paraId="1AAC7F88" w14:textId="77777777" w:rsidR="00A647BB" w:rsidRPr="00A647BB" w:rsidRDefault="00A647BB" w:rsidP="00A647BB">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4&gt; initiate the conditional handover execution, as specified in 5.3.5.x.5;</w:t>
      </w:r>
    </w:p>
    <w:p w14:paraId="411EE8A9" w14:textId="77777777" w:rsidR="00A647BB" w:rsidRPr="001331F2" w:rsidRDefault="00A647BB" w:rsidP="00C571C1">
      <w:pPr>
        <w:rPr>
          <w:lang w:val="en-GB"/>
        </w:rPr>
      </w:pPr>
    </w:p>
    <w:p w14:paraId="25853378" w14:textId="77777777" w:rsidR="00685CB3" w:rsidRDefault="00685CB3" w:rsidP="00685CB3">
      <w:pPr>
        <w:rPr>
          <w:rFonts w:eastAsia="SimSun"/>
        </w:rPr>
      </w:pPr>
      <w:r>
        <w:t>Option 4: Both the first and second events fulfill “entering condition” and does not fulfill the “leaving condition”, when the second event’s TTT (the later event’s TTT) expires. (Note: in this option, only one TTT (– the later event’s) is considered by the UE. This will be explained below)</w:t>
      </w:r>
    </w:p>
    <w:p w14:paraId="16DC891F" w14:textId="1382F5F2" w:rsidR="00685CB3" w:rsidRDefault="00E61B1C" w:rsidP="00C571C1">
      <w:pPr>
        <w:rPr>
          <w:rFonts w:eastAsia="SimSun"/>
        </w:rPr>
      </w:pPr>
      <w:r>
        <w:rPr>
          <w:rFonts w:eastAsia="SimSun"/>
        </w:rPr>
        <w:t xml:space="preserve">[Rap] Option 4 seems similar to option 2, i.e. based on leaving condition. </w:t>
      </w:r>
    </w:p>
    <w:p w14:paraId="69A6C880" w14:textId="77777777" w:rsidR="00C571C1" w:rsidRDefault="00C571C1" w:rsidP="007216E2">
      <w:pPr>
        <w:pStyle w:val="B3"/>
      </w:pPr>
    </w:p>
    <w:p w14:paraId="314DDD32" w14:textId="1C4C5588" w:rsidR="007216E2" w:rsidRPr="003F7116" w:rsidRDefault="007216E2" w:rsidP="007216E2">
      <w:pPr>
        <w:numPr>
          <w:ilvl w:val="0"/>
          <w:numId w:val="8"/>
        </w:numPr>
        <w:spacing w:after="120"/>
        <w:jc w:val="both"/>
        <w:rPr>
          <w:b/>
        </w:rPr>
      </w:pPr>
      <w:r>
        <w:rPr>
          <w:b/>
        </w:rPr>
        <w:t>How to guarantee “and” of two triggering events for the same execution condition?</w:t>
      </w:r>
    </w:p>
    <w:p w14:paraId="132B9385" w14:textId="77777777" w:rsidR="007216E2" w:rsidRPr="00A508A8" w:rsidRDefault="007216E2" w:rsidP="007216E2">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709"/>
        <w:gridCol w:w="6356"/>
      </w:tblGrid>
      <w:tr w:rsidR="00D84B4C" w:rsidRPr="00722F90" w14:paraId="6442B918" w14:textId="77777777" w:rsidTr="00B639DE">
        <w:tc>
          <w:tcPr>
            <w:tcW w:w="1458" w:type="dxa"/>
            <w:shd w:val="clear" w:color="auto" w:fill="BFBFBF"/>
            <w:vAlign w:val="center"/>
          </w:tcPr>
          <w:p w14:paraId="09C70C51" w14:textId="77777777" w:rsidR="007216E2" w:rsidRPr="00722F90" w:rsidRDefault="007216E2" w:rsidP="000F2D9B">
            <w:pPr>
              <w:spacing w:before="60" w:after="60"/>
              <w:rPr>
                <w:b/>
              </w:rPr>
            </w:pPr>
            <w:r w:rsidRPr="00722F90">
              <w:rPr>
                <w:b/>
              </w:rPr>
              <w:t>Company</w:t>
            </w:r>
          </w:p>
        </w:tc>
        <w:tc>
          <w:tcPr>
            <w:tcW w:w="1709" w:type="dxa"/>
            <w:shd w:val="clear" w:color="auto" w:fill="BFBFBF"/>
          </w:tcPr>
          <w:p w14:paraId="34303F57" w14:textId="46C2B782" w:rsidR="007216E2" w:rsidRPr="00722F90" w:rsidRDefault="007216E2" w:rsidP="000F2D9B">
            <w:pPr>
              <w:spacing w:before="60" w:after="60"/>
              <w:rPr>
                <w:b/>
              </w:rPr>
            </w:pPr>
            <w:r>
              <w:rPr>
                <w:b/>
              </w:rPr>
              <w:t>Option1, 2 or other</w:t>
            </w:r>
            <w:r w:rsidR="002E7292">
              <w:rPr>
                <w:b/>
              </w:rPr>
              <w:t xml:space="preserve"> option</w:t>
            </w:r>
          </w:p>
        </w:tc>
        <w:tc>
          <w:tcPr>
            <w:tcW w:w="6356" w:type="dxa"/>
            <w:shd w:val="clear" w:color="auto" w:fill="BFBFBF"/>
            <w:vAlign w:val="center"/>
          </w:tcPr>
          <w:p w14:paraId="39FAC41F" w14:textId="77777777" w:rsidR="007216E2" w:rsidRPr="00722F90" w:rsidRDefault="007216E2" w:rsidP="000F2D9B">
            <w:pPr>
              <w:spacing w:before="60" w:after="60"/>
              <w:rPr>
                <w:b/>
              </w:rPr>
            </w:pPr>
            <w:r>
              <w:rPr>
                <w:b/>
              </w:rPr>
              <w:t xml:space="preserve">Remark </w:t>
            </w:r>
          </w:p>
        </w:tc>
      </w:tr>
      <w:tr w:rsidR="00D84B4C" w:rsidRPr="00722F90" w14:paraId="435E2A51" w14:textId="77777777" w:rsidTr="00B639DE">
        <w:tc>
          <w:tcPr>
            <w:tcW w:w="1458" w:type="dxa"/>
            <w:shd w:val="clear" w:color="auto" w:fill="auto"/>
            <w:vAlign w:val="center"/>
          </w:tcPr>
          <w:p w14:paraId="6EC3B3C5" w14:textId="1AB54CE5" w:rsidR="007216E2" w:rsidRPr="00722F90" w:rsidRDefault="00D813EB" w:rsidP="000F2D9B">
            <w:pPr>
              <w:spacing w:before="60" w:after="60"/>
            </w:pPr>
            <w:r>
              <w:t>Ericsson</w:t>
            </w:r>
          </w:p>
        </w:tc>
        <w:tc>
          <w:tcPr>
            <w:tcW w:w="1709" w:type="dxa"/>
          </w:tcPr>
          <w:p w14:paraId="64D4758A" w14:textId="484F2C07" w:rsidR="007216E2" w:rsidRPr="00722F90" w:rsidRDefault="00D813EB" w:rsidP="000F2D9B">
            <w:pPr>
              <w:spacing w:before="60" w:after="60"/>
            </w:pPr>
            <w:r>
              <w:t>Simplest option at this point would be to assume the same TTT for both events</w:t>
            </w:r>
            <w:r w:rsidR="005A3062">
              <w:t xml:space="preserve"> i.e. resolve via implementation.</w:t>
            </w:r>
          </w:p>
        </w:tc>
        <w:tc>
          <w:tcPr>
            <w:tcW w:w="6356" w:type="dxa"/>
            <w:shd w:val="clear" w:color="auto" w:fill="auto"/>
            <w:vAlign w:val="center"/>
          </w:tcPr>
          <w:p w14:paraId="0EFBFB17" w14:textId="77777777" w:rsidR="007216E2" w:rsidRDefault="00D813EB" w:rsidP="000F2D9B">
            <w:pPr>
              <w:spacing w:before="60" w:after="60"/>
            </w:pPr>
            <w:r>
              <w:t>Is there any relevant use case for having different TTT for thes two measId(s)?</w:t>
            </w:r>
          </w:p>
          <w:p w14:paraId="45AE1B67" w14:textId="7C12BCE7" w:rsidR="00D813EB" w:rsidRPr="00722F90" w:rsidRDefault="00D813EB" w:rsidP="000F2D9B">
            <w:pPr>
              <w:spacing w:before="60" w:after="60"/>
            </w:pPr>
          </w:p>
        </w:tc>
      </w:tr>
      <w:tr w:rsidR="00D84B4C" w:rsidRPr="0018761F" w14:paraId="12936A83" w14:textId="77777777" w:rsidTr="00B639DE">
        <w:tc>
          <w:tcPr>
            <w:tcW w:w="1458" w:type="dxa"/>
            <w:shd w:val="clear" w:color="auto" w:fill="auto"/>
            <w:vAlign w:val="center"/>
          </w:tcPr>
          <w:p w14:paraId="0E8A2E7C" w14:textId="71B4FC49" w:rsidR="007216E2" w:rsidRPr="00F03741" w:rsidRDefault="007D7732" w:rsidP="000F2D9B">
            <w:pPr>
              <w:spacing w:before="60" w:after="60"/>
              <w:rPr>
                <w:rFonts w:eastAsia="DengXian"/>
              </w:rPr>
            </w:pPr>
            <w:r>
              <w:rPr>
                <w:rFonts w:eastAsia="DengXian"/>
              </w:rPr>
              <w:t>MediaTek</w:t>
            </w:r>
          </w:p>
        </w:tc>
        <w:tc>
          <w:tcPr>
            <w:tcW w:w="1709" w:type="dxa"/>
          </w:tcPr>
          <w:p w14:paraId="66260258" w14:textId="15F0B949" w:rsidR="007216E2" w:rsidRPr="00F03741" w:rsidRDefault="00DD1833" w:rsidP="000F2D9B">
            <w:pPr>
              <w:spacing w:before="60" w:after="60"/>
              <w:rPr>
                <w:rFonts w:eastAsia="DengXian"/>
              </w:rPr>
            </w:pPr>
            <w:r>
              <w:rPr>
                <w:rFonts w:eastAsia="DengXian"/>
              </w:rPr>
              <w:t>Option 2</w:t>
            </w:r>
          </w:p>
        </w:tc>
        <w:tc>
          <w:tcPr>
            <w:tcW w:w="6356" w:type="dxa"/>
            <w:shd w:val="clear" w:color="auto" w:fill="auto"/>
            <w:vAlign w:val="center"/>
          </w:tcPr>
          <w:p w14:paraId="5B34C5C1" w14:textId="2221F95E" w:rsidR="007216E2" w:rsidRPr="00F03741" w:rsidRDefault="00DD1833">
            <w:pPr>
              <w:spacing w:before="60" w:after="60"/>
              <w:rPr>
                <w:rFonts w:eastAsia="DengXian"/>
              </w:rPr>
            </w:pPr>
            <w:r>
              <w:rPr>
                <w:rFonts w:eastAsia="DengXian"/>
              </w:rPr>
              <w:t>A reasonable network behavior is to configure the same TTT</w:t>
            </w:r>
            <w:r w:rsidR="0097066F">
              <w:rPr>
                <w:rFonts w:eastAsia="DengXian"/>
              </w:rPr>
              <w:t xml:space="preserve"> value</w:t>
            </w:r>
            <w:r>
              <w:rPr>
                <w:rFonts w:eastAsia="DengXian"/>
              </w:rPr>
              <w:t xml:space="preserve"> for the two events. But if </w:t>
            </w:r>
            <w:r w:rsidR="00DA4E73">
              <w:rPr>
                <w:rFonts w:eastAsia="DengXian"/>
              </w:rPr>
              <w:t xml:space="preserve">the </w:t>
            </w:r>
            <w:r w:rsidR="00CD268D">
              <w:rPr>
                <w:rFonts w:eastAsia="DengXian"/>
              </w:rPr>
              <w:pgNum/>
            </w:r>
            <w:r w:rsidR="00CD268D">
              <w:rPr>
                <w:rFonts w:eastAsia="DengXian"/>
              </w:rPr>
              <w:t>ulfill</w:t>
            </w:r>
            <w:r w:rsidR="00DA4E73">
              <w:rPr>
                <w:rFonts w:eastAsia="DengXian"/>
              </w:rPr>
              <w:t xml:space="preserve"> really configures different TTT values, Option 2 is the correct behavior, i.e., both events must be met upon CHO execution. </w:t>
            </w:r>
          </w:p>
        </w:tc>
      </w:tr>
      <w:tr w:rsidR="00D84B4C" w:rsidRPr="0018761F" w14:paraId="41FD88A5" w14:textId="77777777" w:rsidTr="00B639DE">
        <w:tc>
          <w:tcPr>
            <w:tcW w:w="1458" w:type="dxa"/>
            <w:shd w:val="clear" w:color="auto" w:fill="auto"/>
            <w:vAlign w:val="center"/>
          </w:tcPr>
          <w:p w14:paraId="06AFB9DC" w14:textId="32525CE6" w:rsidR="00E743B6" w:rsidRDefault="00E743B6" w:rsidP="000F2D9B">
            <w:pPr>
              <w:spacing w:before="60" w:after="60"/>
              <w:rPr>
                <w:rFonts w:eastAsia="DengXian"/>
              </w:rPr>
            </w:pPr>
            <w:r>
              <w:rPr>
                <w:rFonts w:eastAsia="DengXian" w:hint="eastAsia"/>
              </w:rPr>
              <w:t>H</w:t>
            </w:r>
            <w:r>
              <w:rPr>
                <w:rFonts w:eastAsia="DengXian"/>
              </w:rPr>
              <w:t>uawei, HiSilicon</w:t>
            </w:r>
          </w:p>
        </w:tc>
        <w:tc>
          <w:tcPr>
            <w:tcW w:w="1709" w:type="dxa"/>
          </w:tcPr>
          <w:p w14:paraId="1E79DC81" w14:textId="33041DFA" w:rsidR="00E743B6" w:rsidRDefault="00E743B6" w:rsidP="000F2D9B">
            <w:pPr>
              <w:spacing w:before="60" w:after="60"/>
              <w:rPr>
                <w:rFonts w:eastAsia="DengXian"/>
              </w:rPr>
            </w:pPr>
            <w:r>
              <w:rPr>
                <w:rFonts w:eastAsia="DengXian" w:hint="eastAsia"/>
              </w:rPr>
              <w:t>O</w:t>
            </w:r>
            <w:r>
              <w:rPr>
                <w:rFonts w:eastAsia="DengXian"/>
              </w:rPr>
              <w:t>ption 2</w:t>
            </w:r>
          </w:p>
        </w:tc>
        <w:tc>
          <w:tcPr>
            <w:tcW w:w="6356" w:type="dxa"/>
            <w:shd w:val="clear" w:color="auto" w:fill="auto"/>
            <w:vAlign w:val="center"/>
          </w:tcPr>
          <w:p w14:paraId="440D0174" w14:textId="77777777" w:rsidR="00E743B6" w:rsidRDefault="00E743B6">
            <w:pPr>
              <w:spacing w:before="60" w:after="60"/>
              <w:rPr>
                <w:rFonts w:eastAsia="DengXian"/>
              </w:rPr>
            </w:pPr>
          </w:p>
        </w:tc>
      </w:tr>
      <w:tr w:rsidR="00D84B4C" w:rsidRPr="0018761F" w14:paraId="0D71AF20" w14:textId="77777777" w:rsidTr="00B639DE">
        <w:tc>
          <w:tcPr>
            <w:tcW w:w="1458" w:type="dxa"/>
            <w:shd w:val="clear" w:color="auto" w:fill="auto"/>
            <w:vAlign w:val="center"/>
          </w:tcPr>
          <w:p w14:paraId="214DDE06" w14:textId="158A8ED4" w:rsidR="00597F89" w:rsidRPr="00182A38" w:rsidRDefault="00597F89" w:rsidP="000F2D9B">
            <w:pPr>
              <w:spacing w:before="60" w:after="60"/>
              <w:rPr>
                <w:rFonts w:eastAsia="Malgun Gothic"/>
                <w:lang w:eastAsia="ko-KR"/>
              </w:rPr>
            </w:pPr>
            <w:r>
              <w:rPr>
                <w:rFonts w:eastAsia="Malgun Gothic" w:hint="eastAsia"/>
                <w:lang w:eastAsia="ko-KR"/>
              </w:rPr>
              <w:t>L</w:t>
            </w:r>
            <w:r>
              <w:rPr>
                <w:rFonts w:eastAsia="Malgun Gothic"/>
                <w:lang w:eastAsia="ko-KR"/>
              </w:rPr>
              <w:t>G</w:t>
            </w:r>
          </w:p>
        </w:tc>
        <w:tc>
          <w:tcPr>
            <w:tcW w:w="1709" w:type="dxa"/>
          </w:tcPr>
          <w:p w14:paraId="434B5768" w14:textId="3AC6B676" w:rsidR="00597F89" w:rsidRPr="00182A38" w:rsidRDefault="005C31B3" w:rsidP="005C31B3">
            <w:pPr>
              <w:spacing w:before="60" w:after="60"/>
              <w:rPr>
                <w:rFonts w:eastAsia="Malgun Gothic"/>
                <w:lang w:eastAsia="ko-KR"/>
              </w:rPr>
            </w:pPr>
            <w:r>
              <w:rPr>
                <w:rFonts w:eastAsia="Malgun Gothic"/>
                <w:lang w:eastAsia="ko-KR"/>
              </w:rPr>
              <w:t>Optioin 2</w:t>
            </w:r>
          </w:p>
        </w:tc>
        <w:tc>
          <w:tcPr>
            <w:tcW w:w="6356" w:type="dxa"/>
            <w:shd w:val="clear" w:color="auto" w:fill="auto"/>
            <w:vAlign w:val="center"/>
          </w:tcPr>
          <w:p w14:paraId="5F783661" w14:textId="77777777" w:rsidR="00182A38" w:rsidRDefault="00182A38" w:rsidP="00182A38">
            <w:pPr>
              <w:spacing w:before="60" w:after="60"/>
              <w:rPr>
                <w:rFonts w:eastAsia="Malgun Gothic"/>
                <w:lang w:eastAsia="ko-KR"/>
              </w:rPr>
            </w:pPr>
            <w:r>
              <w:rPr>
                <w:rFonts w:eastAsia="Malgun Gothic" w:hint="eastAsia"/>
                <w:lang w:eastAsia="ko-KR"/>
              </w:rPr>
              <w:t>T</w:t>
            </w:r>
            <w:r>
              <w:rPr>
                <w:rFonts w:eastAsia="Malgun Gothic"/>
                <w:lang w:eastAsia="ko-KR"/>
              </w:rPr>
              <w:t>TT value should be configured per event. Option 2 can provide more suitable behavior for handling separated TTT value because different events are set by different report configuration. We think the wording for option 2 may be improved.</w:t>
            </w:r>
          </w:p>
          <w:p w14:paraId="3296C6A1" w14:textId="77777777" w:rsidR="00D84B4C" w:rsidRDefault="00182A38" w:rsidP="00D84B4C">
            <w:pPr>
              <w:rPr>
                <w:rFonts w:eastAsia="Malgun Gothic"/>
                <w:lang w:eastAsia="ko-KR"/>
              </w:rPr>
            </w:pPr>
            <w:r>
              <w:rPr>
                <w:rFonts w:eastAsia="Malgun Gothic" w:hint="eastAsia"/>
                <w:lang w:eastAsia="ko-KR"/>
              </w:rPr>
              <w:t>Ho</w:t>
            </w:r>
            <w:r>
              <w:rPr>
                <w:rFonts w:eastAsia="Malgun Gothic"/>
                <w:lang w:eastAsia="ko-KR"/>
              </w:rPr>
              <w:t>wever, we also see some issues from Option 2 because of the total period of multiple TTT duration. As the below example, the first event should be fulfilled much longer time until the TTT expiry of the second event. Considering the worst scenario, the first event should be met the condition for the sum of both TTT duration between the first event and the second event. It definitely causes a higher possibility of HOF than the legacy.</w:t>
            </w:r>
          </w:p>
          <w:p w14:paraId="3C6518B5" w14:textId="5D4ED60B" w:rsidR="00D84B4C" w:rsidRPr="00E61B1C" w:rsidRDefault="00D84B4C" w:rsidP="00D84B4C">
            <w:pPr>
              <w:overflowPunct w:val="0"/>
              <w:autoSpaceDE w:val="0"/>
              <w:autoSpaceDN w:val="0"/>
              <w:adjustRightInd w:val="0"/>
              <w:spacing w:after="180"/>
              <w:ind w:left="1418" w:hanging="284"/>
              <w:textAlignment w:val="baseline"/>
              <w:rPr>
                <w:rFonts w:eastAsia="Malgun Gothic"/>
                <w:lang w:eastAsia="ko-KR"/>
              </w:rPr>
            </w:pPr>
            <w:r w:rsidRPr="00E61B1C">
              <w:rPr>
                <w:rFonts w:eastAsia="DengXian"/>
                <w:noProof/>
                <w:lang w:val="en-IN" w:eastAsia="en-IN"/>
              </w:rPr>
              <w:drawing>
                <wp:inline distT="0" distB="0" distL="0" distR="0" wp14:anchorId="34764FBE" wp14:editId="39DE0D81">
                  <wp:extent cx="2397369" cy="508641"/>
                  <wp:effectExtent l="0" t="0" r="3175"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06510" cy="531797"/>
                          </a:xfrm>
                          <a:prstGeom prst="rect">
                            <a:avLst/>
                          </a:prstGeom>
                          <a:noFill/>
                        </pic:spPr>
                      </pic:pic>
                    </a:graphicData>
                  </a:graphic>
                </wp:inline>
              </w:drawing>
            </w:r>
          </w:p>
        </w:tc>
      </w:tr>
      <w:tr w:rsidR="00B639DE" w:rsidRPr="0018761F" w14:paraId="1C2E514E" w14:textId="77777777" w:rsidTr="00B639DE">
        <w:tc>
          <w:tcPr>
            <w:tcW w:w="1458" w:type="dxa"/>
            <w:shd w:val="clear" w:color="auto" w:fill="auto"/>
            <w:vAlign w:val="center"/>
          </w:tcPr>
          <w:p w14:paraId="746F639A" w14:textId="7FE40238" w:rsidR="00B639DE" w:rsidRDefault="00B639DE" w:rsidP="00B639DE">
            <w:pPr>
              <w:spacing w:before="60" w:after="60"/>
              <w:rPr>
                <w:rFonts w:eastAsia="Malgun Gothic"/>
                <w:lang w:eastAsia="ko-KR"/>
              </w:rPr>
            </w:pPr>
            <w:r>
              <w:rPr>
                <w:rFonts w:eastAsia="DengXian" w:hint="eastAsia"/>
              </w:rPr>
              <w:t>Sharp</w:t>
            </w:r>
          </w:p>
        </w:tc>
        <w:tc>
          <w:tcPr>
            <w:tcW w:w="1709" w:type="dxa"/>
          </w:tcPr>
          <w:p w14:paraId="704D0E38" w14:textId="69361806" w:rsidR="00B639DE" w:rsidRDefault="00B639DE" w:rsidP="00B639DE">
            <w:pPr>
              <w:spacing w:before="60" w:after="60"/>
              <w:rPr>
                <w:rFonts w:eastAsia="Malgun Gothic"/>
                <w:lang w:eastAsia="ko-KR"/>
              </w:rPr>
            </w:pPr>
            <w:r>
              <w:rPr>
                <w:rFonts w:eastAsia="DengXian"/>
              </w:rPr>
              <w:t>O</w:t>
            </w:r>
            <w:r>
              <w:rPr>
                <w:rFonts w:eastAsia="DengXian" w:hint="eastAsia"/>
              </w:rPr>
              <w:t xml:space="preserve">ption </w:t>
            </w:r>
            <w:r>
              <w:rPr>
                <w:rFonts w:eastAsia="DengXian"/>
              </w:rPr>
              <w:t>2</w:t>
            </w:r>
          </w:p>
        </w:tc>
        <w:tc>
          <w:tcPr>
            <w:tcW w:w="6356" w:type="dxa"/>
            <w:shd w:val="clear" w:color="auto" w:fill="auto"/>
            <w:vAlign w:val="center"/>
          </w:tcPr>
          <w:p w14:paraId="57275D2C" w14:textId="4E61BF5E" w:rsidR="00B639DE" w:rsidRDefault="00B639DE" w:rsidP="00B639DE">
            <w:pPr>
              <w:spacing w:before="60" w:after="60"/>
              <w:rPr>
                <w:rFonts w:eastAsia="Malgun Gothic"/>
                <w:lang w:eastAsia="ko-KR"/>
              </w:rPr>
            </w:pPr>
            <w:r>
              <w:rPr>
                <w:rFonts w:eastAsia="DengXian"/>
              </w:rPr>
              <w:t>I</w:t>
            </w:r>
            <w:r>
              <w:rPr>
                <w:rFonts w:eastAsia="DengXian" w:hint="eastAsia"/>
              </w:rPr>
              <w:t xml:space="preserve">f </w:t>
            </w:r>
            <w:r>
              <w:rPr>
                <w:rFonts w:eastAsia="DengXian"/>
              </w:rPr>
              <w:t xml:space="preserve">two events are configured, we think it is more reasonable to start the CHO when both events are </w:t>
            </w:r>
            <w:r w:rsidR="00CD268D">
              <w:rPr>
                <w:rFonts w:eastAsia="DengXian"/>
              </w:rPr>
              <w:pgNum/>
            </w:r>
            <w:r w:rsidR="00CD268D">
              <w:rPr>
                <w:rFonts w:eastAsia="DengXian"/>
              </w:rPr>
              <w:t>ulfill</w:t>
            </w:r>
            <w:r w:rsidR="00CD268D">
              <w:rPr>
                <w:rFonts w:eastAsia="DengXian"/>
              </w:rPr>
              <w:pgNum/>
            </w:r>
            <w:r w:rsidR="00CD268D">
              <w:rPr>
                <w:rFonts w:eastAsia="DengXian"/>
              </w:rPr>
              <w:t>d</w:t>
            </w:r>
            <w:r>
              <w:rPr>
                <w:rFonts w:eastAsia="DengXian"/>
              </w:rPr>
              <w:t>.</w:t>
            </w:r>
          </w:p>
        </w:tc>
      </w:tr>
      <w:tr w:rsidR="00C571C1" w14:paraId="1D3FB99E"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670DB709" w14:textId="77777777" w:rsidR="00C571C1" w:rsidRDefault="00C571C1" w:rsidP="00711E79">
            <w:pPr>
              <w:spacing w:before="60" w:after="60"/>
              <w:rPr>
                <w:rFonts w:eastAsia="DengXian"/>
              </w:rPr>
            </w:pPr>
            <w:r>
              <w:rPr>
                <w:rFonts w:eastAsia="DengXian" w:hint="eastAsia"/>
              </w:rPr>
              <w:t>ZTE</w:t>
            </w:r>
          </w:p>
        </w:tc>
        <w:tc>
          <w:tcPr>
            <w:tcW w:w="1709" w:type="dxa"/>
            <w:tcBorders>
              <w:top w:val="single" w:sz="4" w:space="0" w:color="auto"/>
              <w:left w:val="single" w:sz="4" w:space="0" w:color="auto"/>
              <w:bottom w:val="single" w:sz="4" w:space="0" w:color="auto"/>
              <w:right w:val="single" w:sz="4" w:space="0" w:color="auto"/>
            </w:tcBorders>
          </w:tcPr>
          <w:p w14:paraId="1433BB4D" w14:textId="77777777" w:rsidR="00C571C1" w:rsidRDefault="00C571C1" w:rsidP="00711E79">
            <w:pPr>
              <w:spacing w:before="60" w:after="60"/>
              <w:rPr>
                <w:rFonts w:eastAsia="DengXian"/>
              </w:rPr>
            </w:pPr>
            <w:r>
              <w:rPr>
                <w:rFonts w:eastAsia="DengXian" w:hint="eastAsia"/>
              </w:rPr>
              <w:t>Option 3</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1FA52316" w14:textId="5AEDC9FF" w:rsidR="00C571C1" w:rsidRDefault="00C571C1" w:rsidP="00711E79">
            <w:pPr>
              <w:spacing w:before="60" w:after="60"/>
              <w:rPr>
                <w:rFonts w:eastAsia="DengXian"/>
              </w:rPr>
            </w:pPr>
            <w:r w:rsidRPr="00C571C1">
              <w:rPr>
                <w:rFonts w:eastAsia="DengXian" w:hint="eastAsia"/>
              </w:rPr>
              <w:t>R</w:t>
            </w:r>
            <w:r w:rsidRPr="00C571C1">
              <w:rPr>
                <w:rFonts w:eastAsia="DengXian"/>
              </w:rPr>
              <w:t xml:space="preserve">egarding the evaluation of combined event case (A3+A3, A5+A5, A3+A5), </w:t>
            </w:r>
            <w:r w:rsidRPr="00C571C1">
              <w:rPr>
                <w:rFonts w:eastAsia="DengXian" w:hint="eastAsia"/>
              </w:rPr>
              <w:t xml:space="preserve">we think </w:t>
            </w:r>
            <w:r w:rsidRPr="00C571C1">
              <w:rPr>
                <w:rFonts w:eastAsia="DengXian"/>
              </w:rPr>
              <w:t>it cannot be solved by providing the same TTT, because different measIDs may fulfill the enter-condition at different time</w:t>
            </w:r>
            <w:r>
              <w:rPr>
                <w:rFonts w:eastAsia="DengXian"/>
              </w:rPr>
              <w:t>s</w:t>
            </w:r>
            <w:r w:rsidRPr="00C571C1">
              <w:rPr>
                <w:rFonts w:eastAsia="DengXian"/>
              </w:rPr>
              <w:t xml:space="preserve">, thus TTT will be started separately and expire at different time. In </w:t>
            </w:r>
            <w:r w:rsidRPr="00C571C1">
              <w:rPr>
                <w:rFonts w:eastAsia="DengXian" w:hint="eastAsia"/>
              </w:rPr>
              <w:t>our</w:t>
            </w:r>
            <w:r w:rsidRPr="00C571C1">
              <w:rPr>
                <w:rFonts w:eastAsia="DengXian"/>
              </w:rPr>
              <w:t xml:space="preserve"> understanding, when network triggers e.g. A3+A5, the UE shall trigger CHO execution when </w:t>
            </w:r>
            <w:r w:rsidR="00CD268D">
              <w:rPr>
                <w:rFonts w:eastAsia="DengXian"/>
              </w:rPr>
              <w:t>“</w:t>
            </w:r>
            <w:r w:rsidRPr="00C571C1">
              <w:rPr>
                <w:rFonts w:eastAsia="DengXian"/>
              </w:rPr>
              <w:t xml:space="preserve">one event fulfills TTT, and the TTT of the other event already </w:t>
            </w:r>
            <w:r w:rsidR="00CD268D">
              <w:rPr>
                <w:rFonts w:eastAsia="DengXian"/>
              </w:rPr>
              <w:pgNum/>
            </w:r>
            <w:r w:rsidR="00CD268D">
              <w:rPr>
                <w:rFonts w:eastAsia="DengXian"/>
              </w:rPr>
              <w:t>ulfill</w:t>
            </w:r>
            <w:r w:rsidRPr="00C571C1">
              <w:rPr>
                <w:rFonts w:eastAsia="DengXian"/>
              </w:rPr>
              <w:t xml:space="preserve"> and </w:t>
            </w:r>
            <w:r w:rsidRPr="00E61B1C">
              <w:rPr>
                <w:rFonts w:eastAsia="DengXian"/>
                <w:i/>
              </w:rPr>
              <w:t>does not </w:t>
            </w:r>
            <w:r w:rsidR="00CD268D">
              <w:rPr>
                <w:rFonts w:eastAsia="DengXian"/>
                <w:i/>
              </w:rPr>
              <w:pgNum/>
            </w:r>
            <w:r w:rsidR="00CD268D">
              <w:rPr>
                <w:rFonts w:eastAsia="DengXian"/>
                <w:i/>
              </w:rPr>
              <w:t>ulfill</w:t>
            </w:r>
            <w:r w:rsidRPr="00E61B1C">
              <w:rPr>
                <w:rFonts w:eastAsia="DengXian"/>
                <w:i/>
              </w:rPr>
              <w:t xml:space="preserve"> the</w:t>
            </w:r>
            <w:r>
              <w:rPr>
                <w:rFonts w:eastAsia="DengXian"/>
                <w:i/>
              </w:rPr>
              <w:t xml:space="preserve"> </w:t>
            </w:r>
            <w:r w:rsidR="00CD268D">
              <w:rPr>
                <w:rFonts w:eastAsia="DengXian"/>
                <w:i/>
              </w:rPr>
              <w:t>“</w:t>
            </w:r>
            <w:r w:rsidRPr="00E61B1C">
              <w:rPr>
                <w:rFonts w:eastAsia="DengXian"/>
                <w:i/>
              </w:rPr>
              <w:t>leaving-condition</w:t>
            </w:r>
            <w:r w:rsidR="00CD268D">
              <w:rPr>
                <w:rFonts w:eastAsia="DengXian"/>
                <w:i/>
              </w:rPr>
              <w:t>”</w:t>
            </w:r>
            <w:r w:rsidRPr="00C571C1">
              <w:rPr>
                <w:rFonts w:eastAsia="DengXian"/>
              </w:rPr>
              <w:t>. (Note</w:t>
            </w:r>
            <w:r>
              <w:rPr>
                <w:rFonts w:eastAsia="DengXian" w:hint="eastAsia"/>
              </w:rPr>
              <w:t>: this</w:t>
            </w:r>
            <w:r w:rsidRPr="00C571C1">
              <w:rPr>
                <w:rFonts w:eastAsia="DengXian"/>
              </w:rPr>
              <w:t xml:space="preserve"> differ</w:t>
            </w:r>
            <w:r w:rsidRPr="00C571C1">
              <w:rPr>
                <w:rFonts w:eastAsia="DengXian" w:hint="eastAsia"/>
              </w:rPr>
              <w:t>s</w:t>
            </w:r>
            <w:r w:rsidRPr="00C571C1">
              <w:rPr>
                <w:rFonts w:eastAsia="DengXian"/>
              </w:rPr>
              <w:t xml:space="preserve"> from the Rapporteur</w:t>
            </w:r>
            <w:r w:rsidR="00CD268D">
              <w:rPr>
                <w:rFonts w:eastAsia="DengXian"/>
              </w:rPr>
              <w:t>’</w:t>
            </w:r>
            <w:r w:rsidRPr="00C571C1">
              <w:rPr>
                <w:rFonts w:eastAsia="DengXian"/>
              </w:rPr>
              <w:t xml:space="preserve">s explanation, this is not </w:t>
            </w:r>
            <w:r w:rsidR="00CD268D">
              <w:rPr>
                <w:rFonts w:eastAsia="DengXian"/>
              </w:rPr>
              <w:t>“</w:t>
            </w:r>
            <w:r w:rsidRPr="00C571C1">
              <w:rPr>
                <w:rFonts w:eastAsia="DengXian"/>
              </w:rPr>
              <w:t>still fulfill</w:t>
            </w:r>
            <w:r>
              <w:rPr>
                <w:rFonts w:eastAsia="DengXian"/>
              </w:rPr>
              <w:t>s</w:t>
            </w:r>
            <w:r w:rsidRPr="00C571C1">
              <w:rPr>
                <w:rFonts w:eastAsia="DengXian"/>
              </w:rPr>
              <w:t xml:space="preserve"> the </w:t>
            </w:r>
            <w:r w:rsidR="00CD268D">
              <w:rPr>
                <w:rFonts w:eastAsia="DengXian"/>
              </w:rPr>
              <w:t>‘</w:t>
            </w:r>
            <w:r w:rsidRPr="00C571C1">
              <w:rPr>
                <w:rFonts w:eastAsia="DengXian"/>
              </w:rPr>
              <w:t>enter-condition</w:t>
            </w:r>
            <w:r w:rsidR="00CD268D">
              <w:rPr>
                <w:rFonts w:eastAsia="DengXian"/>
              </w:rPr>
              <w:t>’”</w:t>
            </w:r>
            <w:r w:rsidRPr="00C571C1">
              <w:rPr>
                <w:rFonts w:eastAsia="DengXian"/>
              </w:rPr>
              <w:t>). </w:t>
            </w:r>
          </w:p>
        </w:tc>
      </w:tr>
      <w:tr w:rsidR="00952881" w14:paraId="3C9B47C5"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83D3E9C" w14:textId="4A273F01" w:rsidR="00952881" w:rsidRDefault="00952881" w:rsidP="00711E79">
            <w:pPr>
              <w:spacing w:before="60" w:after="60"/>
              <w:rPr>
                <w:rFonts w:eastAsia="DengXian"/>
              </w:rPr>
            </w:pPr>
            <w:r>
              <w:rPr>
                <w:rFonts w:eastAsia="DengXian"/>
              </w:rPr>
              <w:t>Nokia</w:t>
            </w:r>
          </w:p>
        </w:tc>
        <w:tc>
          <w:tcPr>
            <w:tcW w:w="1709" w:type="dxa"/>
            <w:tcBorders>
              <w:top w:val="single" w:sz="4" w:space="0" w:color="auto"/>
              <w:left w:val="single" w:sz="4" w:space="0" w:color="auto"/>
              <w:bottom w:val="single" w:sz="4" w:space="0" w:color="auto"/>
              <w:right w:val="single" w:sz="4" w:space="0" w:color="auto"/>
            </w:tcBorders>
          </w:tcPr>
          <w:p w14:paraId="4097D03F" w14:textId="6DA97ADD" w:rsidR="00952881" w:rsidRDefault="00952881" w:rsidP="00711E79">
            <w:pPr>
              <w:spacing w:before="60" w:after="60"/>
              <w:rPr>
                <w:rFonts w:eastAsia="DengXian"/>
              </w:rPr>
            </w:pPr>
            <w:r>
              <w:rPr>
                <w:rFonts w:eastAsia="DengXian"/>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1B1CD81B" w14:textId="2E73FB01" w:rsidR="00952881" w:rsidRPr="00C571C1" w:rsidRDefault="00B9257E" w:rsidP="00711E79">
            <w:pPr>
              <w:spacing w:before="60" w:after="60"/>
              <w:rPr>
                <w:rFonts w:eastAsia="DengXian"/>
              </w:rPr>
            </w:pPr>
            <w:r>
              <w:rPr>
                <w:rFonts w:eastAsia="DengXian"/>
              </w:rPr>
              <w:t>We are somewhat surprised with this</w:t>
            </w:r>
            <w:r w:rsidR="00991287">
              <w:rPr>
                <w:rFonts w:eastAsia="DengXian"/>
              </w:rPr>
              <w:t xml:space="preserve"> question and the discussion. We thought the intention to use two events for triggering was to make sure both are fulfilled (after TTT) simultaneously and only then CHO shall be triggered. Thus, Option 2. </w:t>
            </w:r>
          </w:p>
        </w:tc>
      </w:tr>
      <w:tr w:rsidR="00CD268D" w14:paraId="6B1B7721"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D704ADB" w14:textId="1A71C4D8" w:rsidR="00CD268D" w:rsidRDefault="00CD268D" w:rsidP="00711E79">
            <w:pPr>
              <w:spacing w:before="60" w:after="60"/>
              <w:rPr>
                <w:rFonts w:eastAsia="DengXian"/>
              </w:rPr>
            </w:pPr>
            <w:r>
              <w:rPr>
                <w:rFonts w:eastAsia="DengXian"/>
              </w:rPr>
              <w:t xml:space="preserve">Intel </w:t>
            </w:r>
          </w:p>
        </w:tc>
        <w:tc>
          <w:tcPr>
            <w:tcW w:w="1709" w:type="dxa"/>
            <w:tcBorders>
              <w:top w:val="single" w:sz="4" w:space="0" w:color="auto"/>
              <w:left w:val="single" w:sz="4" w:space="0" w:color="auto"/>
              <w:bottom w:val="single" w:sz="4" w:space="0" w:color="auto"/>
              <w:right w:val="single" w:sz="4" w:space="0" w:color="auto"/>
            </w:tcBorders>
          </w:tcPr>
          <w:p w14:paraId="37F4AC1E" w14:textId="0FDC5640" w:rsidR="00CD268D" w:rsidRDefault="00CD268D" w:rsidP="00711E79">
            <w:pPr>
              <w:spacing w:before="60" w:after="60"/>
              <w:rPr>
                <w:rFonts w:eastAsia="DengXian"/>
              </w:rPr>
            </w:pPr>
            <w:r>
              <w:rPr>
                <w:rFonts w:eastAsia="DengXian"/>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407BDEB4" w14:textId="6D03FE64" w:rsidR="00CD268D" w:rsidRDefault="00CD268D" w:rsidP="00711E79">
            <w:pPr>
              <w:spacing w:before="60" w:after="60"/>
              <w:rPr>
                <w:rFonts w:eastAsia="DengXian"/>
              </w:rPr>
            </w:pPr>
            <w:r>
              <w:rPr>
                <w:rFonts w:eastAsia="DengXian"/>
              </w:rPr>
              <w:t xml:space="preserve">Align with agreements, i.e. and. Regarding the issue mentioned by LG, yes, that is the consequence if the network configures two events for a execution condition. </w:t>
            </w:r>
          </w:p>
        </w:tc>
      </w:tr>
      <w:tr w:rsidR="001B574F" w14:paraId="213B2294"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26FEEC99" w14:textId="62D4394F" w:rsidR="001B574F" w:rsidRDefault="001B574F" w:rsidP="001B574F">
            <w:pPr>
              <w:spacing w:before="60" w:after="60"/>
              <w:rPr>
                <w:rFonts w:eastAsia="DengXian"/>
              </w:rPr>
            </w:pPr>
            <w:r>
              <w:rPr>
                <w:rFonts w:hint="eastAsia"/>
                <w:lang w:eastAsia="ja-JP"/>
              </w:rPr>
              <w:t>NEC</w:t>
            </w:r>
          </w:p>
        </w:tc>
        <w:tc>
          <w:tcPr>
            <w:tcW w:w="1709" w:type="dxa"/>
            <w:tcBorders>
              <w:top w:val="single" w:sz="4" w:space="0" w:color="auto"/>
              <w:left w:val="single" w:sz="4" w:space="0" w:color="auto"/>
              <w:bottom w:val="single" w:sz="4" w:space="0" w:color="auto"/>
              <w:right w:val="single" w:sz="4" w:space="0" w:color="auto"/>
            </w:tcBorders>
          </w:tcPr>
          <w:p w14:paraId="1CC77F61" w14:textId="02A770EE" w:rsidR="001B574F" w:rsidRDefault="001B574F" w:rsidP="001B574F">
            <w:pPr>
              <w:spacing w:before="60" w:after="60"/>
              <w:rPr>
                <w:rFonts w:eastAsia="DengXian"/>
              </w:rPr>
            </w:pPr>
            <w:r>
              <w:rPr>
                <w:rFonts w:hint="eastAsia"/>
                <w:lang w:eastAsia="ja-JP"/>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2C6E5EE4" w14:textId="6CA41D25" w:rsidR="001B574F" w:rsidRDefault="001B574F" w:rsidP="001B574F">
            <w:pPr>
              <w:spacing w:before="60" w:after="60"/>
              <w:rPr>
                <w:rFonts w:eastAsia="DengXian"/>
              </w:rPr>
            </w:pPr>
            <w:r>
              <w:rPr>
                <w:rFonts w:hint="eastAsia"/>
                <w:lang w:eastAsia="ja-JP"/>
              </w:rPr>
              <w:t xml:space="preserve">same understanding as Nokia </w:t>
            </w:r>
          </w:p>
        </w:tc>
      </w:tr>
      <w:tr w:rsidR="000E6428" w14:paraId="12AD68F5"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6AEBF972" w14:textId="63D968CD" w:rsidR="000E6428" w:rsidRDefault="000E6428" w:rsidP="000E6428">
            <w:pPr>
              <w:spacing w:before="60" w:after="60"/>
              <w:rPr>
                <w:lang w:eastAsia="ja-JP"/>
              </w:rPr>
            </w:pPr>
            <w:r>
              <w:rPr>
                <w:rFonts w:hint="eastAsia"/>
                <w:lang w:eastAsia="ja-JP"/>
              </w:rPr>
              <w:t>docomo</w:t>
            </w:r>
          </w:p>
        </w:tc>
        <w:tc>
          <w:tcPr>
            <w:tcW w:w="1709" w:type="dxa"/>
            <w:tcBorders>
              <w:top w:val="single" w:sz="4" w:space="0" w:color="auto"/>
              <w:left w:val="single" w:sz="4" w:space="0" w:color="auto"/>
              <w:bottom w:val="single" w:sz="4" w:space="0" w:color="auto"/>
              <w:right w:val="single" w:sz="4" w:space="0" w:color="auto"/>
            </w:tcBorders>
          </w:tcPr>
          <w:p w14:paraId="79CD71E3" w14:textId="26967596" w:rsidR="000E6428" w:rsidRDefault="000E6428" w:rsidP="000E6428">
            <w:pPr>
              <w:spacing w:before="60" w:after="60"/>
              <w:rPr>
                <w:lang w:eastAsia="ja-JP"/>
              </w:rPr>
            </w:pPr>
            <w:r>
              <w:rPr>
                <w:lang w:eastAsia="ja-JP"/>
              </w:rPr>
              <w:t>O</w:t>
            </w:r>
            <w:r>
              <w:rPr>
                <w:rFonts w:hint="eastAsia"/>
                <w:lang w:eastAsia="ja-JP"/>
              </w:rPr>
              <w:t>ption2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59970BD2" w14:textId="7529D1A8" w:rsidR="000E6428" w:rsidRDefault="000E6428" w:rsidP="000E6428">
            <w:pPr>
              <w:spacing w:before="60" w:after="60"/>
              <w:rPr>
                <w:lang w:eastAsia="ja-JP"/>
              </w:rPr>
            </w:pPr>
            <w:r>
              <w:rPr>
                <w:lang w:eastAsia="ja-JP"/>
              </w:rPr>
              <w:t xml:space="preserve">Since </w:t>
            </w:r>
            <w:r>
              <w:rPr>
                <w:rFonts w:hint="eastAsia"/>
                <w:lang w:eastAsia="ja-JP"/>
              </w:rPr>
              <w:t xml:space="preserve">TTT configuration is dependent on UE speed, </w:t>
            </w:r>
            <w:r>
              <w:rPr>
                <w:lang w:eastAsia="ja-JP"/>
              </w:rPr>
              <w:t xml:space="preserve">as </w:t>
            </w:r>
            <w:r>
              <w:rPr>
                <w:rFonts w:hint="eastAsia"/>
                <w:lang w:eastAsia="ja-JP"/>
              </w:rPr>
              <w:t xml:space="preserve">for </w:t>
            </w:r>
            <w:r>
              <w:rPr>
                <w:lang w:eastAsia="ja-JP"/>
              </w:rPr>
              <w:t xml:space="preserve">the same UE, we think the same TTT timer could be configured for two different events. </w:t>
            </w:r>
          </w:p>
        </w:tc>
      </w:tr>
      <w:tr w:rsidR="00E809B6" w14:paraId="719CB163"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069C82E2" w14:textId="234E130F" w:rsidR="00E809B6" w:rsidRDefault="00E809B6" w:rsidP="000E6428">
            <w:pPr>
              <w:spacing w:before="60" w:after="60"/>
              <w:rPr>
                <w:lang w:eastAsia="ja-JP"/>
              </w:rPr>
            </w:pPr>
            <w:r>
              <w:rPr>
                <w:lang w:eastAsia="ja-JP"/>
              </w:rPr>
              <w:t>OPPO</w:t>
            </w:r>
          </w:p>
        </w:tc>
        <w:tc>
          <w:tcPr>
            <w:tcW w:w="1709" w:type="dxa"/>
            <w:tcBorders>
              <w:top w:val="single" w:sz="4" w:space="0" w:color="auto"/>
              <w:left w:val="single" w:sz="4" w:space="0" w:color="auto"/>
              <w:bottom w:val="single" w:sz="4" w:space="0" w:color="auto"/>
              <w:right w:val="single" w:sz="4" w:space="0" w:color="auto"/>
            </w:tcBorders>
          </w:tcPr>
          <w:p w14:paraId="3D55CAAE" w14:textId="55107178" w:rsidR="00E809B6" w:rsidRDefault="00E809B6" w:rsidP="000E6428">
            <w:pPr>
              <w:spacing w:before="60" w:after="60"/>
              <w:rPr>
                <w:lang w:eastAsia="ja-JP"/>
              </w:rPr>
            </w:pPr>
            <w:r>
              <w:rPr>
                <w:lang w:eastAsia="ja-JP"/>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1F4D3FFE" w14:textId="77777777" w:rsidR="00E809B6" w:rsidRDefault="00E809B6" w:rsidP="000E6428">
            <w:pPr>
              <w:spacing w:before="60" w:after="60"/>
              <w:rPr>
                <w:lang w:eastAsia="ja-JP"/>
              </w:rPr>
            </w:pPr>
          </w:p>
        </w:tc>
      </w:tr>
      <w:tr w:rsidR="000F7459" w14:paraId="7EB45D1A"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7006EB1B" w14:textId="6CD39EDE" w:rsidR="000F7459" w:rsidRDefault="000F7459" w:rsidP="000E6428">
            <w:pPr>
              <w:spacing w:before="60" w:after="60"/>
              <w:rPr>
                <w:lang w:eastAsia="ja-JP"/>
              </w:rPr>
            </w:pPr>
            <w:r>
              <w:rPr>
                <w:lang w:eastAsia="ja-JP"/>
              </w:rPr>
              <w:t>Qualcomm</w:t>
            </w:r>
          </w:p>
        </w:tc>
        <w:tc>
          <w:tcPr>
            <w:tcW w:w="1709" w:type="dxa"/>
            <w:tcBorders>
              <w:top w:val="single" w:sz="4" w:space="0" w:color="auto"/>
              <w:left w:val="single" w:sz="4" w:space="0" w:color="auto"/>
              <w:bottom w:val="single" w:sz="4" w:space="0" w:color="auto"/>
              <w:right w:val="single" w:sz="4" w:space="0" w:color="auto"/>
            </w:tcBorders>
          </w:tcPr>
          <w:p w14:paraId="54764E50" w14:textId="698818ED" w:rsidR="000F7459" w:rsidRDefault="0025047B" w:rsidP="000E6428">
            <w:pPr>
              <w:spacing w:before="60" w:after="60"/>
              <w:rPr>
                <w:lang w:eastAsia="ja-JP"/>
              </w:rPr>
            </w:pPr>
            <w:r>
              <w:rPr>
                <w:lang w:eastAsia="ja-JP"/>
              </w:rPr>
              <w:t>Option 3</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59A7354B" w14:textId="6784AA36" w:rsidR="000F7459" w:rsidRDefault="003B4FA2" w:rsidP="000E6428">
            <w:pPr>
              <w:spacing w:before="60" w:after="60"/>
              <w:rPr>
                <w:lang w:eastAsia="ja-JP"/>
              </w:rPr>
            </w:pPr>
            <w:r>
              <w:rPr>
                <w:lang w:eastAsia="ja-JP"/>
              </w:rPr>
              <w:t>Along with Ericsson comment, we can try to make this similar to A5. Therefore, any of the exit conditions should cause common exit. In addition, checking the entry condition again for an event after entry is unnecessary UE complexity. We can agree on common handling of the events which is the main premise of Option 2 and discuss exit/entry conditions in RAN2#109.</w:t>
            </w:r>
            <w:r w:rsidR="0025047B">
              <w:rPr>
                <w:lang w:eastAsia="ja-JP"/>
              </w:rPr>
              <w:t xml:space="preserve"> </w:t>
            </w:r>
          </w:p>
        </w:tc>
      </w:tr>
      <w:tr w:rsidR="005C6839" w14:paraId="5AECDD34"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68C3FC36" w14:textId="4BEEE8C9" w:rsidR="005C6839" w:rsidRDefault="005C6839" w:rsidP="000E6428">
            <w:pPr>
              <w:spacing w:before="60" w:after="60"/>
              <w:rPr>
                <w:lang w:eastAsia="ja-JP"/>
              </w:rPr>
            </w:pPr>
            <w:r>
              <w:rPr>
                <w:lang w:eastAsia="ja-JP"/>
              </w:rPr>
              <w:t>CATT</w:t>
            </w:r>
          </w:p>
        </w:tc>
        <w:tc>
          <w:tcPr>
            <w:tcW w:w="1709" w:type="dxa"/>
            <w:tcBorders>
              <w:top w:val="single" w:sz="4" w:space="0" w:color="auto"/>
              <w:left w:val="single" w:sz="4" w:space="0" w:color="auto"/>
              <w:bottom w:val="single" w:sz="4" w:space="0" w:color="auto"/>
              <w:right w:val="single" w:sz="4" w:space="0" w:color="auto"/>
            </w:tcBorders>
          </w:tcPr>
          <w:p w14:paraId="41AF95CF" w14:textId="27653925" w:rsidR="005C6839" w:rsidRDefault="005C6839" w:rsidP="000E6428">
            <w:pPr>
              <w:spacing w:before="60" w:after="60"/>
              <w:rPr>
                <w:lang w:eastAsia="ja-JP"/>
              </w:rPr>
            </w:pPr>
            <w:r>
              <w:rPr>
                <w:lang w:eastAsia="ja-JP"/>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0812F926" w14:textId="27731B04" w:rsidR="005C6839" w:rsidRDefault="005C6839" w:rsidP="000E6428">
            <w:pPr>
              <w:spacing w:before="60" w:after="60"/>
              <w:rPr>
                <w:lang w:eastAsia="ja-JP"/>
              </w:rPr>
            </w:pPr>
            <w:r>
              <w:rPr>
                <w:rFonts w:hint="eastAsia"/>
              </w:rPr>
              <w:t>Option 2 has a clear behavior and it is prefereable. CHO excecution is triggered when both conditions are met.</w:t>
            </w:r>
          </w:p>
        </w:tc>
      </w:tr>
      <w:tr w:rsidR="007E70F8" w14:paraId="2C33F1D5"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2C19211E" w14:textId="3A0EA397" w:rsidR="007E70F8" w:rsidRPr="007E70F8" w:rsidRDefault="007E70F8" w:rsidP="000E6428">
            <w:pPr>
              <w:spacing w:before="60" w:after="60"/>
              <w:rPr>
                <w:lang w:eastAsia="ja-JP"/>
              </w:rPr>
            </w:pPr>
            <w:r>
              <w:rPr>
                <w:lang w:eastAsia="ja-JP"/>
              </w:rPr>
              <w:t>Apple</w:t>
            </w:r>
          </w:p>
        </w:tc>
        <w:tc>
          <w:tcPr>
            <w:tcW w:w="1709" w:type="dxa"/>
            <w:tcBorders>
              <w:top w:val="single" w:sz="4" w:space="0" w:color="auto"/>
              <w:left w:val="single" w:sz="4" w:space="0" w:color="auto"/>
              <w:bottom w:val="single" w:sz="4" w:space="0" w:color="auto"/>
              <w:right w:val="single" w:sz="4" w:space="0" w:color="auto"/>
            </w:tcBorders>
          </w:tcPr>
          <w:p w14:paraId="5B1839F0" w14:textId="5E58B8DB" w:rsidR="007E70F8" w:rsidRDefault="007E70F8" w:rsidP="000E6428">
            <w:pPr>
              <w:spacing w:before="60" w:after="60"/>
              <w:rPr>
                <w:lang w:eastAsia="ja-JP"/>
              </w:rPr>
            </w:pPr>
            <w:r>
              <w:rPr>
                <w:lang w:eastAsia="ja-JP"/>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4B739550" w14:textId="77777777" w:rsidR="007E70F8" w:rsidRDefault="007E70F8" w:rsidP="000E6428">
            <w:pPr>
              <w:spacing w:before="60" w:after="60"/>
            </w:pPr>
          </w:p>
        </w:tc>
      </w:tr>
      <w:tr w:rsidR="00685CB3" w14:paraId="216CD1B3"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173EBE8F" w14:textId="212319F5" w:rsidR="00685CB3" w:rsidRDefault="00685CB3" w:rsidP="00685CB3">
            <w:pPr>
              <w:spacing w:before="60" w:after="60"/>
              <w:rPr>
                <w:lang w:eastAsia="ja-JP"/>
              </w:rPr>
            </w:pPr>
            <w:r>
              <w:rPr>
                <w:lang w:eastAsia="ja-JP"/>
              </w:rPr>
              <w:t>Futurewei</w:t>
            </w:r>
          </w:p>
        </w:tc>
        <w:tc>
          <w:tcPr>
            <w:tcW w:w="1709" w:type="dxa"/>
            <w:tcBorders>
              <w:top w:val="single" w:sz="4" w:space="0" w:color="auto"/>
              <w:left w:val="single" w:sz="4" w:space="0" w:color="auto"/>
              <w:bottom w:val="single" w:sz="4" w:space="0" w:color="auto"/>
              <w:right w:val="single" w:sz="4" w:space="0" w:color="auto"/>
            </w:tcBorders>
          </w:tcPr>
          <w:p w14:paraId="5D21318A" w14:textId="5AA78D57" w:rsidR="00685CB3" w:rsidRDefault="00685CB3" w:rsidP="00685CB3">
            <w:pPr>
              <w:spacing w:before="60" w:after="60"/>
              <w:rPr>
                <w:lang w:eastAsia="ja-JP"/>
              </w:rPr>
            </w:pPr>
            <w:r>
              <w:rPr>
                <w:lang w:eastAsia="ja-JP"/>
              </w:rPr>
              <w:t>Option 4</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68E62B6E" w14:textId="77777777" w:rsidR="00685CB3" w:rsidRDefault="00685CB3" w:rsidP="00685CB3">
            <w:pPr>
              <w:spacing w:before="60" w:after="60"/>
            </w:pPr>
            <w:r>
              <w:t xml:space="preserve">TTT is used to mitigate the pingponging. We have the similar view as Ericssion that only one TTT is needed after joint CHO triggering events are met. But no need to specify one particular TTT for the “AND” operation. </w:t>
            </w:r>
          </w:p>
          <w:p w14:paraId="611CF938" w14:textId="77777777" w:rsidR="00685CB3" w:rsidRDefault="00685CB3" w:rsidP="00685CB3">
            <w:pPr>
              <w:spacing w:before="60" w:after="60"/>
            </w:pPr>
            <w:r>
              <w:t>After the joint condition is met (AND logic of two events), it is the later event determines the starting point of a time delay of the complete CHO triggering event for pingponging avoidance. The metric of the later event has the most impact to the pingponging behavior. Therefore, after both quality events are fulfilled, the UE can simply apply the TTT configured for the second fulfilled event. The TTT configured for the first event can be simply ignored.</w:t>
            </w:r>
          </w:p>
          <w:p w14:paraId="2F91C684" w14:textId="77777777" w:rsidR="00685CB3" w:rsidRDefault="00685CB3" w:rsidP="00685CB3">
            <w:pPr>
              <w:spacing w:before="60" w:after="60"/>
            </w:pPr>
            <w:r>
              <w:t>Another point is: both quality criteria are met means after the entering condition were met, both of the metric do not meet the leaving condition till the second TTT is expired. As long as one of the criteria meets the leaving condition before TTT expires, the execution should not be triggered.</w:t>
            </w:r>
          </w:p>
          <w:p w14:paraId="06798262" w14:textId="77777777" w:rsidR="00685CB3" w:rsidRDefault="00685CB3" w:rsidP="00685CB3">
            <w:pPr>
              <w:spacing w:before="60" w:after="60"/>
            </w:pPr>
            <w:r>
              <w:t>Option 4 can be considered as a simplified option 2.</w:t>
            </w:r>
          </w:p>
          <w:p w14:paraId="5D7660CF" w14:textId="7E8BA790" w:rsidR="00685CB3" w:rsidRDefault="00685CB3" w:rsidP="00685CB3">
            <w:pPr>
              <w:spacing w:before="60" w:after="60"/>
            </w:pPr>
            <w:r>
              <w:t>We are not too excited on the two-event “AND” operation for CHO execution. Suggest discussing in RAN2 online whether the benefit worth the efforts.</w:t>
            </w:r>
          </w:p>
        </w:tc>
      </w:tr>
      <w:tr w:rsidR="00037901" w14:paraId="464E24CA"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45A01281" w14:textId="2E6102BC" w:rsidR="00037901" w:rsidRDefault="00037901" w:rsidP="00037901">
            <w:pPr>
              <w:spacing w:before="60" w:after="60"/>
              <w:rPr>
                <w:lang w:eastAsia="ja-JP"/>
              </w:rPr>
            </w:pPr>
            <w:r>
              <w:rPr>
                <w:rFonts w:eastAsia="DengXian"/>
              </w:rPr>
              <w:t>Samsung</w:t>
            </w:r>
          </w:p>
        </w:tc>
        <w:tc>
          <w:tcPr>
            <w:tcW w:w="1709" w:type="dxa"/>
            <w:tcBorders>
              <w:top w:val="single" w:sz="4" w:space="0" w:color="auto"/>
              <w:left w:val="single" w:sz="4" w:space="0" w:color="auto"/>
              <w:bottom w:val="single" w:sz="4" w:space="0" w:color="auto"/>
              <w:right w:val="single" w:sz="4" w:space="0" w:color="auto"/>
            </w:tcBorders>
          </w:tcPr>
          <w:p w14:paraId="28F2ABF7" w14:textId="5AB2B412" w:rsidR="00037901" w:rsidRDefault="00037901" w:rsidP="00037901">
            <w:pPr>
              <w:spacing w:before="60" w:after="60"/>
              <w:rPr>
                <w:lang w:eastAsia="ja-JP"/>
              </w:rPr>
            </w:pPr>
            <w:r>
              <w:rPr>
                <w:rFonts w:eastAsia="DengXian"/>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14B30536" w14:textId="77777777" w:rsidR="00037901" w:rsidRDefault="00037901" w:rsidP="00037901">
            <w:pPr>
              <w:spacing w:before="60" w:after="60"/>
              <w:rPr>
                <w:rFonts w:eastAsia="DengXian"/>
              </w:rPr>
            </w:pPr>
            <w:r>
              <w:rPr>
                <w:rFonts w:eastAsia="DengXian"/>
              </w:rPr>
              <w:t>We assume at T0 CHO is triggered when:</w:t>
            </w:r>
          </w:p>
          <w:p w14:paraId="32DBA6F5" w14:textId="77777777" w:rsidR="00037901" w:rsidRPr="00CB69E2" w:rsidRDefault="00037901" w:rsidP="00037901">
            <w:pPr>
              <w:pStyle w:val="ListParagraph"/>
              <w:numPr>
                <w:ilvl w:val="0"/>
                <w:numId w:val="51"/>
              </w:numPr>
              <w:spacing w:before="60" w:after="60"/>
              <w:rPr>
                <w:rFonts w:eastAsia="DengXian"/>
              </w:rPr>
            </w:pPr>
            <w:r w:rsidRPr="00CB69E2">
              <w:rPr>
                <w:rFonts w:eastAsia="DengXian"/>
              </w:rPr>
              <w:t>Event 1 condition was met during last TTT 1 preceeding T0</w:t>
            </w:r>
          </w:p>
          <w:p w14:paraId="2FA0E3A4" w14:textId="77777777" w:rsidR="00037901" w:rsidRPr="00CB69E2" w:rsidRDefault="00037901" w:rsidP="00037901">
            <w:pPr>
              <w:pStyle w:val="ListParagraph"/>
              <w:numPr>
                <w:ilvl w:val="0"/>
                <w:numId w:val="51"/>
              </w:numPr>
              <w:spacing w:before="60" w:after="60"/>
              <w:rPr>
                <w:rFonts w:eastAsia="DengXian"/>
              </w:rPr>
            </w:pPr>
            <w:r w:rsidRPr="00CB69E2">
              <w:rPr>
                <w:rFonts w:eastAsia="DengXian"/>
              </w:rPr>
              <w:t>Event 2 condition was met during last TTT 2 preceeding T0</w:t>
            </w:r>
          </w:p>
          <w:p w14:paraId="00BBF90D" w14:textId="4A49CDDD" w:rsidR="00037901" w:rsidRDefault="00037901" w:rsidP="00037901">
            <w:pPr>
              <w:spacing w:before="60" w:after="60"/>
            </w:pPr>
            <w:r>
              <w:rPr>
                <w:rFonts w:eastAsia="DengXian"/>
              </w:rPr>
              <w:t>(but restricting network to set TTT same may be simpler)</w:t>
            </w:r>
          </w:p>
        </w:tc>
      </w:tr>
      <w:tr w:rsidR="002A62EA" w14:paraId="13F95A50"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43C6455" w14:textId="37D0F42C" w:rsidR="002A62EA" w:rsidRDefault="002A62EA" w:rsidP="00037901">
            <w:pPr>
              <w:spacing w:before="60" w:after="60"/>
              <w:rPr>
                <w:rFonts w:eastAsia="DengXian"/>
              </w:rPr>
            </w:pPr>
            <w:r>
              <w:t>Lenovo&amp;MM</w:t>
            </w:r>
          </w:p>
        </w:tc>
        <w:tc>
          <w:tcPr>
            <w:tcW w:w="1709" w:type="dxa"/>
            <w:tcBorders>
              <w:top w:val="single" w:sz="4" w:space="0" w:color="auto"/>
              <w:left w:val="single" w:sz="4" w:space="0" w:color="auto"/>
              <w:bottom w:val="single" w:sz="4" w:space="0" w:color="auto"/>
              <w:right w:val="single" w:sz="4" w:space="0" w:color="auto"/>
            </w:tcBorders>
          </w:tcPr>
          <w:p w14:paraId="2BE20578" w14:textId="0DBADF6E" w:rsidR="002A62EA" w:rsidRDefault="002A62EA" w:rsidP="00037901">
            <w:pPr>
              <w:spacing w:before="60" w:after="60"/>
              <w:rPr>
                <w:rFonts w:eastAsia="DengXian"/>
              </w:rPr>
            </w:pPr>
            <w:r>
              <w:rPr>
                <w:rFonts w:eastAsia="DengXian"/>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18F89859" w14:textId="77777777" w:rsidR="002A62EA" w:rsidRDefault="002A62EA" w:rsidP="00037901">
            <w:pPr>
              <w:spacing w:before="60" w:after="60"/>
              <w:rPr>
                <w:rFonts w:eastAsia="DengXian"/>
              </w:rPr>
            </w:pPr>
          </w:p>
        </w:tc>
      </w:tr>
      <w:tr w:rsidR="003C2C7D" w14:paraId="77545297" w14:textId="77777777" w:rsidTr="00C571C1">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7F3B62D7" w14:textId="4ED290F9" w:rsidR="003C2C7D" w:rsidRDefault="003C2C7D" w:rsidP="003C2C7D">
            <w:pPr>
              <w:spacing w:before="60" w:after="60"/>
            </w:pPr>
            <w:r>
              <w:t>Vivo</w:t>
            </w:r>
          </w:p>
        </w:tc>
        <w:tc>
          <w:tcPr>
            <w:tcW w:w="1709" w:type="dxa"/>
            <w:tcBorders>
              <w:top w:val="single" w:sz="4" w:space="0" w:color="auto"/>
              <w:left w:val="single" w:sz="4" w:space="0" w:color="auto"/>
              <w:bottom w:val="single" w:sz="4" w:space="0" w:color="auto"/>
              <w:right w:val="single" w:sz="4" w:space="0" w:color="auto"/>
            </w:tcBorders>
          </w:tcPr>
          <w:p w14:paraId="244BBBE8" w14:textId="7F107220" w:rsidR="003C2C7D" w:rsidRDefault="003C2C7D" w:rsidP="003C2C7D">
            <w:pPr>
              <w:spacing w:before="60" w:after="60"/>
              <w:rPr>
                <w:rFonts w:eastAsia="DengXian"/>
              </w:rPr>
            </w:pPr>
            <w:r>
              <w:rPr>
                <w:rFonts w:eastAsia="DengXian"/>
              </w:rPr>
              <w:t>Option 2</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0874790B" w14:textId="34F73561" w:rsidR="003C2C7D" w:rsidRDefault="003C2C7D" w:rsidP="003C2C7D">
            <w:pPr>
              <w:spacing w:before="60" w:after="60"/>
              <w:rPr>
                <w:rFonts w:eastAsia="DengXian"/>
              </w:rPr>
            </w:pPr>
            <w:r>
              <w:rPr>
                <w:rFonts w:eastAsia="DengXian"/>
              </w:rPr>
              <w:t>We prefer this simple and clean behavior. CHO can be triggered when two conditions are fulfilled.</w:t>
            </w:r>
          </w:p>
        </w:tc>
      </w:tr>
    </w:tbl>
    <w:p w14:paraId="3C69DE8F" w14:textId="4D4321B6" w:rsidR="007216E2" w:rsidRDefault="007216E2" w:rsidP="007216E2">
      <w:pPr>
        <w:rPr>
          <w:rFonts w:eastAsia="SimSun"/>
          <w:lang w:eastAsia="x-none"/>
        </w:rPr>
      </w:pPr>
    </w:p>
    <w:p w14:paraId="46C3E56A" w14:textId="545AC6D6" w:rsidR="00CD268D" w:rsidRDefault="00CD268D" w:rsidP="00CD268D">
      <w:pPr>
        <w:rPr>
          <w:rFonts w:ascii="Arial" w:hAnsi="Arial" w:cs="Arial"/>
        </w:rPr>
      </w:pPr>
      <w:r>
        <w:rPr>
          <w:rFonts w:ascii="Arial" w:hAnsi="Arial" w:cs="Arial"/>
        </w:rPr>
        <w:t xml:space="preserve">Summary: </w:t>
      </w:r>
      <w:r w:rsidR="00FD01F2">
        <w:rPr>
          <w:rFonts w:ascii="Arial" w:hAnsi="Arial" w:cs="Arial"/>
        </w:rPr>
        <w:t>Phase 2</w:t>
      </w:r>
      <w:r>
        <w:rPr>
          <w:rFonts w:ascii="Arial" w:hAnsi="Arial" w:cs="Arial"/>
        </w:rPr>
        <w:t>;</w:t>
      </w:r>
    </w:p>
    <w:p w14:paraId="6444F955" w14:textId="4E32F6D4" w:rsidR="00CD268D" w:rsidRDefault="00CD268D" w:rsidP="00CD268D">
      <w:pPr>
        <w:rPr>
          <w:rFonts w:ascii="Arial" w:hAnsi="Arial" w:cs="Arial"/>
        </w:rPr>
      </w:pPr>
      <w:r>
        <w:rPr>
          <w:rFonts w:ascii="Arial" w:hAnsi="Arial" w:cs="Arial"/>
        </w:rPr>
        <w:t>Based on companies’s inputs, option 2 is preferred, i.e. two events shall be fulfilled (after TTT) simultaneously. But the wording shown in option 2 may be improved.</w:t>
      </w:r>
    </w:p>
    <w:p w14:paraId="1434040D" w14:textId="22E32B99" w:rsidR="00562448" w:rsidRPr="00E61B1C" w:rsidRDefault="00F5616E" w:rsidP="00E61B1C">
      <w:pPr>
        <w:pStyle w:val="ListParagraph"/>
        <w:numPr>
          <w:ilvl w:val="0"/>
          <w:numId w:val="45"/>
        </w:numPr>
        <w:rPr>
          <w:rFonts w:ascii="Arial" w:hAnsi="Arial" w:cs="Arial"/>
        </w:rPr>
      </w:pPr>
      <w:r>
        <w:rPr>
          <w:rFonts w:ascii="Arial" w:hAnsi="Arial" w:cs="Arial"/>
        </w:rPr>
        <w:t>.</w:t>
      </w:r>
      <w:r w:rsidR="00E61B1C">
        <w:rPr>
          <w:rFonts w:ascii="Arial" w:hAnsi="Arial" w:cs="Arial"/>
        </w:rPr>
        <w:t>Continue the discussion in Phase 2.</w:t>
      </w:r>
      <w:r>
        <w:rPr>
          <w:rFonts w:ascii="Arial" w:hAnsi="Arial" w:cs="Arial"/>
        </w:rPr>
        <w:t xml:space="preserve"> </w:t>
      </w:r>
    </w:p>
    <w:p w14:paraId="3A98B6B4" w14:textId="587FD0C7" w:rsidR="00436A53" w:rsidRDefault="00F57CCE" w:rsidP="007216E2">
      <w:pPr>
        <w:rPr>
          <w:rFonts w:eastAsia="SimSun"/>
          <w:lang w:eastAsia="x-none"/>
        </w:rPr>
      </w:pPr>
      <w:r>
        <w:rPr>
          <w:rFonts w:eastAsia="SimSun"/>
          <w:lang w:eastAsia="x-none"/>
        </w:rPr>
        <w:t xml:space="preserve">[Ericsson-2] </w:t>
      </w:r>
      <w:r w:rsidR="00262907">
        <w:rPr>
          <w:rFonts w:eastAsia="SimSun"/>
          <w:lang w:eastAsia="x-none"/>
        </w:rPr>
        <w:t xml:space="preserve">We agree with option 2. And in </w:t>
      </w:r>
      <w:r w:rsidR="00231AD3">
        <w:rPr>
          <w:rFonts w:eastAsia="SimSun"/>
          <w:lang w:eastAsia="x-none"/>
        </w:rPr>
        <w:t xml:space="preserve">our view, as some other companies commented, we need to clarify that option 2 does not </w:t>
      </w:r>
      <w:r w:rsidR="00262907">
        <w:rPr>
          <w:rFonts w:eastAsia="SimSun"/>
          <w:lang w:eastAsia="x-none"/>
        </w:rPr>
        <w:t xml:space="preserve">necessarily </w:t>
      </w:r>
      <w:r w:rsidR="00231AD3">
        <w:rPr>
          <w:rFonts w:eastAsia="SimSun"/>
          <w:lang w:eastAsia="x-none"/>
        </w:rPr>
        <w:t>mean</w:t>
      </w:r>
      <w:r w:rsidR="00262907">
        <w:rPr>
          <w:rFonts w:eastAsia="SimSun"/>
          <w:lang w:eastAsia="x-none"/>
        </w:rPr>
        <w:t>s</w:t>
      </w:r>
      <w:r w:rsidR="00231AD3">
        <w:rPr>
          <w:rFonts w:eastAsia="SimSun"/>
          <w:lang w:eastAsia="x-none"/>
        </w:rPr>
        <w:t xml:space="preserve"> different TTTs. </w:t>
      </w:r>
      <w:r w:rsidR="00436A53">
        <w:rPr>
          <w:rFonts w:eastAsia="SimSun"/>
          <w:lang w:eastAsia="x-none"/>
        </w:rPr>
        <w:t xml:space="preserve">ZTE also brought up a discusson regarding the usage of leaving condition, which is valid, but </w:t>
      </w:r>
      <w:r w:rsidR="00262907">
        <w:rPr>
          <w:rFonts w:eastAsia="SimSun"/>
          <w:lang w:eastAsia="x-none"/>
        </w:rPr>
        <w:t>that is another thing (issue below also applies in that approach).</w:t>
      </w:r>
    </w:p>
    <w:p w14:paraId="459DABA6" w14:textId="77777777" w:rsidR="00436A53" w:rsidRDefault="00436A53" w:rsidP="007216E2">
      <w:pPr>
        <w:rPr>
          <w:rFonts w:eastAsia="SimSun"/>
          <w:lang w:eastAsia="x-none"/>
        </w:rPr>
      </w:pPr>
    </w:p>
    <w:p w14:paraId="237125CD" w14:textId="7E5B3FF2" w:rsidR="00CD268D" w:rsidRDefault="00F57CCE" w:rsidP="007216E2">
      <w:pPr>
        <w:rPr>
          <w:rFonts w:eastAsia="SimSun"/>
          <w:lang w:eastAsia="x-none"/>
        </w:rPr>
      </w:pPr>
      <w:r>
        <w:rPr>
          <w:rFonts w:eastAsia="SimSun"/>
          <w:lang w:eastAsia="x-none"/>
        </w:rPr>
        <w:t>The problem we see</w:t>
      </w:r>
      <w:r w:rsidR="00231AD3">
        <w:rPr>
          <w:rFonts w:eastAsia="SimSun"/>
          <w:lang w:eastAsia="x-none"/>
        </w:rPr>
        <w:t xml:space="preserve"> </w:t>
      </w:r>
      <w:r>
        <w:rPr>
          <w:rFonts w:eastAsia="SimSun"/>
          <w:lang w:eastAsia="x-none"/>
        </w:rPr>
        <w:t xml:space="preserve">concerning different TTT values is that when </w:t>
      </w:r>
      <w:r w:rsidR="00231AD3">
        <w:rPr>
          <w:rFonts w:eastAsia="SimSun"/>
          <w:lang w:eastAsia="x-none"/>
        </w:rPr>
        <w:t xml:space="preserve">a first </w:t>
      </w:r>
      <w:r>
        <w:rPr>
          <w:rFonts w:eastAsia="SimSun"/>
          <w:lang w:eastAsia="x-none"/>
        </w:rPr>
        <w:t>measId criterion is satisfied</w:t>
      </w:r>
      <w:r w:rsidR="00231AD3">
        <w:rPr>
          <w:rFonts w:eastAsia="SimSun"/>
          <w:lang w:eastAsia="x-none"/>
        </w:rPr>
        <w:t xml:space="preserve"> (i.e. all measurements fulfilling entry condition for a TTT-1 duration)</w:t>
      </w:r>
      <w:r>
        <w:rPr>
          <w:rFonts w:eastAsia="SimSun"/>
          <w:lang w:eastAsia="x-none"/>
        </w:rPr>
        <w:t xml:space="preserve">, </w:t>
      </w:r>
      <w:r w:rsidR="00231AD3">
        <w:rPr>
          <w:rFonts w:eastAsia="SimSun"/>
          <w:lang w:eastAsia="x-none"/>
        </w:rPr>
        <w:t xml:space="preserve">it is not clear </w:t>
      </w:r>
      <w:r w:rsidR="00436A53">
        <w:rPr>
          <w:rFonts w:eastAsia="SimSun"/>
          <w:lang w:eastAsia="x-none"/>
        </w:rPr>
        <w:t xml:space="preserve">how the UE considers the AND condition as fulfilled. For </w:t>
      </w:r>
      <w:r w:rsidR="00231AD3">
        <w:rPr>
          <w:rFonts w:eastAsia="SimSun"/>
          <w:lang w:eastAsia="x-none"/>
        </w:rPr>
        <w:t>example:</w:t>
      </w:r>
    </w:p>
    <w:p w14:paraId="5356BBEF" w14:textId="165C1C3E" w:rsidR="00436A53" w:rsidRDefault="00231AD3" w:rsidP="00F57CCE">
      <w:pPr>
        <w:pStyle w:val="ListParagraph"/>
        <w:numPr>
          <w:ilvl w:val="0"/>
          <w:numId w:val="25"/>
        </w:numPr>
        <w:rPr>
          <w:rFonts w:eastAsia="SimSun"/>
          <w:lang w:eastAsia="x-none"/>
        </w:rPr>
      </w:pPr>
      <w:r>
        <w:rPr>
          <w:rFonts w:eastAsia="SimSun"/>
          <w:lang w:eastAsia="x-none"/>
        </w:rPr>
        <w:t xml:space="preserve">Is the </w:t>
      </w:r>
      <w:r w:rsidR="00436A53">
        <w:rPr>
          <w:rFonts w:eastAsia="SimSun"/>
          <w:lang w:eastAsia="x-none"/>
        </w:rPr>
        <w:t xml:space="preserve">AND fulfilled if the </w:t>
      </w:r>
      <w:r>
        <w:rPr>
          <w:rFonts w:eastAsia="SimSun"/>
          <w:lang w:eastAsia="x-none"/>
        </w:rPr>
        <w:t xml:space="preserve">second measId </w:t>
      </w:r>
      <w:r w:rsidR="00436A53">
        <w:rPr>
          <w:rFonts w:eastAsia="SimSun"/>
          <w:lang w:eastAsia="x-none"/>
        </w:rPr>
        <w:t xml:space="preserve">is </w:t>
      </w:r>
      <w:r>
        <w:rPr>
          <w:rFonts w:eastAsia="SimSun"/>
          <w:lang w:eastAsia="x-none"/>
        </w:rPr>
        <w:t xml:space="preserve">fulfilled </w:t>
      </w:r>
      <w:r w:rsidR="00436A53">
        <w:rPr>
          <w:rFonts w:eastAsia="SimSun"/>
          <w:lang w:eastAsia="x-none"/>
        </w:rPr>
        <w:t xml:space="preserve">AND </w:t>
      </w:r>
      <w:r>
        <w:rPr>
          <w:rFonts w:eastAsia="SimSun"/>
          <w:lang w:eastAsia="x-none"/>
        </w:rPr>
        <w:t xml:space="preserve">if </w:t>
      </w:r>
      <w:r w:rsidR="00436A53">
        <w:rPr>
          <w:rFonts w:eastAsia="SimSun"/>
          <w:lang w:eastAsia="x-none"/>
        </w:rPr>
        <w:t>a single</w:t>
      </w:r>
      <w:r>
        <w:rPr>
          <w:rFonts w:eastAsia="SimSun"/>
          <w:lang w:eastAsia="x-none"/>
        </w:rPr>
        <w:t xml:space="preserve"> measurement taken at the expiry of the first TTT fulfils the condition?</w:t>
      </w:r>
      <w:r w:rsidR="00436A53">
        <w:rPr>
          <w:rFonts w:eastAsia="SimSun"/>
          <w:lang w:eastAsia="x-none"/>
        </w:rPr>
        <w:t xml:space="preserve"> If so, is your understanding as in the example below?</w:t>
      </w:r>
    </w:p>
    <w:p w14:paraId="5D148AC5" w14:textId="687770A4" w:rsidR="00436A53" w:rsidRDefault="00436A53" w:rsidP="00436A53">
      <w:pPr>
        <w:jc w:val="center"/>
        <w:rPr>
          <w:rFonts w:eastAsia="SimSun"/>
          <w:lang w:eastAsia="x-none"/>
        </w:rPr>
      </w:pPr>
      <w:r w:rsidRPr="00E61B1C">
        <w:rPr>
          <w:rFonts w:eastAsia="SimSun"/>
          <w:noProof/>
          <w:lang w:val="en-IN" w:eastAsia="en-IN"/>
        </w:rPr>
        <w:drawing>
          <wp:inline distT="0" distB="0" distL="0" distR="0" wp14:anchorId="193AF145" wp14:editId="1A0C8E47">
            <wp:extent cx="3603814" cy="404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1511" cy="4053589"/>
                    </a:xfrm>
                    <a:prstGeom prst="rect">
                      <a:avLst/>
                    </a:prstGeom>
                    <a:noFill/>
                  </pic:spPr>
                </pic:pic>
              </a:graphicData>
            </a:graphic>
          </wp:inline>
        </w:drawing>
      </w:r>
    </w:p>
    <w:p w14:paraId="67924C77" w14:textId="52A5A791" w:rsidR="00436A53" w:rsidRDefault="00436A53" w:rsidP="00436A53">
      <w:pPr>
        <w:pStyle w:val="ListParagraph"/>
        <w:numPr>
          <w:ilvl w:val="0"/>
          <w:numId w:val="25"/>
        </w:numPr>
        <w:rPr>
          <w:rFonts w:eastAsia="SimSun"/>
          <w:lang w:eastAsia="x-none"/>
        </w:rPr>
      </w:pPr>
      <w:r>
        <w:rPr>
          <w:rFonts w:eastAsia="SimSun"/>
          <w:lang w:eastAsia="x-none"/>
        </w:rPr>
        <w:t>Or, is the AND fulfilled if the second measId is fulfilled AND if a single measurement taken for the first measId taken at the expiry of the first TTT fulfils the condition (only if the first TTT has previously expired? If so, is your understanding as in the example below?</w:t>
      </w:r>
      <w:r w:rsidR="00262907">
        <w:rPr>
          <w:rFonts w:eastAsia="SimSun"/>
          <w:lang w:eastAsia="x-none"/>
        </w:rPr>
        <w:t xml:space="preserve"> (this seems to be the closest from the text Intel has proposed, but that would require some kind of state variable to keep track of fulfilment)</w:t>
      </w:r>
    </w:p>
    <w:p w14:paraId="7F7DA3BE" w14:textId="77777777" w:rsidR="00436A53" w:rsidRPr="00436A53" w:rsidRDefault="00436A53" w:rsidP="00436A53">
      <w:pPr>
        <w:rPr>
          <w:rFonts w:eastAsia="SimSun"/>
          <w:lang w:eastAsia="x-none"/>
        </w:rPr>
      </w:pPr>
    </w:p>
    <w:p w14:paraId="29673F59" w14:textId="055F49E1" w:rsidR="00436A53" w:rsidRDefault="00436A53" w:rsidP="00436A53">
      <w:pPr>
        <w:jc w:val="center"/>
        <w:rPr>
          <w:rFonts w:eastAsia="SimSun"/>
          <w:lang w:eastAsia="x-none"/>
        </w:rPr>
      </w:pPr>
      <w:r w:rsidRPr="00E61B1C">
        <w:rPr>
          <w:rFonts w:eastAsia="SimSun"/>
          <w:noProof/>
          <w:lang w:val="en-IN" w:eastAsia="en-IN"/>
        </w:rPr>
        <w:drawing>
          <wp:inline distT="0" distB="0" distL="0" distR="0" wp14:anchorId="44757A27" wp14:editId="638414DB">
            <wp:extent cx="3258186" cy="365701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9898" cy="3670159"/>
                    </a:xfrm>
                    <a:prstGeom prst="rect">
                      <a:avLst/>
                    </a:prstGeom>
                    <a:noFill/>
                  </pic:spPr>
                </pic:pic>
              </a:graphicData>
            </a:graphic>
          </wp:inline>
        </w:drawing>
      </w:r>
    </w:p>
    <w:p w14:paraId="73003F10" w14:textId="6B8043D8" w:rsidR="00436A53" w:rsidRDefault="00436A53" w:rsidP="00436A53">
      <w:pPr>
        <w:rPr>
          <w:rFonts w:eastAsia="SimSun"/>
          <w:lang w:eastAsia="x-none"/>
        </w:rPr>
      </w:pPr>
    </w:p>
    <w:p w14:paraId="6FC82BDF" w14:textId="4FFB3E97" w:rsidR="00436A53" w:rsidRDefault="00436A53" w:rsidP="00436A53">
      <w:pPr>
        <w:pStyle w:val="ListParagraph"/>
        <w:numPr>
          <w:ilvl w:val="0"/>
          <w:numId w:val="25"/>
        </w:numPr>
        <w:rPr>
          <w:rFonts w:eastAsia="SimSun"/>
          <w:lang w:eastAsia="x-none"/>
        </w:rPr>
      </w:pPr>
      <w:r>
        <w:rPr>
          <w:rFonts w:eastAsia="SimSun"/>
          <w:lang w:eastAsia="x-none"/>
        </w:rPr>
        <w:t>What happens if the first conditions drops in quality (after having fulfilled the entry condition once) and recovers when the second conditions is fulfilled? Does that trigger CHO?</w:t>
      </w:r>
    </w:p>
    <w:p w14:paraId="2685DDAE" w14:textId="465599BF" w:rsidR="00F57CCE" w:rsidRPr="00436A53" w:rsidRDefault="00154373" w:rsidP="00154373">
      <w:pPr>
        <w:jc w:val="center"/>
        <w:rPr>
          <w:rFonts w:eastAsia="SimSun"/>
          <w:lang w:val="en-GB" w:eastAsia="x-none"/>
        </w:rPr>
      </w:pPr>
      <w:r w:rsidRPr="00E61B1C">
        <w:rPr>
          <w:rFonts w:eastAsia="SimSun"/>
          <w:noProof/>
          <w:lang w:val="en-IN" w:eastAsia="en-IN"/>
        </w:rPr>
        <w:drawing>
          <wp:inline distT="0" distB="0" distL="0" distR="0" wp14:anchorId="5A7CF132" wp14:editId="1CD75488">
            <wp:extent cx="3441022" cy="422719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118" cy="4233456"/>
                    </a:xfrm>
                    <a:prstGeom prst="rect">
                      <a:avLst/>
                    </a:prstGeom>
                    <a:noFill/>
                  </pic:spPr>
                </pic:pic>
              </a:graphicData>
            </a:graphic>
          </wp:inline>
        </w:drawing>
      </w:r>
    </w:p>
    <w:p w14:paraId="4E01F44C" w14:textId="2D872068" w:rsidR="00154373" w:rsidRPr="00E61B1C" w:rsidRDefault="00154373" w:rsidP="00E61B1C">
      <w:pPr>
        <w:rPr>
          <w:rFonts w:eastAsia="SimSun"/>
          <w:lang w:eastAsia="x-none"/>
        </w:rPr>
      </w:pPr>
      <w:r w:rsidRPr="00E61B1C">
        <w:rPr>
          <w:rFonts w:eastAsia="SimSun"/>
          <w:lang w:eastAsia="x-none"/>
        </w:rPr>
        <w:t xml:space="preserve">Isn’t so that, as Nokia seemed to point out too, if the same TTT is defined, </w:t>
      </w:r>
      <w:r w:rsidR="00262907" w:rsidRPr="00E61B1C">
        <w:rPr>
          <w:rFonts w:eastAsia="SimSun"/>
          <w:lang w:eastAsia="x-none"/>
        </w:rPr>
        <w:t xml:space="preserve">things are </w:t>
      </w:r>
      <w:r w:rsidR="000B5103">
        <w:rPr>
          <w:rFonts w:eastAsia="SimSun"/>
          <w:lang w:eastAsia="x-none"/>
        </w:rPr>
        <w:t xml:space="preserve">clear </w:t>
      </w:r>
      <w:r w:rsidRPr="00E61B1C">
        <w:rPr>
          <w:rFonts w:eastAsia="SimSun"/>
          <w:lang w:eastAsia="x-none"/>
        </w:rPr>
        <w:t xml:space="preserve">and CHO is executed </w:t>
      </w:r>
      <w:r w:rsidR="00262907" w:rsidRPr="00E61B1C">
        <w:rPr>
          <w:rFonts w:eastAsia="SimSun"/>
          <w:lang w:eastAsia="x-none"/>
        </w:rPr>
        <w:t xml:space="preserve">only </w:t>
      </w:r>
      <w:r w:rsidRPr="00E61B1C">
        <w:rPr>
          <w:rFonts w:eastAsia="SimSun"/>
          <w:lang w:eastAsia="x-none"/>
        </w:rPr>
        <w:t xml:space="preserve">if both are fulfilled during </w:t>
      </w:r>
      <w:r w:rsidR="00262907" w:rsidRPr="00E61B1C">
        <w:rPr>
          <w:rFonts w:eastAsia="SimSun"/>
          <w:lang w:eastAsia="x-none"/>
        </w:rPr>
        <w:t xml:space="preserve">the same </w:t>
      </w:r>
      <w:r w:rsidRPr="00E61B1C">
        <w:rPr>
          <w:rFonts w:eastAsia="SimSun"/>
          <w:lang w:eastAsia="x-none"/>
        </w:rPr>
        <w:t>TTT? In other words, TTT only counts when both starts to get fulfilled, as shown below:</w:t>
      </w:r>
    </w:p>
    <w:p w14:paraId="1E61725D" w14:textId="223EBDD0" w:rsidR="00154373" w:rsidRDefault="00154373" w:rsidP="00154373">
      <w:pPr>
        <w:jc w:val="center"/>
        <w:rPr>
          <w:rFonts w:eastAsia="SimSun"/>
          <w:lang w:eastAsia="x-none"/>
        </w:rPr>
      </w:pPr>
      <w:r w:rsidRPr="00E61B1C">
        <w:rPr>
          <w:rFonts w:eastAsia="SimSun"/>
          <w:noProof/>
          <w:lang w:val="en-IN" w:eastAsia="en-IN"/>
        </w:rPr>
        <w:drawing>
          <wp:inline distT="0" distB="0" distL="0" distR="0" wp14:anchorId="10564DA4" wp14:editId="4ECFE8B2">
            <wp:extent cx="4913052" cy="47074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27007" cy="4720838"/>
                    </a:xfrm>
                    <a:prstGeom prst="rect">
                      <a:avLst/>
                    </a:prstGeom>
                    <a:noFill/>
                  </pic:spPr>
                </pic:pic>
              </a:graphicData>
            </a:graphic>
          </wp:inline>
        </w:drawing>
      </w:r>
    </w:p>
    <w:p w14:paraId="2B19DAFC" w14:textId="77777777" w:rsidR="00436A53" w:rsidRDefault="00436A53" w:rsidP="007216E2">
      <w:pPr>
        <w:rPr>
          <w:rFonts w:eastAsia="SimSun"/>
          <w:lang w:eastAsia="x-none"/>
        </w:rPr>
      </w:pPr>
    </w:p>
    <w:p w14:paraId="45ACE92F" w14:textId="77777777" w:rsidR="00CE3ABE" w:rsidRPr="00CE3ABE" w:rsidRDefault="00CE3ABE" w:rsidP="00CE3ABE">
      <w:pPr>
        <w:keepLines/>
        <w:ind w:left="1135" w:hanging="851"/>
        <w:rPr>
          <w:color w:val="FF0000"/>
          <w:lang w:val="x-none" w:eastAsia="x-none"/>
        </w:rPr>
      </w:pPr>
      <w:r w:rsidRPr="00CE3ABE">
        <w:rPr>
          <w:color w:val="FF0000"/>
          <w:lang w:val="x-none" w:eastAsia="x-none"/>
        </w:rPr>
        <w:t>Editor’s note: FFS on during the CHO execution on a candidate target cell, the UE continues the measurement on other candidate cells (if configured) without the evaluation of the CHO triggering condition.</w:t>
      </w:r>
    </w:p>
    <w:p w14:paraId="22FBD611" w14:textId="1DC20D90" w:rsidR="00CE3ABE" w:rsidRDefault="00CE3ABE" w:rsidP="00CE3ABE">
      <w:pPr>
        <w:rPr>
          <w:lang w:eastAsia="x-none"/>
        </w:rPr>
      </w:pPr>
      <w:r>
        <w:rPr>
          <w:lang w:eastAsia="x-none"/>
        </w:rPr>
        <w:t>The comments were raised in the email discussion as</w:t>
      </w:r>
    </w:p>
    <w:p w14:paraId="32500B11" w14:textId="77777777" w:rsidR="00CE3ABE" w:rsidRPr="001510E3" w:rsidRDefault="00CE3ABE" w:rsidP="00CE3ABE">
      <w:pPr>
        <w:rPr>
          <w:i/>
        </w:rPr>
      </w:pPr>
      <w:r w:rsidRPr="001510E3">
        <w:rPr>
          <w:i/>
        </w:rPr>
        <w:t xml:space="preserve">Although it was agreed that the UE is not required to perform triggering condition evaluation during CHO execution on a selected target cell, it does not necessarily mean the UE stops the measurement on the other CHO candidates. It is desirable that the UE continues to perform the measurement on the other candidate cells for preparation in case the access to the target cell is failed. </w:t>
      </w:r>
    </w:p>
    <w:p w14:paraId="0A9701AB" w14:textId="3706C341" w:rsidR="00CE3ABE" w:rsidRPr="003F7116" w:rsidRDefault="00CE3ABE" w:rsidP="00CE3ABE">
      <w:pPr>
        <w:numPr>
          <w:ilvl w:val="0"/>
          <w:numId w:val="8"/>
        </w:numPr>
        <w:spacing w:after="120"/>
        <w:jc w:val="both"/>
        <w:rPr>
          <w:b/>
        </w:rPr>
      </w:pPr>
      <w:bookmarkStart w:id="11" w:name="_Hlk27641041"/>
      <w:r>
        <w:rPr>
          <w:b/>
        </w:rPr>
        <w:t>Should the UE continue the measurement on other candidate cells (if configured) for preparation in case the CHO failure during the CHO execution on a candidate target cell?</w:t>
      </w:r>
    </w:p>
    <w:p w14:paraId="5E27B730" w14:textId="77777777" w:rsidR="00CE3ABE" w:rsidRPr="00A508A8" w:rsidRDefault="00CE3ABE" w:rsidP="00CE3ABE">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CE3ABE" w:rsidRPr="00722F90" w14:paraId="75B31314" w14:textId="77777777" w:rsidTr="000F2D9B">
        <w:tc>
          <w:tcPr>
            <w:tcW w:w="1460" w:type="dxa"/>
            <w:shd w:val="clear" w:color="auto" w:fill="BFBFBF"/>
            <w:vAlign w:val="center"/>
          </w:tcPr>
          <w:p w14:paraId="34ABA3E0" w14:textId="77777777" w:rsidR="00CE3ABE" w:rsidRPr="00722F90" w:rsidRDefault="00CE3ABE" w:rsidP="000F2D9B">
            <w:pPr>
              <w:spacing w:before="60" w:after="60"/>
              <w:rPr>
                <w:b/>
              </w:rPr>
            </w:pPr>
            <w:r w:rsidRPr="00722F90">
              <w:rPr>
                <w:b/>
              </w:rPr>
              <w:t>Company</w:t>
            </w:r>
          </w:p>
        </w:tc>
        <w:tc>
          <w:tcPr>
            <w:tcW w:w="1527" w:type="dxa"/>
            <w:shd w:val="clear" w:color="auto" w:fill="BFBFBF"/>
          </w:tcPr>
          <w:p w14:paraId="37BA9062" w14:textId="2455F5CB" w:rsidR="00CE3ABE" w:rsidRPr="00722F90" w:rsidRDefault="00CE3ABE" w:rsidP="000F2D9B">
            <w:pPr>
              <w:spacing w:before="60" w:after="60"/>
              <w:rPr>
                <w:b/>
              </w:rPr>
            </w:pPr>
            <w:r>
              <w:rPr>
                <w:b/>
              </w:rPr>
              <w:t>Yes or no</w:t>
            </w:r>
          </w:p>
        </w:tc>
        <w:tc>
          <w:tcPr>
            <w:tcW w:w="6372" w:type="dxa"/>
            <w:shd w:val="clear" w:color="auto" w:fill="BFBFBF"/>
            <w:vAlign w:val="center"/>
          </w:tcPr>
          <w:p w14:paraId="0B41C86F" w14:textId="77777777" w:rsidR="00CE3ABE" w:rsidRPr="00722F90" w:rsidRDefault="00CE3ABE" w:rsidP="000F2D9B">
            <w:pPr>
              <w:spacing w:before="60" w:after="60"/>
              <w:rPr>
                <w:b/>
              </w:rPr>
            </w:pPr>
            <w:r>
              <w:rPr>
                <w:b/>
              </w:rPr>
              <w:t xml:space="preserve">Remark </w:t>
            </w:r>
          </w:p>
        </w:tc>
      </w:tr>
      <w:tr w:rsidR="00CE3ABE" w:rsidRPr="00722F90" w14:paraId="4AB19E82" w14:textId="77777777" w:rsidTr="000F2D9B">
        <w:tc>
          <w:tcPr>
            <w:tcW w:w="1460" w:type="dxa"/>
            <w:shd w:val="clear" w:color="auto" w:fill="auto"/>
            <w:vAlign w:val="center"/>
          </w:tcPr>
          <w:p w14:paraId="71EFCE6A" w14:textId="4F1E8A4C" w:rsidR="00CE3ABE" w:rsidRPr="00722F90" w:rsidRDefault="00DE73BD" w:rsidP="000F2D9B">
            <w:pPr>
              <w:spacing w:before="60" w:after="60"/>
            </w:pPr>
            <w:r>
              <w:t>Ericsson</w:t>
            </w:r>
          </w:p>
        </w:tc>
        <w:tc>
          <w:tcPr>
            <w:tcW w:w="1527" w:type="dxa"/>
          </w:tcPr>
          <w:p w14:paraId="17CEA4EF" w14:textId="77777777" w:rsidR="00CE3ABE" w:rsidRPr="00722F90" w:rsidRDefault="00CE3ABE" w:rsidP="000F2D9B">
            <w:pPr>
              <w:spacing w:before="60" w:after="60"/>
            </w:pPr>
          </w:p>
        </w:tc>
        <w:tc>
          <w:tcPr>
            <w:tcW w:w="6372" w:type="dxa"/>
            <w:shd w:val="clear" w:color="auto" w:fill="auto"/>
            <w:vAlign w:val="center"/>
          </w:tcPr>
          <w:p w14:paraId="6D9A1201" w14:textId="2FE65D6D" w:rsidR="00CE3ABE" w:rsidRPr="00722F90" w:rsidRDefault="00DE73BD" w:rsidP="000F2D9B">
            <w:pPr>
              <w:spacing w:before="60" w:after="60"/>
            </w:pPr>
            <w:r>
              <w:t xml:space="preserve">The UE should do whatever it finds nice to do, according to its implementation e.g. to speed up failure. However, any text related to that would be overspecifying in our view. In other words, no need to touch the running CR to address </w:t>
            </w:r>
            <w:r w:rsidR="00AD7502">
              <w:t>this.</w:t>
            </w:r>
          </w:p>
        </w:tc>
      </w:tr>
      <w:tr w:rsidR="00CE3ABE" w:rsidRPr="0018761F" w14:paraId="553DACA1" w14:textId="77777777" w:rsidTr="000F2D9B">
        <w:tc>
          <w:tcPr>
            <w:tcW w:w="1460" w:type="dxa"/>
            <w:shd w:val="clear" w:color="auto" w:fill="auto"/>
            <w:vAlign w:val="center"/>
          </w:tcPr>
          <w:p w14:paraId="1B1ABBAB" w14:textId="3BE1B726" w:rsidR="00CE3ABE" w:rsidRPr="00F03741" w:rsidRDefault="003F6BF1" w:rsidP="000F2D9B">
            <w:pPr>
              <w:spacing w:before="60" w:after="60"/>
              <w:rPr>
                <w:rFonts w:eastAsia="DengXian"/>
              </w:rPr>
            </w:pPr>
            <w:r>
              <w:rPr>
                <w:rFonts w:eastAsia="DengXian"/>
              </w:rPr>
              <w:t>MediaTek</w:t>
            </w:r>
          </w:p>
        </w:tc>
        <w:tc>
          <w:tcPr>
            <w:tcW w:w="1527" w:type="dxa"/>
          </w:tcPr>
          <w:p w14:paraId="6B9E4BD0" w14:textId="525C72F0" w:rsidR="00CE3ABE" w:rsidRPr="00F03741" w:rsidRDefault="00BD32B1" w:rsidP="000F2D9B">
            <w:pPr>
              <w:spacing w:before="60" w:after="60"/>
              <w:rPr>
                <w:rFonts w:eastAsia="DengXian"/>
              </w:rPr>
            </w:pPr>
            <w:r>
              <w:rPr>
                <w:rFonts w:eastAsia="DengXian"/>
              </w:rPr>
              <w:t>Up to UE</w:t>
            </w:r>
          </w:p>
        </w:tc>
        <w:tc>
          <w:tcPr>
            <w:tcW w:w="6372" w:type="dxa"/>
            <w:shd w:val="clear" w:color="auto" w:fill="auto"/>
            <w:vAlign w:val="center"/>
          </w:tcPr>
          <w:p w14:paraId="752859A2" w14:textId="77777777" w:rsidR="00714FBE" w:rsidRDefault="003F6BF1">
            <w:pPr>
              <w:spacing w:before="60" w:after="60"/>
              <w:rPr>
                <w:rFonts w:eastAsia="DengXian"/>
              </w:rPr>
            </w:pPr>
            <w:r>
              <w:rPr>
                <w:rFonts w:eastAsia="DengXian"/>
              </w:rPr>
              <w:t>RAN2 agreed (R2#107bis) that “</w:t>
            </w:r>
            <w:r>
              <w:rPr>
                <w:color w:val="000000"/>
              </w:rPr>
              <w:t>At RLF/HO failure/CHO failure, the UE performs cell selection and if the selected cell is a CHO candidate then the UE attempts CHO execution</w:t>
            </w:r>
            <w:r w:rsidR="00BD32B1">
              <w:rPr>
                <w:color w:val="000000"/>
              </w:rPr>
              <w:t>.</w:t>
            </w:r>
            <w:r>
              <w:rPr>
                <w:rFonts w:eastAsia="DengXian"/>
              </w:rPr>
              <w:t>”</w:t>
            </w:r>
          </w:p>
          <w:p w14:paraId="37943F9A" w14:textId="77777777" w:rsidR="00694DEC" w:rsidRDefault="00714FBE" w:rsidP="00714FBE">
            <w:pPr>
              <w:spacing w:before="60" w:after="60"/>
              <w:rPr>
                <w:rFonts w:eastAsia="DengXian"/>
              </w:rPr>
            </w:pPr>
            <w:r>
              <w:rPr>
                <w:rFonts w:eastAsia="DengXian"/>
              </w:rPr>
              <w:t xml:space="preserve">Reasonable UE behavior is to </w:t>
            </w:r>
            <w:r w:rsidRPr="00714FBE">
              <w:rPr>
                <w:rFonts w:eastAsia="DengXian"/>
              </w:rPr>
              <w:t>continue the measurement on other candidate cells</w:t>
            </w:r>
            <w:r>
              <w:rPr>
                <w:rFonts w:eastAsia="DengXian"/>
              </w:rPr>
              <w:t>, and prioritize a CHO candidate cel</w:t>
            </w:r>
            <w:r w:rsidR="00694DEC">
              <w:rPr>
                <w:rFonts w:eastAsia="DengXian"/>
              </w:rPr>
              <w:t>l which meets CHO execution condition, if such cell is available.</w:t>
            </w:r>
          </w:p>
          <w:p w14:paraId="32CF4959" w14:textId="1AD6C6D8" w:rsidR="00BD32B1" w:rsidRPr="00F03741" w:rsidRDefault="00694DEC" w:rsidP="00714FBE">
            <w:pPr>
              <w:spacing w:before="60" w:after="60"/>
              <w:rPr>
                <w:rFonts w:eastAsia="DengXian"/>
              </w:rPr>
            </w:pPr>
            <w:r>
              <w:rPr>
                <w:rFonts w:eastAsia="DengXian"/>
              </w:rPr>
              <w:t xml:space="preserve">However, </w:t>
            </w:r>
            <w:r w:rsidR="008A48D6">
              <w:rPr>
                <w:rFonts w:eastAsia="DengXian"/>
              </w:rPr>
              <w:t>we should not specify the UE measurement behavior in RAN2 specifications. This part should be left for UE implementation.</w:t>
            </w:r>
            <w:r w:rsidR="00714FBE">
              <w:rPr>
                <w:rFonts w:eastAsia="DengXian"/>
              </w:rPr>
              <w:t xml:space="preserve"> </w:t>
            </w:r>
          </w:p>
        </w:tc>
      </w:tr>
      <w:tr w:rsidR="00624078" w:rsidRPr="0018761F" w14:paraId="5B5E853E" w14:textId="77777777" w:rsidTr="000F2D9B">
        <w:tc>
          <w:tcPr>
            <w:tcW w:w="1460" w:type="dxa"/>
            <w:shd w:val="clear" w:color="auto" w:fill="auto"/>
            <w:vAlign w:val="center"/>
          </w:tcPr>
          <w:p w14:paraId="49D31421" w14:textId="30994C21" w:rsidR="00624078" w:rsidRDefault="00624078" w:rsidP="000F2D9B">
            <w:pPr>
              <w:spacing w:before="60" w:after="60"/>
              <w:rPr>
                <w:rFonts w:eastAsia="DengXian"/>
              </w:rPr>
            </w:pPr>
            <w:r>
              <w:rPr>
                <w:rFonts w:eastAsia="DengXian" w:hint="eastAsia"/>
              </w:rPr>
              <w:t>H</w:t>
            </w:r>
            <w:r>
              <w:rPr>
                <w:rFonts w:eastAsia="DengXian"/>
              </w:rPr>
              <w:t>uawei, HiSilicon</w:t>
            </w:r>
          </w:p>
        </w:tc>
        <w:tc>
          <w:tcPr>
            <w:tcW w:w="1527" w:type="dxa"/>
          </w:tcPr>
          <w:p w14:paraId="41B823C2" w14:textId="434394EF" w:rsidR="00624078" w:rsidRDefault="00624078" w:rsidP="000F2D9B">
            <w:pPr>
              <w:spacing w:before="60" w:after="60"/>
              <w:rPr>
                <w:rFonts w:eastAsia="DengXian"/>
              </w:rPr>
            </w:pPr>
            <w:r>
              <w:rPr>
                <w:rFonts w:eastAsia="DengXian" w:hint="eastAsia"/>
              </w:rPr>
              <w:t>Up</w:t>
            </w:r>
            <w:r>
              <w:rPr>
                <w:rFonts w:eastAsia="DengXian"/>
              </w:rPr>
              <w:t xml:space="preserve"> to UE</w:t>
            </w:r>
          </w:p>
        </w:tc>
        <w:tc>
          <w:tcPr>
            <w:tcW w:w="6372" w:type="dxa"/>
            <w:shd w:val="clear" w:color="auto" w:fill="auto"/>
            <w:vAlign w:val="center"/>
          </w:tcPr>
          <w:p w14:paraId="5040A749" w14:textId="60673E46" w:rsidR="00624078" w:rsidRDefault="00624078">
            <w:pPr>
              <w:spacing w:before="60" w:after="60"/>
              <w:rPr>
                <w:rFonts w:eastAsia="DengXian"/>
              </w:rPr>
            </w:pPr>
            <w:r>
              <w:rPr>
                <w:rFonts w:eastAsia="DengXian" w:hint="eastAsia"/>
              </w:rPr>
              <w:t>W</w:t>
            </w:r>
            <w:r>
              <w:rPr>
                <w:rFonts w:eastAsia="DengXian"/>
              </w:rPr>
              <w:t>e think the UE could continue the measurement on the other candidate cells.</w:t>
            </w:r>
          </w:p>
        </w:tc>
      </w:tr>
      <w:tr w:rsidR="00597F89" w:rsidRPr="0018761F" w14:paraId="694676CA" w14:textId="77777777" w:rsidTr="000F2D9B">
        <w:tc>
          <w:tcPr>
            <w:tcW w:w="1460" w:type="dxa"/>
            <w:shd w:val="clear" w:color="auto" w:fill="auto"/>
            <w:vAlign w:val="center"/>
          </w:tcPr>
          <w:p w14:paraId="5D993031" w14:textId="2D8461F0" w:rsidR="00597F89" w:rsidRDefault="00597F89" w:rsidP="00597F89">
            <w:pPr>
              <w:spacing w:before="60" w:after="60"/>
              <w:rPr>
                <w:rFonts w:eastAsia="DengXian"/>
              </w:rPr>
            </w:pPr>
            <w:r>
              <w:rPr>
                <w:rFonts w:eastAsia="Malgun Gothic" w:hint="eastAsia"/>
                <w:lang w:eastAsia="ko-KR"/>
              </w:rPr>
              <w:t>LG</w:t>
            </w:r>
          </w:p>
        </w:tc>
        <w:tc>
          <w:tcPr>
            <w:tcW w:w="1527" w:type="dxa"/>
          </w:tcPr>
          <w:p w14:paraId="58DAB618" w14:textId="77777777" w:rsidR="00597F89" w:rsidRDefault="00597F89" w:rsidP="00597F89">
            <w:pPr>
              <w:spacing w:before="60" w:after="60"/>
              <w:rPr>
                <w:rFonts w:eastAsia="DengXian"/>
              </w:rPr>
            </w:pPr>
          </w:p>
        </w:tc>
        <w:tc>
          <w:tcPr>
            <w:tcW w:w="6372" w:type="dxa"/>
            <w:shd w:val="clear" w:color="auto" w:fill="auto"/>
            <w:vAlign w:val="center"/>
          </w:tcPr>
          <w:p w14:paraId="59889EF1" w14:textId="4AADED5C" w:rsidR="00597F89" w:rsidRDefault="00597F89" w:rsidP="00597F89">
            <w:pPr>
              <w:spacing w:before="60" w:after="60"/>
              <w:rPr>
                <w:rFonts w:eastAsia="DengXian"/>
              </w:rPr>
            </w:pPr>
            <w:r>
              <w:rPr>
                <w:rFonts w:eastAsia="Malgun Gothic"/>
                <w:lang w:eastAsia="ko-KR"/>
              </w:rPr>
              <w:t>It’s up to UE implementation. We don’t need to specify it in the running CR.</w:t>
            </w:r>
          </w:p>
        </w:tc>
      </w:tr>
      <w:tr w:rsidR="00B639DE" w:rsidRPr="0018761F" w14:paraId="1494D995" w14:textId="77777777" w:rsidTr="000F2D9B">
        <w:tc>
          <w:tcPr>
            <w:tcW w:w="1460" w:type="dxa"/>
            <w:shd w:val="clear" w:color="auto" w:fill="auto"/>
            <w:vAlign w:val="center"/>
          </w:tcPr>
          <w:p w14:paraId="374F2FA0" w14:textId="461D5954" w:rsidR="00B639DE" w:rsidRDefault="00B639DE" w:rsidP="00B639DE">
            <w:pPr>
              <w:spacing w:before="60" w:after="60"/>
              <w:rPr>
                <w:rFonts w:eastAsia="Malgun Gothic"/>
                <w:lang w:eastAsia="ko-KR"/>
              </w:rPr>
            </w:pPr>
            <w:r>
              <w:rPr>
                <w:rFonts w:eastAsia="DengXian" w:hint="eastAsia"/>
              </w:rPr>
              <w:t>Sharp</w:t>
            </w:r>
          </w:p>
        </w:tc>
        <w:tc>
          <w:tcPr>
            <w:tcW w:w="1527" w:type="dxa"/>
          </w:tcPr>
          <w:p w14:paraId="73E2E05E" w14:textId="6EF8B70A" w:rsidR="00B639DE" w:rsidRDefault="00B639DE" w:rsidP="00B639DE">
            <w:pPr>
              <w:spacing w:before="60" w:after="60"/>
              <w:rPr>
                <w:rFonts w:eastAsia="DengXian"/>
              </w:rPr>
            </w:pPr>
            <w:r>
              <w:rPr>
                <w:rFonts w:eastAsia="DengXian"/>
              </w:rPr>
              <w:t>U</w:t>
            </w:r>
            <w:r>
              <w:rPr>
                <w:rFonts w:eastAsia="DengXian" w:hint="eastAsia"/>
              </w:rPr>
              <w:t xml:space="preserve">p </w:t>
            </w:r>
            <w:r>
              <w:rPr>
                <w:rFonts w:eastAsia="DengXian"/>
              </w:rPr>
              <w:t>to UE</w:t>
            </w:r>
          </w:p>
        </w:tc>
        <w:tc>
          <w:tcPr>
            <w:tcW w:w="6372" w:type="dxa"/>
            <w:shd w:val="clear" w:color="auto" w:fill="auto"/>
            <w:vAlign w:val="center"/>
          </w:tcPr>
          <w:p w14:paraId="61C66EC8" w14:textId="5692FE6E" w:rsidR="00B639DE" w:rsidRDefault="00B639DE" w:rsidP="00B639DE">
            <w:pPr>
              <w:spacing w:before="60" w:after="60"/>
              <w:rPr>
                <w:rFonts w:eastAsia="Malgun Gothic"/>
                <w:lang w:eastAsia="ko-KR"/>
              </w:rPr>
            </w:pPr>
            <w:r>
              <w:rPr>
                <w:rFonts w:eastAsia="DengXian"/>
              </w:rPr>
              <w:t>I</w:t>
            </w:r>
            <w:r>
              <w:rPr>
                <w:rFonts w:eastAsia="DengXian" w:hint="eastAsia"/>
              </w:rPr>
              <w:t xml:space="preserve">t </w:t>
            </w:r>
            <w:r>
              <w:rPr>
                <w:rFonts w:eastAsia="DengXian"/>
              </w:rPr>
              <w:t>can be a UE implementation how to do.</w:t>
            </w:r>
          </w:p>
        </w:tc>
      </w:tr>
      <w:tr w:rsidR="000F2AD6" w14:paraId="5A221EFF"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3D1C046"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30CA1074" w14:textId="77777777" w:rsidR="000F2AD6" w:rsidRDefault="000F2AD6" w:rsidP="00711E79">
            <w:pPr>
              <w:spacing w:before="60" w:after="60"/>
              <w:rPr>
                <w:rFonts w:eastAsia="DengXian"/>
              </w:rPr>
            </w:pPr>
            <w:r>
              <w:rPr>
                <w:rFonts w:eastAsia="DengXian" w:hint="eastAsia"/>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2E5EF82" w14:textId="5FB742AC" w:rsidR="000F2AD6" w:rsidRDefault="000F2AD6" w:rsidP="00711E79">
            <w:pPr>
              <w:spacing w:before="60" w:after="60"/>
              <w:rPr>
                <w:rFonts w:eastAsia="DengXian"/>
              </w:rPr>
            </w:pPr>
            <w:r>
              <w:rPr>
                <w:rFonts w:eastAsia="DengXian" w:hint="eastAsia"/>
              </w:rPr>
              <w:t xml:space="preserve">Upon triggering CHO execution on a selected target cell, </w:t>
            </w:r>
            <w:r>
              <w:rPr>
                <w:rFonts w:eastAsia="DengXian"/>
              </w:rPr>
              <w:t xml:space="preserve">if possible, </w:t>
            </w:r>
            <w:r>
              <w:rPr>
                <w:rFonts w:eastAsia="DengXian" w:hint="eastAsia"/>
              </w:rPr>
              <w:t xml:space="preserve">the UE can perform the measurement </w:t>
            </w:r>
            <w:r w:rsidR="00725870">
              <w:rPr>
                <w:rFonts w:eastAsia="DengXian"/>
              </w:rPr>
              <w:pgNum/>
            </w:r>
            <w:r w:rsidR="00725870">
              <w:rPr>
                <w:rFonts w:eastAsia="DengXian"/>
              </w:rPr>
              <w:t>ehavior</w:t>
            </w:r>
            <w:r>
              <w:rPr>
                <w:rFonts w:eastAsia="DengXian" w:hint="eastAsia"/>
              </w:rPr>
              <w:t xml:space="preserve"> as legacy HO. So no change of current running CR is needed. It can be left to UE implementation.</w:t>
            </w:r>
          </w:p>
        </w:tc>
      </w:tr>
      <w:tr w:rsidR="00991287" w14:paraId="0A612C3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F53C1F5" w14:textId="27B0350C" w:rsidR="00991287" w:rsidRDefault="00991287"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0B44ABF9" w14:textId="77777777" w:rsidR="00991287" w:rsidRDefault="00991287" w:rsidP="00711E7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4862C5F" w14:textId="75B09C8F" w:rsidR="00991287" w:rsidRDefault="00991287" w:rsidP="00711E79">
            <w:pPr>
              <w:spacing w:before="60" w:after="60"/>
              <w:rPr>
                <w:rFonts w:eastAsia="DengXian"/>
              </w:rPr>
            </w:pPr>
            <w:r>
              <w:rPr>
                <w:rFonts w:eastAsia="DengXian"/>
              </w:rPr>
              <w:t>Fine to leave it up to the UE implementation. However, it is expected the UE will measure if the CHO failure recovery is meant to work in timely manner.</w:t>
            </w:r>
          </w:p>
        </w:tc>
      </w:tr>
      <w:tr w:rsidR="00725870" w14:paraId="4C33963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4BCB146" w14:textId="7EB39BF5" w:rsidR="00725870" w:rsidRDefault="00725870" w:rsidP="00711E79">
            <w:pPr>
              <w:spacing w:before="60" w:after="60"/>
              <w:rPr>
                <w:rFonts w:eastAsia="DengXian"/>
              </w:rPr>
            </w:pPr>
            <w:r>
              <w:rPr>
                <w:rFonts w:eastAsia="DengXian"/>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65E9BE31" w14:textId="6EB2488E" w:rsidR="00725870" w:rsidRDefault="00725870" w:rsidP="00711E79">
            <w:pPr>
              <w:spacing w:before="60" w:after="60"/>
              <w:rPr>
                <w:rFonts w:eastAsia="DengXian"/>
              </w:rPr>
            </w:pPr>
            <w:r>
              <w:rPr>
                <w:rFonts w:eastAsia="DengXian"/>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324FFE" w14:textId="77777777" w:rsidR="00725870" w:rsidRDefault="00725870" w:rsidP="00711E79">
            <w:pPr>
              <w:spacing w:before="60" w:after="60"/>
              <w:rPr>
                <w:rFonts w:eastAsia="DengXian"/>
              </w:rPr>
            </w:pPr>
          </w:p>
        </w:tc>
      </w:tr>
      <w:tr w:rsidR="001B574F" w14:paraId="3E46DC3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B3D95A9" w14:textId="2C79393E"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24A32D31" w14:textId="4195BB51" w:rsidR="001B574F" w:rsidRDefault="001B574F" w:rsidP="001B574F">
            <w:pPr>
              <w:spacing w:before="60" w:after="60"/>
              <w:rPr>
                <w:rFonts w:eastAsia="DengXian"/>
              </w:rPr>
            </w:pPr>
            <w:r>
              <w:rPr>
                <w:rFonts w:hint="eastAsia"/>
                <w:lang w:eastAsia="ja-JP"/>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3097E81" w14:textId="283FEA52" w:rsidR="001B574F" w:rsidRDefault="001B574F" w:rsidP="001B574F">
            <w:pPr>
              <w:spacing w:before="60" w:after="60"/>
              <w:rPr>
                <w:rFonts w:eastAsia="DengXian"/>
              </w:rPr>
            </w:pPr>
            <w:r>
              <w:rPr>
                <w:rFonts w:hint="eastAsia"/>
                <w:lang w:eastAsia="ja-JP"/>
              </w:rPr>
              <w:t xml:space="preserve">there is no specific requirement for the UE to </w:t>
            </w:r>
            <w:r>
              <w:rPr>
                <w:lang w:eastAsia="ja-JP"/>
              </w:rPr>
              <w:t>continue the measurements on the other candidate cells, although those measurements may be useful at later stage.</w:t>
            </w:r>
          </w:p>
        </w:tc>
      </w:tr>
      <w:tr w:rsidR="000E6428" w14:paraId="12066BA1"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63B582D" w14:textId="4590133F" w:rsidR="000E6428" w:rsidRDefault="00E809B6" w:rsidP="000E6428">
            <w:pPr>
              <w:spacing w:before="60" w:after="60"/>
              <w:rPr>
                <w:lang w:eastAsia="ja-JP"/>
              </w:rPr>
            </w:pPr>
            <w:r>
              <w:rPr>
                <w:lang w:eastAsia="ja-JP"/>
              </w:rPr>
              <w:t>D</w:t>
            </w:r>
            <w:r w:rsidR="000E6428">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6DB2991A" w14:textId="5231CD48" w:rsidR="000E6428" w:rsidRDefault="000E6428" w:rsidP="000E6428">
            <w:pPr>
              <w:spacing w:before="60" w:after="60"/>
              <w:rPr>
                <w:lang w:eastAsia="ja-JP"/>
              </w:rPr>
            </w:pPr>
            <w:r>
              <w:rPr>
                <w:rFonts w:hint="eastAsia"/>
                <w:lang w:eastAsia="ja-JP"/>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7A863B7" w14:textId="5B9D131A" w:rsidR="000E6428" w:rsidRDefault="000E6428" w:rsidP="000E6428">
            <w:pPr>
              <w:spacing w:before="60" w:after="60"/>
              <w:rPr>
                <w:lang w:eastAsia="ja-JP"/>
              </w:rPr>
            </w:pPr>
            <w:r>
              <w:rPr>
                <w:lang w:eastAsia="ja-JP"/>
              </w:rPr>
              <w:t>W</w:t>
            </w:r>
            <w:r>
              <w:rPr>
                <w:rFonts w:hint="eastAsia"/>
                <w:lang w:eastAsia="ja-JP"/>
              </w:rPr>
              <w:t xml:space="preserve">e </w:t>
            </w:r>
            <w:r>
              <w:rPr>
                <w:lang w:eastAsia="ja-JP"/>
              </w:rPr>
              <w:t xml:space="preserve">are fine with the current running CR 5.3.7.3, regarding whether UE conduct the measurement during execution, it can be left to UE implementation. </w:t>
            </w:r>
          </w:p>
        </w:tc>
      </w:tr>
      <w:tr w:rsidR="00E809B6" w14:paraId="29420D1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8CEEBAE" w14:textId="433F2F54" w:rsidR="00E809B6" w:rsidRDefault="00E809B6"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534223E" w14:textId="6A078261" w:rsidR="00E809B6" w:rsidRDefault="00E809B6" w:rsidP="000E6428">
            <w:pPr>
              <w:spacing w:before="60" w:after="60"/>
              <w:rPr>
                <w:lang w:eastAsia="ja-JP"/>
              </w:rPr>
            </w:pPr>
            <w:r>
              <w:rPr>
                <w:lang w:eastAsia="ja-JP"/>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C12688F" w14:textId="77777777" w:rsidR="00E809B6" w:rsidRDefault="00E809B6" w:rsidP="000E6428">
            <w:pPr>
              <w:spacing w:before="60" w:after="60"/>
              <w:rPr>
                <w:lang w:eastAsia="ja-JP"/>
              </w:rPr>
            </w:pPr>
          </w:p>
        </w:tc>
      </w:tr>
      <w:tr w:rsidR="00573647" w14:paraId="48F971B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D5BFBF1" w14:textId="4389688D" w:rsidR="00573647" w:rsidRDefault="00573647"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3CDD0965" w14:textId="7E248205" w:rsidR="00573647" w:rsidRDefault="00573647" w:rsidP="000E6428">
            <w:pPr>
              <w:spacing w:before="60" w:after="60"/>
              <w:rPr>
                <w:lang w:eastAsia="ja-JP"/>
              </w:rPr>
            </w:pPr>
            <w:r>
              <w:rPr>
                <w:lang w:eastAsia="ja-JP"/>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6BE2E0E" w14:textId="163B9B59" w:rsidR="00573647" w:rsidRDefault="00573647" w:rsidP="000E6428">
            <w:pPr>
              <w:spacing w:before="60" w:after="60"/>
              <w:rPr>
                <w:lang w:eastAsia="ja-JP"/>
              </w:rPr>
            </w:pPr>
            <w:r>
              <w:rPr>
                <w:lang w:eastAsia="ja-JP"/>
              </w:rPr>
              <w:t xml:space="preserve">This is part of cell </w:t>
            </w:r>
            <w:r w:rsidR="00B74CA0">
              <w:rPr>
                <w:lang w:eastAsia="ja-JP"/>
              </w:rPr>
              <w:t>selection,</w:t>
            </w:r>
            <w:r>
              <w:rPr>
                <w:lang w:eastAsia="ja-JP"/>
              </w:rPr>
              <w:t xml:space="preserve"> so it is left to the implementation.</w:t>
            </w:r>
          </w:p>
        </w:tc>
      </w:tr>
      <w:tr w:rsidR="005C6839" w14:paraId="6123E5DF"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AF3D060" w14:textId="39367DB8" w:rsidR="005C6839" w:rsidRDefault="005C6839"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068DD09D" w14:textId="7A81D049" w:rsidR="005C6839" w:rsidRDefault="005C6839" w:rsidP="000E6428">
            <w:pPr>
              <w:spacing w:before="60" w:after="60"/>
              <w:rPr>
                <w:lang w:eastAsia="ja-JP"/>
              </w:rPr>
            </w:pPr>
            <w:r>
              <w:rPr>
                <w:lang w:eastAsia="ja-JP"/>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988D36E" w14:textId="0F6D916C" w:rsidR="005C6839" w:rsidRDefault="005C6839" w:rsidP="000E6428">
            <w:pPr>
              <w:spacing w:before="60" w:after="60"/>
              <w:rPr>
                <w:lang w:eastAsia="ja-JP"/>
              </w:rPr>
            </w:pPr>
            <w:r>
              <w:rPr>
                <w:rFonts w:eastAsia="DengXian" w:hint="eastAsia"/>
              </w:rPr>
              <w:t xml:space="preserve">This can be left to UE </w:t>
            </w:r>
            <w:r>
              <w:rPr>
                <w:rFonts w:eastAsia="DengXian"/>
              </w:rPr>
              <w:t>implementation</w:t>
            </w:r>
            <w:r>
              <w:rPr>
                <w:rFonts w:eastAsia="DengXian" w:hint="eastAsia"/>
              </w:rPr>
              <w:t>.</w:t>
            </w:r>
          </w:p>
        </w:tc>
      </w:tr>
      <w:tr w:rsidR="007C3DB0" w14:paraId="7F26481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390BDEB" w14:textId="70B6C244" w:rsidR="007C3DB0" w:rsidRDefault="007C3DB0"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32D2975F" w14:textId="40E0C9CD" w:rsidR="007C3DB0" w:rsidRDefault="007C3DB0" w:rsidP="000E6428">
            <w:pPr>
              <w:spacing w:before="60" w:after="60"/>
              <w:rPr>
                <w:lang w:eastAsia="ja-JP"/>
              </w:rPr>
            </w:pPr>
            <w:r>
              <w:rPr>
                <w:lang w:eastAsia="ja-JP"/>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405D76D" w14:textId="77777777" w:rsidR="007C3DB0" w:rsidRDefault="007C3DB0" w:rsidP="000E6428">
            <w:pPr>
              <w:spacing w:before="60" w:after="60"/>
              <w:rPr>
                <w:rFonts w:eastAsia="DengXian"/>
              </w:rPr>
            </w:pPr>
          </w:p>
        </w:tc>
      </w:tr>
      <w:tr w:rsidR="00685CB3" w14:paraId="2544F01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92028EE" w14:textId="1F3CE5ED" w:rsidR="00685CB3" w:rsidRDefault="00685CB3" w:rsidP="00685CB3">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21CF02DC" w14:textId="7E4D7A41" w:rsidR="00685CB3" w:rsidRDefault="00685CB3" w:rsidP="00685CB3">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D58028D" w14:textId="77777777" w:rsidR="00685CB3" w:rsidRDefault="00685CB3" w:rsidP="00685CB3">
            <w:pPr>
              <w:spacing w:before="60" w:after="60"/>
              <w:rPr>
                <w:rFonts w:eastAsia="DengXian"/>
              </w:rPr>
            </w:pPr>
            <w:r>
              <w:rPr>
                <w:rFonts w:eastAsia="DengXian"/>
              </w:rPr>
              <w:t xml:space="preserve">It is beneficial for the UE to get the most updated measurement to prepare for the failure of access to the current CHO execution target. In fact, it will also make the implementation simpler. The operations on when to stop CHO measurement and when to resume the measurement for recovery can be avoided. </w:t>
            </w:r>
          </w:p>
          <w:p w14:paraId="1DAD87F1" w14:textId="778A9644" w:rsidR="00685CB3" w:rsidRDefault="00685CB3" w:rsidP="00685CB3">
            <w:pPr>
              <w:spacing w:before="60" w:after="60"/>
              <w:rPr>
                <w:rFonts w:eastAsia="DengXian"/>
              </w:rPr>
            </w:pPr>
            <w:r>
              <w:rPr>
                <w:rFonts w:eastAsia="DengXian"/>
              </w:rPr>
              <w:t>Since this approach can improve the reliability and reduce the latency for the failure recovery without notable drawbacks, suggest this being noted in the spec. as a guidance.</w:t>
            </w:r>
          </w:p>
        </w:tc>
      </w:tr>
      <w:tr w:rsidR="00037901" w14:paraId="0836732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FA81D9" w14:textId="0BD0B8FD" w:rsidR="00037901" w:rsidRDefault="00037901" w:rsidP="00037901">
            <w:pPr>
              <w:spacing w:before="60" w:after="60"/>
              <w:rPr>
                <w:lang w:eastAsia="ja-JP"/>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4D544EB4" w14:textId="61556C3E" w:rsidR="00037901" w:rsidRDefault="00037901" w:rsidP="00037901">
            <w:pPr>
              <w:spacing w:before="60" w:after="60"/>
              <w:rPr>
                <w:lang w:eastAsia="ja-JP"/>
              </w:rPr>
            </w:pPr>
            <w:r>
              <w:rPr>
                <w:rFonts w:eastAsia="DengXian"/>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526786B" w14:textId="77777777" w:rsidR="00037901" w:rsidRDefault="00037901" w:rsidP="00037901">
            <w:pPr>
              <w:spacing w:before="60" w:after="60"/>
              <w:rPr>
                <w:rFonts w:eastAsia="DengXian"/>
              </w:rPr>
            </w:pPr>
            <w:r>
              <w:rPr>
                <w:rFonts w:eastAsia="DengXian"/>
              </w:rPr>
              <w:t>We can leave this up to UE implementation</w:t>
            </w:r>
          </w:p>
          <w:p w14:paraId="365C264F" w14:textId="4FE657F1" w:rsidR="00037901" w:rsidRDefault="00037901" w:rsidP="00037901">
            <w:pPr>
              <w:spacing w:before="60" w:after="60"/>
              <w:rPr>
                <w:rFonts w:eastAsia="DengXian"/>
              </w:rPr>
            </w:pPr>
            <w:r>
              <w:rPr>
                <w:rFonts w:eastAsia="DengXian"/>
              </w:rPr>
              <w:t>(Smart UEs will take into account that attempting CHO on another candidate later can be done only when it has valid measurements available)</w:t>
            </w:r>
          </w:p>
        </w:tc>
      </w:tr>
      <w:tr w:rsidR="009468EE" w14:paraId="6168094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3FD78C" w14:textId="459D9A82" w:rsidR="009468EE" w:rsidRDefault="009468EE" w:rsidP="00037901">
            <w:pPr>
              <w:spacing w:before="60" w:after="60"/>
              <w:rPr>
                <w:rFonts w:eastAsia="DengXian"/>
              </w:rPr>
            </w:pPr>
            <w:r>
              <w:rPr>
                <w:rFonts w:eastAsia="DengXian"/>
              </w:rPr>
              <w:t>Lenovo&amp;MM</w:t>
            </w:r>
          </w:p>
        </w:tc>
        <w:tc>
          <w:tcPr>
            <w:tcW w:w="1527" w:type="dxa"/>
            <w:tcBorders>
              <w:top w:val="single" w:sz="4" w:space="0" w:color="auto"/>
              <w:left w:val="single" w:sz="4" w:space="0" w:color="auto"/>
              <w:bottom w:val="single" w:sz="4" w:space="0" w:color="auto"/>
              <w:right w:val="single" w:sz="4" w:space="0" w:color="auto"/>
            </w:tcBorders>
          </w:tcPr>
          <w:p w14:paraId="793CE222" w14:textId="421C5816" w:rsidR="009468EE" w:rsidRDefault="009468EE" w:rsidP="00037901">
            <w:pPr>
              <w:spacing w:before="60" w:after="60"/>
              <w:rPr>
                <w:rFonts w:eastAsia="DengXian"/>
              </w:rPr>
            </w:pPr>
            <w:r>
              <w:rPr>
                <w:rFonts w:eastAsia="DengXian"/>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FBC2F1C" w14:textId="50BEFCA9" w:rsidR="009468EE" w:rsidRDefault="009468EE" w:rsidP="009468EE">
            <w:pPr>
              <w:spacing w:before="60" w:after="60"/>
              <w:rPr>
                <w:rFonts w:eastAsia="DengXian"/>
              </w:rPr>
            </w:pPr>
            <w:r>
              <w:rPr>
                <w:rFonts w:eastAsia="DengXian"/>
              </w:rPr>
              <w:t>We are fine of UE implementation. After CHO failure, the candidate cell meeting the CHO condition should be prioritied during cell selection.</w:t>
            </w:r>
          </w:p>
        </w:tc>
      </w:tr>
      <w:tr w:rsidR="00EC4B1E" w14:paraId="68F72EA6"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9D5F4C8" w14:textId="0DBEA3BD" w:rsidR="00EC4B1E" w:rsidRDefault="00EC4B1E" w:rsidP="00EC4B1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401C5381" w14:textId="659C3EB5" w:rsidR="00EC4B1E" w:rsidRDefault="00EC4B1E" w:rsidP="00EC4B1E">
            <w:pPr>
              <w:spacing w:before="60" w:after="60"/>
              <w:rPr>
                <w:rFonts w:eastAsia="DengXian"/>
              </w:rPr>
            </w:pPr>
            <w:r>
              <w:rPr>
                <w:rFonts w:eastAsia="DengXian"/>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9BC5435" w14:textId="361E96AC" w:rsidR="00EC4B1E" w:rsidRDefault="00EC4B1E" w:rsidP="00EC4B1E">
            <w:pPr>
              <w:spacing w:before="60" w:after="60"/>
              <w:rPr>
                <w:rFonts w:eastAsia="DengXian"/>
              </w:rPr>
            </w:pPr>
            <w:r>
              <w:rPr>
                <w:rFonts w:eastAsia="DengXian"/>
              </w:rPr>
              <w:t>There is no need to restrict the UE behavior in this case.</w:t>
            </w:r>
          </w:p>
        </w:tc>
      </w:tr>
    </w:tbl>
    <w:p w14:paraId="48966992" w14:textId="000C5DF5" w:rsidR="00725870" w:rsidRDefault="00725870" w:rsidP="00725870">
      <w:pPr>
        <w:rPr>
          <w:rFonts w:ascii="Arial" w:hAnsi="Arial" w:cs="Arial"/>
        </w:rPr>
      </w:pPr>
      <w:r>
        <w:rPr>
          <w:rFonts w:ascii="Arial" w:hAnsi="Arial" w:cs="Arial"/>
        </w:rPr>
        <w:t>Summary: Change</w:t>
      </w:r>
      <w:r w:rsidR="0004490B">
        <w:rPr>
          <w:rFonts w:ascii="Arial" w:hAnsi="Arial" w:cs="Arial"/>
        </w:rPr>
        <w:t>s are needed to remove EN</w:t>
      </w:r>
      <w:r>
        <w:rPr>
          <w:rFonts w:ascii="Arial" w:hAnsi="Arial" w:cs="Arial"/>
        </w:rPr>
        <w:t>;</w:t>
      </w:r>
    </w:p>
    <w:p w14:paraId="4D5CD4CA" w14:textId="546687E6" w:rsidR="00725870" w:rsidRDefault="00725870" w:rsidP="00725870">
      <w:pPr>
        <w:rPr>
          <w:rFonts w:ascii="Arial" w:hAnsi="Arial" w:cs="Arial"/>
        </w:rPr>
      </w:pPr>
      <w:r>
        <w:rPr>
          <w:rFonts w:ascii="Arial" w:hAnsi="Arial" w:cs="Arial"/>
        </w:rPr>
        <w:t>Based on companies’s inputs, it is up to UE implementation whether the measurement on other candidate cell shall be continued during CHO execution period.</w:t>
      </w:r>
    </w:p>
    <w:p w14:paraId="7C7876D7" w14:textId="3F7A6252" w:rsidR="0004490B" w:rsidRPr="001331F2" w:rsidRDefault="0004490B" w:rsidP="001331F2">
      <w:pPr>
        <w:pStyle w:val="ListParagraph"/>
        <w:numPr>
          <w:ilvl w:val="0"/>
          <w:numId w:val="45"/>
        </w:numPr>
        <w:rPr>
          <w:rFonts w:ascii="Arial" w:hAnsi="Arial" w:cs="Arial"/>
        </w:rPr>
      </w:pPr>
      <w:r>
        <w:rPr>
          <w:rFonts w:ascii="Arial" w:hAnsi="Arial" w:cs="Arial"/>
        </w:rPr>
        <w:t>Remove the EN.</w:t>
      </w:r>
    </w:p>
    <w:p w14:paraId="3A147966" w14:textId="6A8CD5A3" w:rsidR="00CE3ABE" w:rsidRDefault="00CE3ABE" w:rsidP="00CE3ABE">
      <w:pPr>
        <w:rPr>
          <w:rFonts w:eastAsia="SimSun"/>
          <w:lang w:eastAsia="x-none"/>
        </w:rPr>
      </w:pPr>
    </w:p>
    <w:p w14:paraId="27F685C2" w14:textId="02DB921C" w:rsidR="009E142D" w:rsidRDefault="009E142D" w:rsidP="009E142D">
      <w:pPr>
        <w:pStyle w:val="Recommend-1"/>
        <w:rPr>
          <w:noProof/>
        </w:rPr>
      </w:pPr>
      <w:bookmarkStart w:id="12" w:name="_Toc32566705"/>
      <w:r>
        <w:rPr>
          <w:noProof/>
        </w:rPr>
        <w:t>It is up to UE implementation whether the measurement on other candidate cell shall be continued during CHO execution period. The EN can be removed;</w:t>
      </w:r>
      <w:bookmarkEnd w:id="12"/>
    </w:p>
    <w:p w14:paraId="37ECBA7D" w14:textId="77777777" w:rsidR="009E142D" w:rsidRPr="001331F2" w:rsidRDefault="009E142D" w:rsidP="00CE3ABE">
      <w:pPr>
        <w:rPr>
          <w:rFonts w:eastAsia="SimSun"/>
          <w:lang w:eastAsia="x-none"/>
        </w:rPr>
      </w:pPr>
    </w:p>
    <w:p w14:paraId="7FD40BAA" w14:textId="77777777" w:rsidR="00250935" w:rsidRPr="00250935" w:rsidRDefault="00250935" w:rsidP="00250935">
      <w:pPr>
        <w:keepLines/>
        <w:ind w:left="1135" w:hanging="851"/>
        <w:rPr>
          <w:color w:val="FF0000"/>
          <w:lang w:val="x-none" w:eastAsia="x-none"/>
        </w:rPr>
      </w:pPr>
      <w:bookmarkStart w:id="13" w:name="_Hlk24011250"/>
      <w:bookmarkEnd w:id="11"/>
      <w:r w:rsidRPr="00250935">
        <w:rPr>
          <w:color w:val="FF0000"/>
          <w:lang w:val="x-none" w:eastAsia="x-none"/>
        </w:rPr>
        <w:t>Editor’s note:TBC that quantity configuration doesn’t apply to conditional handover.</w:t>
      </w:r>
    </w:p>
    <w:bookmarkEnd w:id="13"/>
    <w:p w14:paraId="1A7CDC1F" w14:textId="77777777" w:rsidR="00250935" w:rsidRPr="00250935" w:rsidRDefault="00250935" w:rsidP="00250935">
      <w:pPr>
        <w:rPr>
          <w:rFonts w:eastAsia="SimSun"/>
          <w:lang w:eastAsia="en-US"/>
        </w:rPr>
      </w:pPr>
      <w:r w:rsidRPr="00250935">
        <w:rPr>
          <w:rFonts w:eastAsia="SimSun"/>
          <w:lang w:eastAsia="en-US"/>
        </w:rPr>
        <w:t xml:space="preserve">The question is whether quantity configuration is useful or not for execution condition. To our understanding, it is useful for measurement report, but not useful for execution condition since the UE will not report measurement results to network based on execution condition. </w:t>
      </w:r>
    </w:p>
    <w:p w14:paraId="25918E43" w14:textId="078490CD" w:rsidR="00250935" w:rsidRPr="003F7116" w:rsidRDefault="00250935" w:rsidP="00250935">
      <w:pPr>
        <w:numPr>
          <w:ilvl w:val="0"/>
          <w:numId w:val="8"/>
        </w:numPr>
        <w:spacing w:after="120"/>
        <w:jc w:val="both"/>
        <w:rPr>
          <w:b/>
        </w:rPr>
      </w:pPr>
      <w:r>
        <w:rPr>
          <w:b/>
        </w:rPr>
        <w:t>Is quantity configuration applied to CH</w:t>
      </w:r>
      <w:r w:rsidR="002D3F6A">
        <w:rPr>
          <w:b/>
        </w:rPr>
        <w:t>O</w:t>
      </w:r>
      <w:r>
        <w:rPr>
          <w:b/>
        </w:rPr>
        <w:t>?</w:t>
      </w:r>
    </w:p>
    <w:p w14:paraId="5C0B7741" w14:textId="77777777" w:rsidR="00250935" w:rsidRPr="00A508A8" w:rsidRDefault="00250935" w:rsidP="00250935">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250935" w:rsidRPr="00722F90" w14:paraId="0E1AC0DD" w14:textId="77777777" w:rsidTr="000F2D9B">
        <w:tc>
          <w:tcPr>
            <w:tcW w:w="1460" w:type="dxa"/>
            <w:shd w:val="clear" w:color="auto" w:fill="BFBFBF"/>
            <w:vAlign w:val="center"/>
          </w:tcPr>
          <w:p w14:paraId="3EEAED6D" w14:textId="77777777" w:rsidR="00250935" w:rsidRPr="00722F90" w:rsidRDefault="00250935" w:rsidP="000F2D9B">
            <w:pPr>
              <w:spacing w:before="60" w:after="60"/>
              <w:rPr>
                <w:b/>
              </w:rPr>
            </w:pPr>
            <w:r w:rsidRPr="00722F90">
              <w:rPr>
                <w:b/>
              </w:rPr>
              <w:t>Company</w:t>
            </w:r>
          </w:p>
        </w:tc>
        <w:tc>
          <w:tcPr>
            <w:tcW w:w="1527" w:type="dxa"/>
            <w:shd w:val="clear" w:color="auto" w:fill="BFBFBF"/>
          </w:tcPr>
          <w:p w14:paraId="55A34F41" w14:textId="77777777" w:rsidR="00250935" w:rsidRPr="00722F90" w:rsidRDefault="00250935" w:rsidP="000F2D9B">
            <w:pPr>
              <w:spacing w:before="60" w:after="60"/>
              <w:rPr>
                <w:b/>
              </w:rPr>
            </w:pPr>
            <w:r>
              <w:rPr>
                <w:b/>
              </w:rPr>
              <w:t>Yes or no</w:t>
            </w:r>
          </w:p>
        </w:tc>
        <w:tc>
          <w:tcPr>
            <w:tcW w:w="6372" w:type="dxa"/>
            <w:shd w:val="clear" w:color="auto" w:fill="BFBFBF"/>
            <w:vAlign w:val="center"/>
          </w:tcPr>
          <w:p w14:paraId="75245696" w14:textId="77777777" w:rsidR="00250935" w:rsidRPr="00722F90" w:rsidRDefault="00250935" w:rsidP="000F2D9B">
            <w:pPr>
              <w:spacing w:before="60" w:after="60"/>
              <w:rPr>
                <w:b/>
              </w:rPr>
            </w:pPr>
            <w:r>
              <w:rPr>
                <w:b/>
              </w:rPr>
              <w:t xml:space="preserve">Remark </w:t>
            </w:r>
          </w:p>
        </w:tc>
      </w:tr>
      <w:tr w:rsidR="00250935" w:rsidRPr="00722F90" w14:paraId="5630693D" w14:textId="77777777" w:rsidTr="000F2D9B">
        <w:tc>
          <w:tcPr>
            <w:tcW w:w="1460" w:type="dxa"/>
            <w:shd w:val="clear" w:color="auto" w:fill="auto"/>
            <w:vAlign w:val="center"/>
          </w:tcPr>
          <w:p w14:paraId="3365A83E" w14:textId="60132576" w:rsidR="00250935" w:rsidRPr="00722F90" w:rsidRDefault="000352D4" w:rsidP="000F2D9B">
            <w:pPr>
              <w:spacing w:before="60" w:after="60"/>
            </w:pPr>
            <w:r>
              <w:t>Ericsson</w:t>
            </w:r>
          </w:p>
        </w:tc>
        <w:tc>
          <w:tcPr>
            <w:tcW w:w="1527" w:type="dxa"/>
          </w:tcPr>
          <w:p w14:paraId="5DF410B6" w14:textId="2A1347DC" w:rsidR="00250935" w:rsidRPr="00722F90" w:rsidRDefault="000352D4" w:rsidP="000F2D9B">
            <w:pPr>
              <w:spacing w:before="60" w:after="60"/>
            </w:pPr>
            <w:r>
              <w:t>Yes</w:t>
            </w:r>
          </w:p>
        </w:tc>
        <w:tc>
          <w:tcPr>
            <w:tcW w:w="6372" w:type="dxa"/>
            <w:shd w:val="clear" w:color="auto" w:fill="auto"/>
            <w:vAlign w:val="center"/>
          </w:tcPr>
          <w:p w14:paraId="77320D2D" w14:textId="1BAE2E29" w:rsidR="00250935" w:rsidRPr="00722F90" w:rsidRDefault="000352D4" w:rsidP="000F2D9B">
            <w:pPr>
              <w:spacing w:before="60" w:after="60"/>
            </w:pPr>
            <w:r>
              <w:t xml:space="preserve">CHO measurements should be just like </w:t>
            </w:r>
            <w:r w:rsidR="00E7363E">
              <w:t xml:space="preserve">measurements for a </w:t>
            </w:r>
            <w:r>
              <w:t>measurement report i.e. filtering applies as the same issues requiring these measurements to be filtered also exists</w:t>
            </w:r>
            <w:r w:rsidR="00E7363E">
              <w:t xml:space="preserve"> in CHO</w:t>
            </w:r>
            <w:r>
              <w:t>.</w:t>
            </w:r>
          </w:p>
        </w:tc>
      </w:tr>
      <w:tr w:rsidR="00250935" w:rsidRPr="0018761F" w14:paraId="7C1EF468" w14:textId="77777777" w:rsidTr="000F2D9B">
        <w:tc>
          <w:tcPr>
            <w:tcW w:w="1460" w:type="dxa"/>
            <w:shd w:val="clear" w:color="auto" w:fill="auto"/>
            <w:vAlign w:val="center"/>
          </w:tcPr>
          <w:p w14:paraId="1A422699" w14:textId="15905F45" w:rsidR="00250935" w:rsidRPr="00F03741" w:rsidRDefault="00FD5903" w:rsidP="000F2D9B">
            <w:pPr>
              <w:spacing w:before="60" w:after="60"/>
              <w:rPr>
                <w:rFonts w:eastAsia="DengXian"/>
              </w:rPr>
            </w:pPr>
            <w:r>
              <w:rPr>
                <w:rFonts w:eastAsia="DengXian"/>
              </w:rPr>
              <w:t>MediaTek</w:t>
            </w:r>
          </w:p>
        </w:tc>
        <w:tc>
          <w:tcPr>
            <w:tcW w:w="1527" w:type="dxa"/>
          </w:tcPr>
          <w:p w14:paraId="76CF8276" w14:textId="5EA392B6" w:rsidR="00250935" w:rsidRPr="00F03741" w:rsidRDefault="00FD5903" w:rsidP="000F2D9B">
            <w:pPr>
              <w:spacing w:before="60" w:after="60"/>
              <w:rPr>
                <w:rFonts w:eastAsia="DengXian"/>
              </w:rPr>
            </w:pPr>
            <w:r>
              <w:rPr>
                <w:rFonts w:eastAsia="DengXian"/>
              </w:rPr>
              <w:t>Yes</w:t>
            </w:r>
          </w:p>
        </w:tc>
        <w:tc>
          <w:tcPr>
            <w:tcW w:w="6372" w:type="dxa"/>
            <w:shd w:val="clear" w:color="auto" w:fill="auto"/>
            <w:vAlign w:val="center"/>
          </w:tcPr>
          <w:p w14:paraId="11CCE2A1" w14:textId="77777777" w:rsidR="00250935" w:rsidRPr="00F03741" w:rsidRDefault="00250935" w:rsidP="000F2D9B">
            <w:pPr>
              <w:spacing w:before="60" w:after="60"/>
              <w:rPr>
                <w:rFonts w:eastAsia="DengXian"/>
              </w:rPr>
            </w:pPr>
          </w:p>
        </w:tc>
      </w:tr>
      <w:tr w:rsidR="00D714AD" w:rsidRPr="0018761F" w14:paraId="6D0D7D82" w14:textId="77777777" w:rsidTr="000F2D9B">
        <w:tc>
          <w:tcPr>
            <w:tcW w:w="1460" w:type="dxa"/>
            <w:shd w:val="clear" w:color="auto" w:fill="auto"/>
            <w:vAlign w:val="center"/>
          </w:tcPr>
          <w:p w14:paraId="5A00761F" w14:textId="1B1322BD" w:rsidR="00D714AD" w:rsidRDefault="00D714AD" w:rsidP="000F2D9B">
            <w:pPr>
              <w:spacing w:before="60" w:after="60"/>
              <w:rPr>
                <w:rFonts w:eastAsia="DengXian"/>
              </w:rPr>
            </w:pPr>
            <w:r>
              <w:rPr>
                <w:rFonts w:eastAsia="DengXian" w:hint="eastAsia"/>
              </w:rPr>
              <w:t>H</w:t>
            </w:r>
            <w:r>
              <w:rPr>
                <w:rFonts w:eastAsia="DengXian"/>
              </w:rPr>
              <w:t>uawei, HiSilicon</w:t>
            </w:r>
          </w:p>
        </w:tc>
        <w:tc>
          <w:tcPr>
            <w:tcW w:w="1527" w:type="dxa"/>
          </w:tcPr>
          <w:p w14:paraId="5EC061BF" w14:textId="32FD4CA6" w:rsidR="00D714AD" w:rsidRDefault="00D714AD"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1572B81A" w14:textId="77777777" w:rsidR="00D714AD" w:rsidRPr="00F03741" w:rsidRDefault="00D714AD" w:rsidP="000F2D9B">
            <w:pPr>
              <w:spacing w:before="60" w:after="60"/>
              <w:rPr>
                <w:rFonts w:eastAsia="DengXian"/>
              </w:rPr>
            </w:pPr>
          </w:p>
        </w:tc>
      </w:tr>
      <w:tr w:rsidR="00597F89" w:rsidRPr="0018761F" w14:paraId="1242E8D2" w14:textId="77777777" w:rsidTr="000F2D9B">
        <w:tc>
          <w:tcPr>
            <w:tcW w:w="1460" w:type="dxa"/>
            <w:shd w:val="clear" w:color="auto" w:fill="auto"/>
            <w:vAlign w:val="center"/>
          </w:tcPr>
          <w:p w14:paraId="19A416E4" w14:textId="0563CF5B" w:rsidR="00597F89" w:rsidRDefault="00597F89" w:rsidP="00597F89">
            <w:pPr>
              <w:spacing w:before="60" w:after="60"/>
              <w:rPr>
                <w:rFonts w:eastAsia="DengXian"/>
              </w:rPr>
            </w:pPr>
            <w:r>
              <w:rPr>
                <w:rFonts w:eastAsia="Malgun Gothic" w:hint="eastAsia"/>
                <w:lang w:eastAsia="ko-KR"/>
              </w:rPr>
              <w:t>LG</w:t>
            </w:r>
          </w:p>
        </w:tc>
        <w:tc>
          <w:tcPr>
            <w:tcW w:w="1527" w:type="dxa"/>
          </w:tcPr>
          <w:p w14:paraId="470EF9FA" w14:textId="6116996B"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2498BACC" w14:textId="3B088306" w:rsidR="00597F89" w:rsidRPr="00F03741" w:rsidRDefault="00597F89" w:rsidP="00597F89">
            <w:pPr>
              <w:spacing w:before="60" w:after="60"/>
              <w:rPr>
                <w:rFonts w:eastAsia="DengXian"/>
              </w:rPr>
            </w:pPr>
            <w:r>
              <w:rPr>
                <w:rFonts w:eastAsia="Malgun Gothic" w:hint="eastAsia"/>
                <w:lang w:eastAsia="ko-KR"/>
              </w:rPr>
              <w:t xml:space="preserve">Current </w:t>
            </w:r>
            <w:r>
              <w:rPr>
                <w:rFonts w:eastAsia="Malgun Gothic"/>
                <w:lang w:eastAsia="ko-KR"/>
              </w:rPr>
              <w:t>design looks good to have same modeling with the legacy measurement handling. It cause less impact for spec change.</w:t>
            </w:r>
          </w:p>
        </w:tc>
      </w:tr>
      <w:tr w:rsidR="00B639DE" w:rsidRPr="0018761F" w14:paraId="0E6BF76D" w14:textId="77777777" w:rsidTr="000F2D9B">
        <w:tc>
          <w:tcPr>
            <w:tcW w:w="1460" w:type="dxa"/>
            <w:shd w:val="clear" w:color="auto" w:fill="auto"/>
            <w:vAlign w:val="center"/>
          </w:tcPr>
          <w:p w14:paraId="0873E354" w14:textId="0B8D93FE" w:rsidR="00B639DE" w:rsidRDefault="00B639DE" w:rsidP="00B639DE">
            <w:pPr>
              <w:spacing w:before="60" w:after="60"/>
              <w:rPr>
                <w:rFonts w:eastAsia="Malgun Gothic"/>
                <w:lang w:eastAsia="ko-KR"/>
              </w:rPr>
            </w:pPr>
            <w:r>
              <w:rPr>
                <w:rFonts w:eastAsia="DengXian" w:hint="eastAsia"/>
              </w:rPr>
              <w:t>Sharp</w:t>
            </w:r>
          </w:p>
        </w:tc>
        <w:tc>
          <w:tcPr>
            <w:tcW w:w="1527" w:type="dxa"/>
          </w:tcPr>
          <w:p w14:paraId="60E4B800" w14:textId="517335D6" w:rsidR="00B639DE" w:rsidRDefault="00B639DE" w:rsidP="00B639DE">
            <w:pPr>
              <w:spacing w:before="60" w:after="60"/>
              <w:rPr>
                <w:rFonts w:eastAsia="Malgun Gothic"/>
                <w:lang w:eastAsia="ko-KR"/>
              </w:rPr>
            </w:pPr>
            <w:r>
              <w:rPr>
                <w:rFonts w:eastAsia="DengXian"/>
              </w:rPr>
              <w:t>Y</w:t>
            </w:r>
            <w:r>
              <w:rPr>
                <w:rFonts w:eastAsia="DengXian" w:hint="eastAsia"/>
              </w:rPr>
              <w:t xml:space="preserve">es </w:t>
            </w:r>
          </w:p>
        </w:tc>
        <w:tc>
          <w:tcPr>
            <w:tcW w:w="6372" w:type="dxa"/>
            <w:shd w:val="clear" w:color="auto" w:fill="auto"/>
            <w:vAlign w:val="center"/>
          </w:tcPr>
          <w:p w14:paraId="4173B177" w14:textId="77777777" w:rsidR="00B639DE" w:rsidRDefault="00B639DE" w:rsidP="00B639DE">
            <w:pPr>
              <w:spacing w:before="60" w:after="60"/>
              <w:rPr>
                <w:rFonts w:eastAsia="Malgun Gothic"/>
                <w:lang w:eastAsia="ko-KR"/>
              </w:rPr>
            </w:pPr>
          </w:p>
        </w:tc>
      </w:tr>
      <w:tr w:rsidR="000F2AD6" w14:paraId="4B825CB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8A2C8EF"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58035941" w14:textId="77777777" w:rsidR="000F2AD6" w:rsidRDefault="000F2AD6" w:rsidP="00711E79">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3840A0D" w14:textId="77777777" w:rsidR="000F2AD6" w:rsidRPr="000F2AD6" w:rsidRDefault="000F2AD6" w:rsidP="00711E79">
            <w:pPr>
              <w:spacing w:before="60" w:after="60"/>
              <w:rPr>
                <w:rFonts w:eastAsia="Malgun Gothic"/>
                <w:lang w:eastAsia="ko-KR"/>
              </w:rPr>
            </w:pPr>
            <w:r w:rsidRPr="000F2AD6">
              <w:rPr>
                <w:rFonts w:eastAsia="Malgun Gothic" w:hint="eastAsia"/>
                <w:lang w:eastAsia="ko-KR"/>
              </w:rPr>
              <w:t>The quantity configuration defines the measurement filtering configuration (i.e. L3 filter coefficient) used for all event evaluation and related reporting. Although measurement report is not used for CHO execution, the evaluation of execution condition needs to use the quantity configuration to filter measurement results.</w:t>
            </w:r>
          </w:p>
        </w:tc>
      </w:tr>
      <w:tr w:rsidR="00D17E22" w14:paraId="606F1C90"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DF2196F" w14:textId="5EFC278D" w:rsidR="00D17E22" w:rsidRDefault="00D17E22"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4BC6A5EB" w14:textId="4CCFFE33" w:rsidR="00D17E22" w:rsidRDefault="00D17E22"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D8061C" w14:textId="1CCBD206" w:rsidR="00D17E22" w:rsidRPr="000F2AD6" w:rsidRDefault="00D17E22" w:rsidP="00711E79">
            <w:pPr>
              <w:spacing w:before="60" w:after="60"/>
              <w:rPr>
                <w:rFonts w:eastAsia="Malgun Gothic"/>
                <w:lang w:eastAsia="ko-KR"/>
              </w:rPr>
            </w:pPr>
            <w:r>
              <w:rPr>
                <w:rFonts w:eastAsia="Malgun Gothic"/>
                <w:lang w:eastAsia="ko-KR"/>
              </w:rPr>
              <w:t>We share ZTE’s comment.</w:t>
            </w:r>
          </w:p>
        </w:tc>
      </w:tr>
      <w:tr w:rsidR="004652AF" w14:paraId="4BC7E613"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B91EAE6" w14:textId="654F8AE0" w:rsidR="004652AF" w:rsidRDefault="004652AF" w:rsidP="00711E79">
            <w:pPr>
              <w:spacing w:before="60" w:after="60"/>
              <w:rPr>
                <w:rFonts w:eastAsia="DengXian"/>
              </w:rPr>
            </w:pPr>
            <w:r>
              <w:rPr>
                <w:rFonts w:eastAsia="DengXian"/>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27ED66A7" w14:textId="49D13564" w:rsidR="004652AF" w:rsidRDefault="004652AF"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87DA20" w14:textId="066E5B11" w:rsidR="004652AF" w:rsidRDefault="004652AF" w:rsidP="00711E79">
            <w:pPr>
              <w:spacing w:before="60" w:after="60"/>
              <w:rPr>
                <w:rFonts w:eastAsia="Malgun Gothic"/>
                <w:lang w:eastAsia="ko-KR"/>
              </w:rPr>
            </w:pPr>
            <w:r>
              <w:rPr>
                <w:rFonts w:eastAsia="Malgun Gothic"/>
                <w:lang w:eastAsia="ko-KR"/>
              </w:rPr>
              <w:t xml:space="preserve">Agree with others. </w:t>
            </w:r>
          </w:p>
        </w:tc>
      </w:tr>
      <w:tr w:rsidR="001B574F" w14:paraId="3672EE63"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33C0D43" w14:textId="5C37E572" w:rsidR="001B574F" w:rsidRDefault="001B574F" w:rsidP="001B574F">
            <w:pPr>
              <w:spacing w:before="60" w:after="60"/>
              <w:rPr>
                <w:rFonts w:eastAsia="DengXian"/>
              </w:rPr>
            </w:pPr>
            <w:r>
              <w:rPr>
                <w:rFonts w:hint="eastAsia"/>
                <w:lang w:eastAsia="ja-JP"/>
              </w:rPr>
              <w:t>NE</w:t>
            </w:r>
            <w:r>
              <w:rPr>
                <w:lang w:eastAsia="ja-JP"/>
              </w:rPr>
              <w:t>C</w:t>
            </w:r>
          </w:p>
        </w:tc>
        <w:tc>
          <w:tcPr>
            <w:tcW w:w="1527" w:type="dxa"/>
            <w:tcBorders>
              <w:top w:val="single" w:sz="4" w:space="0" w:color="auto"/>
              <w:left w:val="single" w:sz="4" w:space="0" w:color="auto"/>
              <w:bottom w:val="single" w:sz="4" w:space="0" w:color="auto"/>
              <w:right w:val="single" w:sz="4" w:space="0" w:color="auto"/>
            </w:tcBorders>
          </w:tcPr>
          <w:p w14:paraId="51D58859" w14:textId="676A32C2" w:rsidR="001B574F" w:rsidRDefault="001B574F" w:rsidP="001B574F">
            <w:pPr>
              <w:spacing w:before="60" w:after="60"/>
              <w:rPr>
                <w:rFonts w:eastAsia="DengXian"/>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7DCA357" w14:textId="77777777" w:rsidR="001B574F" w:rsidRDefault="001B574F" w:rsidP="001B574F">
            <w:pPr>
              <w:spacing w:before="60" w:after="60"/>
              <w:rPr>
                <w:rFonts w:eastAsia="Malgun Gothic"/>
                <w:lang w:eastAsia="ko-KR"/>
              </w:rPr>
            </w:pPr>
          </w:p>
        </w:tc>
      </w:tr>
      <w:tr w:rsidR="000E6428" w14:paraId="2031F1F1"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AEC7681" w14:textId="0931A6D7"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5C8B377D" w14:textId="50DA3C81"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3DC944B" w14:textId="5F4FF5C1" w:rsidR="000E6428" w:rsidRDefault="000E6428" w:rsidP="000E6428">
            <w:pPr>
              <w:spacing w:before="60" w:after="60"/>
              <w:rPr>
                <w:rFonts w:eastAsia="Malgun Gothic"/>
                <w:lang w:eastAsia="ko-KR"/>
              </w:rPr>
            </w:pPr>
            <w:r>
              <w:rPr>
                <w:lang w:eastAsia="ja-JP"/>
              </w:rPr>
              <w:t>Quantity</w:t>
            </w:r>
            <w:r>
              <w:rPr>
                <w:rFonts w:hint="eastAsia"/>
                <w:lang w:eastAsia="ja-JP"/>
              </w:rPr>
              <w:t xml:space="preserve"> </w:t>
            </w:r>
            <w:r>
              <w:rPr>
                <w:lang w:eastAsia="ja-JP"/>
              </w:rPr>
              <w:t xml:space="preserve">configuration is useful for filtering measurement results during CHO execution. </w:t>
            </w:r>
          </w:p>
        </w:tc>
      </w:tr>
      <w:tr w:rsidR="00E809B6" w14:paraId="4ECB4C5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1053933" w14:textId="683C497E" w:rsidR="00E809B6" w:rsidRDefault="00E809B6"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406FFE78" w14:textId="6BDC6733" w:rsidR="00E809B6" w:rsidRDefault="00E809B6"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3820A21" w14:textId="77777777" w:rsidR="00E809B6" w:rsidRDefault="00E809B6" w:rsidP="000E6428">
            <w:pPr>
              <w:spacing w:before="60" w:after="60"/>
              <w:rPr>
                <w:lang w:eastAsia="ja-JP"/>
              </w:rPr>
            </w:pPr>
          </w:p>
        </w:tc>
      </w:tr>
      <w:tr w:rsidR="00573647" w14:paraId="6925C890"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3A89F54" w14:textId="21D94AB0" w:rsidR="00573647" w:rsidRDefault="00573647"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66F5215F" w14:textId="5F9553F1" w:rsidR="00573647" w:rsidRDefault="00573647"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50E1AC4" w14:textId="551F1E15" w:rsidR="00573647" w:rsidRDefault="00573647" w:rsidP="000E6428">
            <w:pPr>
              <w:spacing w:before="60" w:after="60"/>
              <w:rPr>
                <w:lang w:eastAsia="ja-JP"/>
              </w:rPr>
            </w:pPr>
            <w:r>
              <w:rPr>
                <w:lang w:eastAsia="ja-JP"/>
              </w:rPr>
              <w:t>Agree with ZTE</w:t>
            </w:r>
          </w:p>
        </w:tc>
      </w:tr>
      <w:tr w:rsidR="005C6839" w14:paraId="3DC2BE4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99F1360" w14:textId="730A0B5F" w:rsidR="005C6839" w:rsidRDefault="005C6839"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26B70DFD" w14:textId="63631F17" w:rsidR="005C6839" w:rsidRDefault="005C6839"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7A05AA8" w14:textId="6CAC9EA1" w:rsidR="005C6839" w:rsidRDefault="005C6839" w:rsidP="000E6428">
            <w:pPr>
              <w:spacing w:before="60" w:after="60"/>
              <w:rPr>
                <w:lang w:eastAsia="ja-JP"/>
              </w:rPr>
            </w:pPr>
            <w:r>
              <w:rPr>
                <w:lang w:eastAsia="ja-JP"/>
              </w:rPr>
              <w:t>Agree with ZTE</w:t>
            </w:r>
          </w:p>
        </w:tc>
      </w:tr>
      <w:tr w:rsidR="001A7571" w14:paraId="1E8298A1"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067735E" w14:textId="50BC963C" w:rsidR="001A7571" w:rsidRDefault="001A7571"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0BC1B6EB" w14:textId="69CE26AC" w:rsidR="001A7571" w:rsidRDefault="001A7571"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192F9B7" w14:textId="77777777" w:rsidR="001A7571" w:rsidRDefault="001A7571" w:rsidP="000E6428">
            <w:pPr>
              <w:spacing w:before="60" w:after="60"/>
              <w:rPr>
                <w:lang w:eastAsia="ja-JP"/>
              </w:rPr>
            </w:pPr>
          </w:p>
        </w:tc>
      </w:tr>
      <w:tr w:rsidR="00685CB3" w14:paraId="4669914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F6928F9" w14:textId="46A982DE" w:rsidR="00685CB3" w:rsidRDefault="00685CB3" w:rsidP="00685CB3">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0055C4CF" w14:textId="700E6B38" w:rsidR="00685CB3" w:rsidRDefault="00685CB3" w:rsidP="00685CB3">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56BDF7C" w14:textId="743424BF" w:rsidR="00685CB3" w:rsidRDefault="00685CB3" w:rsidP="00685CB3">
            <w:pPr>
              <w:spacing w:before="60" w:after="60"/>
              <w:rPr>
                <w:lang w:eastAsia="ja-JP"/>
              </w:rPr>
            </w:pPr>
            <w:r>
              <w:rPr>
                <w:lang w:eastAsia="ja-JP"/>
              </w:rPr>
              <w:t>Agree with ZTE</w:t>
            </w:r>
          </w:p>
        </w:tc>
      </w:tr>
      <w:tr w:rsidR="00D72E54" w14:paraId="6D4AD2D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4B2E214" w14:textId="150C467B" w:rsidR="00D72E54" w:rsidRDefault="00D72E54" w:rsidP="00D72E54">
            <w:pPr>
              <w:spacing w:before="60" w:after="60"/>
              <w:rPr>
                <w:lang w:eastAsia="ja-JP"/>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5D97DB47" w14:textId="12F8AB70" w:rsidR="00D72E54" w:rsidRDefault="00D72E54" w:rsidP="00D72E54">
            <w:pPr>
              <w:spacing w:before="60" w:after="60"/>
              <w:rPr>
                <w:lang w:eastAsia="ja-JP"/>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5C40D9C" w14:textId="68D5977D" w:rsidR="00D72E54" w:rsidRDefault="00D72E54" w:rsidP="00D72E54">
            <w:pPr>
              <w:spacing w:before="60" w:after="60"/>
              <w:rPr>
                <w:lang w:eastAsia="ja-JP"/>
              </w:rPr>
            </w:pPr>
            <w:r>
              <w:rPr>
                <w:rFonts w:eastAsia="Malgun Gothic"/>
                <w:lang w:eastAsia="ko-KR"/>
              </w:rPr>
              <w:t>Same filtering equally applies for measurements used for CHO (as already stated in procedure text in CR)</w:t>
            </w:r>
          </w:p>
        </w:tc>
      </w:tr>
      <w:tr w:rsidR="005C23F6" w14:paraId="06C5111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1E274E6" w14:textId="2DB030CB" w:rsidR="005C23F6" w:rsidRDefault="005C23F6" w:rsidP="00D72E54">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47AB8D72" w14:textId="083FDB35" w:rsidR="005C23F6" w:rsidRDefault="005C23F6" w:rsidP="00D72E54">
            <w:pPr>
              <w:spacing w:before="60" w:after="60"/>
              <w:rPr>
                <w:rFonts w:eastAsia="DengXian"/>
              </w:rPr>
            </w:pPr>
            <w:r>
              <w:rPr>
                <w:rFonts w:eastAsia="DengXian" w:hint="eastAsia"/>
              </w:rPr>
              <w:t>Y</w:t>
            </w:r>
            <w:r>
              <w:rPr>
                <w:rFonts w:eastAsia="DengXian"/>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B5E2BDA" w14:textId="77777777" w:rsidR="005C23F6" w:rsidRDefault="005C23F6" w:rsidP="00D72E54">
            <w:pPr>
              <w:spacing w:before="60" w:after="60"/>
              <w:rPr>
                <w:rFonts w:eastAsia="Malgun Gothic"/>
                <w:lang w:eastAsia="ko-KR"/>
              </w:rPr>
            </w:pPr>
          </w:p>
        </w:tc>
      </w:tr>
      <w:tr w:rsidR="00CA5B3A" w14:paraId="0305307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4944C42" w14:textId="7AE9F349" w:rsidR="00CA5B3A" w:rsidRDefault="00CA5B3A" w:rsidP="00CA5B3A">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083E4DD5" w14:textId="7C272789" w:rsidR="00CA5B3A" w:rsidRDefault="00CA5B3A" w:rsidP="00CA5B3A">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3C8D4A" w14:textId="0524A1E4" w:rsidR="00CA5B3A" w:rsidRDefault="00CA5B3A" w:rsidP="00CA5B3A">
            <w:pPr>
              <w:spacing w:before="60" w:after="60"/>
              <w:rPr>
                <w:rFonts w:eastAsia="Malgun Gothic"/>
                <w:lang w:eastAsia="ko-KR"/>
              </w:rPr>
            </w:pPr>
            <w:r>
              <w:rPr>
                <w:rFonts w:eastAsia="Malgun Gothic"/>
                <w:lang w:eastAsia="ko-KR"/>
              </w:rPr>
              <w:t>Agree with ZTE</w:t>
            </w:r>
          </w:p>
        </w:tc>
      </w:tr>
    </w:tbl>
    <w:p w14:paraId="52A84EBA" w14:textId="77777777" w:rsidR="004652AF" w:rsidRDefault="004652AF" w:rsidP="004652AF">
      <w:pPr>
        <w:rPr>
          <w:rFonts w:ascii="Arial" w:hAnsi="Arial" w:cs="Arial"/>
        </w:rPr>
      </w:pPr>
      <w:r>
        <w:rPr>
          <w:rFonts w:ascii="Arial" w:hAnsi="Arial" w:cs="Arial"/>
        </w:rPr>
        <w:t>Summary: Changes are needed;</w:t>
      </w:r>
    </w:p>
    <w:p w14:paraId="1DE10E36" w14:textId="156EBD49" w:rsidR="004652AF" w:rsidRDefault="004652AF" w:rsidP="004652AF">
      <w:pPr>
        <w:rPr>
          <w:rFonts w:ascii="Arial" w:hAnsi="Arial" w:cs="Arial"/>
        </w:rPr>
      </w:pPr>
      <w:r>
        <w:rPr>
          <w:rFonts w:ascii="Arial" w:hAnsi="Arial" w:cs="Arial"/>
        </w:rPr>
        <w:t>Based on companies’s inputs, quantity configuration is needed for filtering purpose. The EN shall be removed.</w:t>
      </w:r>
    </w:p>
    <w:p w14:paraId="54606545" w14:textId="04731681" w:rsidR="00562448" w:rsidRPr="00CA735C" w:rsidRDefault="00562448" w:rsidP="00CA735C">
      <w:pPr>
        <w:pStyle w:val="ListParagraph"/>
        <w:numPr>
          <w:ilvl w:val="0"/>
          <w:numId w:val="44"/>
        </w:numPr>
        <w:rPr>
          <w:rFonts w:ascii="Arial" w:hAnsi="Arial" w:cs="Arial"/>
        </w:rPr>
      </w:pPr>
      <w:r>
        <w:rPr>
          <w:rFonts w:ascii="Arial" w:hAnsi="Arial" w:cs="Arial"/>
        </w:rPr>
        <w:t>At least EN shall be removed;</w:t>
      </w:r>
    </w:p>
    <w:p w14:paraId="4A932348" w14:textId="5BF982E2" w:rsidR="00250935" w:rsidRDefault="00250935" w:rsidP="00250935">
      <w:pPr>
        <w:rPr>
          <w:rFonts w:eastAsia="SimSun"/>
          <w:lang w:val="x-none" w:eastAsia="x-none"/>
        </w:rPr>
      </w:pPr>
    </w:p>
    <w:p w14:paraId="1FA95CBC" w14:textId="36D3BF0F" w:rsidR="00CA735C" w:rsidRDefault="00CA735C" w:rsidP="00CA735C">
      <w:pPr>
        <w:pStyle w:val="Recommend-1"/>
        <w:rPr>
          <w:noProof/>
        </w:rPr>
      </w:pPr>
      <w:bookmarkStart w:id="14" w:name="_Toc32566706"/>
      <w:r>
        <w:rPr>
          <w:noProof/>
        </w:rPr>
        <w:t>The q</w:t>
      </w:r>
      <w:r w:rsidRPr="00CA735C">
        <w:rPr>
          <w:noProof/>
        </w:rPr>
        <w:t xml:space="preserve">uantity configuration is needed for </w:t>
      </w:r>
      <w:r>
        <w:rPr>
          <w:noProof/>
        </w:rPr>
        <w:t xml:space="preserve">CHO for </w:t>
      </w:r>
      <w:r w:rsidRPr="00CA735C">
        <w:rPr>
          <w:noProof/>
        </w:rPr>
        <w:t>filtering purpose</w:t>
      </w:r>
      <w:r>
        <w:rPr>
          <w:noProof/>
        </w:rPr>
        <w:t>. The EN can be removed;</w:t>
      </w:r>
      <w:bookmarkEnd w:id="14"/>
    </w:p>
    <w:p w14:paraId="0E1F05E0" w14:textId="77777777" w:rsidR="00CA735C" w:rsidRDefault="00CA735C" w:rsidP="00250935">
      <w:pPr>
        <w:rPr>
          <w:rFonts w:eastAsia="SimSun"/>
          <w:lang w:val="x-none" w:eastAsia="x-none"/>
        </w:rPr>
      </w:pPr>
    </w:p>
    <w:p w14:paraId="70A91CDB" w14:textId="757F2869" w:rsidR="008A22DA" w:rsidRPr="008A22DA" w:rsidRDefault="008A22DA" w:rsidP="008A22DA">
      <w:pPr>
        <w:keepLines/>
        <w:ind w:left="1135" w:hanging="851"/>
        <w:rPr>
          <w:rFonts w:eastAsia="SimSun"/>
          <w:color w:val="FF0000"/>
          <w:lang w:eastAsia="en-US"/>
        </w:rPr>
      </w:pPr>
      <w:r w:rsidRPr="008A22DA">
        <w:rPr>
          <w:rFonts w:eastAsia="SimSun"/>
          <w:color w:val="FF0000"/>
          <w:lang w:eastAsia="en-US"/>
        </w:rPr>
        <w:t>Editor</w:t>
      </w:r>
      <w:r w:rsidR="00032F6B">
        <w:rPr>
          <w:rFonts w:eastAsia="SimSun"/>
          <w:color w:val="FF0000"/>
          <w:lang w:eastAsia="en-US"/>
        </w:rPr>
        <w:t>’</w:t>
      </w:r>
      <w:r w:rsidRPr="008A22DA">
        <w:rPr>
          <w:rFonts w:eastAsia="SimSun"/>
          <w:color w:val="FF0000"/>
          <w:lang w:eastAsia="en-US"/>
        </w:rPr>
        <w:t xml:space="preserve">s Note: TBC cho-RRCReconfig should be mandatory or Need S? </w:t>
      </w:r>
    </w:p>
    <w:p w14:paraId="764660C5" w14:textId="77777777" w:rsidR="002D3F6A" w:rsidRDefault="002D3F6A" w:rsidP="002D3F6A">
      <w:pPr>
        <w:rPr>
          <w:lang w:eastAsia="x-none"/>
        </w:rPr>
      </w:pPr>
      <w:r>
        <w:rPr>
          <w:lang w:eastAsia="x-none"/>
        </w:rPr>
        <w:t>Current structure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D3F6A" w14:paraId="54D25065" w14:textId="77777777" w:rsidTr="000F2D9B">
        <w:tc>
          <w:tcPr>
            <w:tcW w:w="9576" w:type="dxa"/>
            <w:shd w:val="clear" w:color="auto" w:fill="auto"/>
          </w:tcPr>
          <w:p w14:paraId="04FB6613" w14:textId="77777777" w:rsidR="002D3F6A" w:rsidRPr="00E2023D" w:rsidRDefault="002D3F6A" w:rsidP="000F2D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E2023D">
              <w:rPr>
                <w:rFonts w:ascii="Courier New" w:hAnsi="Courier New"/>
                <w:noProof/>
                <w:color w:val="808080"/>
                <w:sz w:val="16"/>
                <w:lang w:eastAsia="en-GB"/>
              </w:rPr>
              <w:t>CHO-Config-r16 ::=                    SEQUENCE {</w:t>
            </w:r>
          </w:p>
          <w:p w14:paraId="3B8787CC" w14:textId="2A3E330A" w:rsidR="002D3F6A" w:rsidRPr="00E2023D" w:rsidRDefault="002D3F6A" w:rsidP="007C3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color w:val="808080"/>
                <w:sz w:val="16"/>
                <w:lang w:eastAsia="en-GB"/>
              </w:rPr>
            </w:pPr>
            <w:r w:rsidRPr="00E2023D">
              <w:rPr>
                <w:rFonts w:ascii="Courier New" w:hAnsi="Courier New"/>
                <w:noProof/>
                <w:color w:val="808080"/>
                <w:sz w:val="16"/>
                <w:lang w:eastAsia="en-GB"/>
              </w:rPr>
              <w:t>cho-ConfigToRemoveList-r16              CHO-ConfigToRemoveList-r16     OPTIONAL,   -- Need N</w:t>
            </w:r>
          </w:p>
          <w:p w14:paraId="59716CFB" w14:textId="77777777" w:rsidR="002D3F6A" w:rsidRPr="00E2023D" w:rsidRDefault="002D3F6A" w:rsidP="000F2D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808080"/>
                <w:sz w:val="16"/>
                <w:lang w:eastAsia="en-GB"/>
              </w:rPr>
            </w:pPr>
            <w:r w:rsidRPr="00E2023D">
              <w:rPr>
                <w:rFonts w:ascii="Courier New" w:hAnsi="Courier New"/>
                <w:noProof/>
                <w:color w:val="808080"/>
                <w:sz w:val="16"/>
                <w:lang w:eastAsia="en-GB"/>
              </w:rPr>
              <w:t>cho-ConfigToAddModList-r16              CHO-ConfigToAddModList-r16     OPTIONAL,   -- Need N</w:t>
            </w:r>
          </w:p>
          <w:p w14:paraId="6F6ECB26" w14:textId="77777777" w:rsidR="002D3F6A" w:rsidRPr="00E2023D" w:rsidRDefault="002D3F6A" w:rsidP="000F2D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808080"/>
                <w:sz w:val="16"/>
                <w:lang w:eastAsia="en-GB"/>
              </w:rPr>
            </w:pPr>
            <w:r w:rsidRPr="00E2023D">
              <w:rPr>
                <w:rFonts w:ascii="Courier New" w:hAnsi="Courier New"/>
                <w:noProof/>
                <w:color w:val="808080"/>
                <w:sz w:val="16"/>
                <w:lang w:eastAsia="en-GB"/>
              </w:rPr>
              <w:t xml:space="preserve">attemptCHO-r16                          </w:t>
            </w:r>
            <w:r w:rsidRPr="00E2023D">
              <w:rPr>
                <w:rFonts w:ascii="Courier New" w:hAnsi="Courier New"/>
                <w:noProof/>
                <w:color w:val="993366"/>
                <w:sz w:val="16"/>
                <w:lang w:eastAsia="en-GB"/>
              </w:rPr>
              <w:t>ENUMERATED</w:t>
            </w:r>
            <w:r w:rsidRPr="00E2023D">
              <w:rPr>
                <w:rFonts w:ascii="Courier New" w:hAnsi="Courier New"/>
                <w:noProof/>
                <w:sz w:val="16"/>
                <w:lang w:eastAsia="en-GB"/>
              </w:rPr>
              <w:t xml:space="preserve"> {true}              </w:t>
            </w:r>
            <w:r w:rsidRPr="00E2023D">
              <w:rPr>
                <w:rFonts w:ascii="Courier New" w:hAnsi="Courier New"/>
                <w:noProof/>
                <w:color w:val="993366"/>
                <w:sz w:val="16"/>
                <w:lang w:eastAsia="en-GB"/>
              </w:rPr>
              <w:t>OPTIONAL</w:t>
            </w:r>
            <w:r w:rsidRPr="00E2023D">
              <w:rPr>
                <w:rFonts w:ascii="Courier New" w:hAnsi="Courier New"/>
                <w:noProof/>
                <w:sz w:val="16"/>
                <w:lang w:eastAsia="en-GB"/>
              </w:rPr>
              <w:t xml:space="preserve">,   </w:t>
            </w:r>
            <w:r w:rsidRPr="00E2023D">
              <w:rPr>
                <w:rFonts w:ascii="Courier New" w:hAnsi="Courier New"/>
                <w:noProof/>
                <w:color w:val="808080"/>
                <w:sz w:val="16"/>
                <w:lang w:eastAsia="en-GB"/>
              </w:rPr>
              <w:t>-- Need N</w:t>
            </w:r>
          </w:p>
          <w:p w14:paraId="08745536" w14:textId="2F38D9E1" w:rsidR="002D3F6A" w:rsidRPr="00E2023D" w:rsidRDefault="00032F6B" w:rsidP="007C3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color w:val="808080"/>
                <w:sz w:val="16"/>
                <w:lang w:eastAsia="en-GB"/>
              </w:rPr>
            </w:pPr>
            <w:r>
              <w:rPr>
                <w:rFonts w:ascii="Courier New" w:hAnsi="Courier New"/>
                <w:noProof/>
                <w:color w:val="808080"/>
                <w:sz w:val="16"/>
                <w:lang w:eastAsia="en-GB"/>
              </w:rPr>
              <w:t>…</w:t>
            </w:r>
          </w:p>
          <w:p w14:paraId="71F5BB60" w14:textId="77777777" w:rsidR="002D3F6A" w:rsidRPr="00E2023D" w:rsidRDefault="002D3F6A" w:rsidP="000F2D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E2023D">
              <w:rPr>
                <w:rFonts w:ascii="Courier New" w:hAnsi="Courier New"/>
                <w:noProof/>
                <w:color w:val="808080"/>
                <w:sz w:val="16"/>
                <w:lang w:eastAsia="en-GB"/>
              </w:rPr>
              <w:t>}</w:t>
            </w:r>
          </w:p>
          <w:p w14:paraId="7B224C01" w14:textId="77777777" w:rsidR="002D3F6A" w:rsidRPr="00E2023D" w:rsidRDefault="002D3F6A" w:rsidP="000F2D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E2023D">
              <w:rPr>
                <w:rFonts w:ascii="Courier New" w:hAnsi="Courier New"/>
                <w:noProof/>
                <w:color w:val="808080"/>
                <w:sz w:val="16"/>
                <w:lang w:eastAsia="en-GB"/>
              </w:rPr>
              <w:t>CHO-ConfigToRemoveList-r16 ::=              SEQUENCE (SIZE (1.. maxNrofCHO-Cells)) OF CHO-ConfigId-r16</w:t>
            </w:r>
          </w:p>
          <w:p w14:paraId="6DCAC58F" w14:textId="77777777" w:rsidR="002D3F6A" w:rsidRDefault="002D3F6A" w:rsidP="000F2D9B">
            <w:pPr>
              <w:rPr>
                <w:lang w:eastAsia="x-none"/>
              </w:rPr>
            </w:pPr>
          </w:p>
          <w:p w14:paraId="170A0141" w14:textId="77777777" w:rsidR="002D3F6A" w:rsidRDefault="002D3F6A" w:rsidP="000F2D9B">
            <w:pPr>
              <w:rPr>
                <w:lang w:eastAsia="x-none"/>
              </w:rPr>
            </w:pPr>
          </w:p>
          <w:p w14:paraId="2ADFAC83" w14:textId="1083ABEF" w:rsidR="002D3F6A" w:rsidRPr="007222E0" w:rsidRDefault="002D3F6A" w:rsidP="007C3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color w:val="808080"/>
                <w:sz w:val="16"/>
                <w:lang w:eastAsia="en-GB"/>
              </w:rPr>
            </w:pPr>
            <w:r w:rsidRPr="007222E0">
              <w:rPr>
                <w:rFonts w:ascii="Courier New" w:hAnsi="Courier New"/>
                <w:noProof/>
                <w:color w:val="808080"/>
                <w:sz w:val="16"/>
                <w:lang w:eastAsia="en-GB"/>
              </w:rPr>
              <w:t>CHO-ConfigToAddMod-r16 ::=                  SEQUENCE   cho-ConfigId-r16                                CHO-ConfigId-r1   cho-ExecutionCond-r16                                SEQUENCE (SIZE (1..</w:t>
            </w:r>
            <w:r>
              <w:rPr>
                <w:rFonts w:ascii="Courier New" w:hAnsi="Courier New"/>
                <w:noProof/>
                <w:color w:val="808080"/>
                <w:sz w:val="16"/>
                <w:lang w:eastAsia="en-GB"/>
              </w:rPr>
              <w:t>2</w:t>
            </w:r>
            <w:r w:rsidRPr="007222E0">
              <w:rPr>
                <w:rFonts w:ascii="Courier New" w:hAnsi="Courier New"/>
                <w:noProof/>
                <w:color w:val="808080"/>
                <w:sz w:val="16"/>
                <w:lang w:eastAsia="en-GB"/>
              </w:rPr>
              <w:t xml:space="preserve">)) OF MeasI   cho-RRCReconfig-r16                                  OCTET STRING (CONTAINING RRCReconfiguration   </w:t>
            </w:r>
            <w:r w:rsidR="00A308ED">
              <w:rPr>
                <w:rFonts w:ascii="Courier New" w:hAnsi="Courier New"/>
                <w:noProof/>
                <w:color w:val="808080"/>
                <w:sz w:val="16"/>
                <w:lang w:eastAsia="en-GB"/>
              </w:rPr>
              <w:t>…</w:t>
            </w:r>
          </w:p>
          <w:p w14:paraId="61E9F494" w14:textId="77777777" w:rsidR="002D3F6A" w:rsidRPr="007222E0" w:rsidRDefault="002D3F6A" w:rsidP="000F2D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7222E0">
              <w:rPr>
                <w:rFonts w:ascii="Courier New" w:hAnsi="Courier New"/>
                <w:noProof/>
                <w:color w:val="808080"/>
                <w:sz w:val="16"/>
                <w:lang w:eastAsia="en-GB"/>
              </w:rPr>
              <w:t>}</w:t>
            </w:r>
          </w:p>
          <w:p w14:paraId="6758CD8C" w14:textId="77777777" w:rsidR="002D3F6A" w:rsidRDefault="002D3F6A" w:rsidP="000F2D9B">
            <w:pPr>
              <w:rPr>
                <w:lang w:eastAsia="x-none"/>
              </w:rPr>
            </w:pPr>
          </w:p>
        </w:tc>
      </w:tr>
    </w:tbl>
    <w:p w14:paraId="2363190C" w14:textId="77777777" w:rsidR="002D3F6A" w:rsidRDefault="002D3F6A" w:rsidP="002D3F6A">
      <w:pPr>
        <w:rPr>
          <w:lang w:eastAsia="x-none"/>
        </w:rPr>
      </w:pPr>
    </w:p>
    <w:p w14:paraId="2BC4997B" w14:textId="77777777" w:rsidR="002D3F6A" w:rsidRDefault="002D3F6A" w:rsidP="002D3F6A">
      <w:pPr>
        <w:rPr>
          <w:lang w:eastAsia="x-none"/>
        </w:rPr>
      </w:pPr>
      <w:r>
        <w:rPr>
          <w:lang w:eastAsia="x-none"/>
        </w:rPr>
        <w:t>RAN2 has agreed execution condition and target cell configuration can be modified.</w:t>
      </w:r>
    </w:p>
    <w:p w14:paraId="3040DF66" w14:textId="65E0FBAE" w:rsidR="002D3F6A" w:rsidRDefault="002D3F6A" w:rsidP="002D3F6A">
      <w:pPr>
        <w:pStyle w:val="Doc-text2"/>
        <w:numPr>
          <w:ilvl w:val="0"/>
          <w:numId w:val="0"/>
        </w:numPr>
        <w:pBdr>
          <w:top w:val="single" w:sz="4" w:space="1" w:color="auto"/>
          <w:left w:val="single" w:sz="4" w:space="4" w:color="auto"/>
          <w:bottom w:val="single" w:sz="4" w:space="1" w:color="auto"/>
          <w:right w:val="single" w:sz="4" w:space="4" w:color="auto"/>
        </w:pBdr>
        <w:ind w:left="1622" w:hanging="363"/>
      </w:pPr>
      <w:r w:rsidRPr="00E93CC5">
        <w:t>HO execution condition can be updated by modifying the existing CHO configuration</w:t>
      </w:r>
      <w:r>
        <w:t>, Target cell configuration can be updated by modifying the existing CHO configuration.</w:t>
      </w:r>
    </w:p>
    <w:p w14:paraId="43C70C1E" w14:textId="77777777" w:rsidR="002D3F6A" w:rsidRPr="00023714" w:rsidRDefault="002D3F6A" w:rsidP="002D3F6A">
      <w:pPr>
        <w:rPr>
          <w:lang w:eastAsia="x-none"/>
        </w:rPr>
      </w:pPr>
    </w:p>
    <w:p w14:paraId="4628C05A" w14:textId="6488B83D" w:rsidR="002D3F6A" w:rsidRDefault="002D3F6A" w:rsidP="002D3F6A">
      <w:pPr>
        <w:rPr>
          <w:lang w:eastAsia="x-none"/>
        </w:rPr>
      </w:pPr>
      <w:r>
        <w:rPr>
          <w:lang w:eastAsia="x-none"/>
        </w:rPr>
        <w:t xml:space="preserve">To our understanding, for the first time when the network configures the CHO configuration, both execution condition and cho-RRCReconfig should be present, otherwise we have to specify how to handle the case if one of them is missing. </w:t>
      </w:r>
    </w:p>
    <w:p w14:paraId="607806EF" w14:textId="769586D8" w:rsidR="002D3F6A" w:rsidRPr="003F7116" w:rsidRDefault="002D3F6A" w:rsidP="002D3F6A">
      <w:pPr>
        <w:numPr>
          <w:ilvl w:val="0"/>
          <w:numId w:val="8"/>
        </w:numPr>
        <w:spacing w:after="120"/>
        <w:jc w:val="both"/>
        <w:rPr>
          <w:b/>
        </w:rPr>
      </w:pPr>
      <w:r w:rsidRPr="002D3F6A">
        <w:rPr>
          <w:b/>
        </w:rPr>
        <w:t xml:space="preserve">for the first time when the network configures the CHO configuration, </w:t>
      </w:r>
      <w:r>
        <w:rPr>
          <w:b/>
        </w:rPr>
        <w:t xml:space="preserve">should </w:t>
      </w:r>
      <w:r w:rsidRPr="002D3F6A">
        <w:rPr>
          <w:b/>
        </w:rPr>
        <w:t>both execution condition and cho-RRCReconfig be present</w:t>
      </w:r>
      <w:r>
        <w:rPr>
          <w:b/>
        </w:rPr>
        <w:t>?</w:t>
      </w:r>
    </w:p>
    <w:p w14:paraId="77AEDE81" w14:textId="77777777" w:rsidR="002D3F6A" w:rsidRPr="00A508A8" w:rsidRDefault="002D3F6A" w:rsidP="002D3F6A">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2D3F6A" w:rsidRPr="00722F90" w14:paraId="0E81366C" w14:textId="77777777" w:rsidTr="000F2D9B">
        <w:tc>
          <w:tcPr>
            <w:tcW w:w="1460" w:type="dxa"/>
            <w:shd w:val="clear" w:color="auto" w:fill="BFBFBF"/>
            <w:vAlign w:val="center"/>
          </w:tcPr>
          <w:p w14:paraId="0A9AF959" w14:textId="77777777" w:rsidR="002D3F6A" w:rsidRPr="00722F90" w:rsidRDefault="002D3F6A" w:rsidP="000F2D9B">
            <w:pPr>
              <w:spacing w:before="60" w:after="60"/>
              <w:rPr>
                <w:b/>
              </w:rPr>
            </w:pPr>
            <w:r w:rsidRPr="00722F90">
              <w:rPr>
                <w:b/>
              </w:rPr>
              <w:t>Company</w:t>
            </w:r>
          </w:p>
        </w:tc>
        <w:tc>
          <w:tcPr>
            <w:tcW w:w="1527" w:type="dxa"/>
            <w:shd w:val="clear" w:color="auto" w:fill="BFBFBF"/>
          </w:tcPr>
          <w:p w14:paraId="765C6FD2" w14:textId="77777777" w:rsidR="002D3F6A" w:rsidRPr="00722F90" w:rsidRDefault="002D3F6A" w:rsidP="000F2D9B">
            <w:pPr>
              <w:spacing w:before="60" w:after="60"/>
              <w:rPr>
                <w:b/>
              </w:rPr>
            </w:pPr>
            <w:r>
              <w:rPr>
                <w:b/>
              </w:rPr>
              <w:t>Yes or no</w:t>
            </w:r>
          </w:p>
        </w:tc>
        <w:tc>
          <w:tcPr>
            <w:tcW w:w="6372" w:type="dxa"/>
            <w:shd w:val="clear" w:color="auto" w:fill="BFBFBF"/>
            <w:vAlign w:val="center"/>
          </w:tcPr>
          <w:p w14:paraId="533AB6BC" w14:textId="77777777" w:rsidR="002D3F6A" w:rsidRPr="00722F90" w:rsidRDefault="002D3F6A" w:rsidP="000F2D9B">
            <w:pPr>
              <w:spacing w:before="60" w:after="60"/>
              <w:rPr>
                <w:b/>
              </w:rPr>
            </w:pPr>
            <w:r>
              <w:rPr>
                <w:b/>
              </w:rPr>
              <w:t xml:space="preserve">Remark </w:t>
            </w:r>
          </w:p>
        </w:tc>
      </w:tr>
      <w:tr w:rsidR="002D3F6A" w:rsidRPr="00722F90" w14:paraId="1C7A2A4F" w14:textId="77777777" w:rsidTr="000F2D9B">
        <w:tc>
          <w:tcPr>
            <w:tcW w:w="1460" w:type="dxa"/>
            <w:shd w:val="clear" w:color="auto" w:fill="auto"/>
            <w:vAlign w:val="center"/>
          </w:tcPr>
          <w:p w14:paraId="0E1184D6" w14:textId="1F5FCFEB" w:rsidR="002D3F6A" w:rsidRPr="00722F90" w:rsidRDefault="00566FCA" w:rsidP="000F2D9B">
            <w:pPr>
              <w:spacing w:before="60" w:after="60"/>
            </w:pPr>
            <w:r>
              <w:t>Ericsson</w:t>
            </w:r>
          </w:p>
        </w:tc>
        <w:tc>
          <w:tcPr>
            <w:tcW w:w="1527" w:type="dxa"/>
          </w:tcPr>
          <w:p w14:paraId="5121B0AD" w14:textId="19C4444B" w:rsidR="002D3F6A" w:rsidRPr="00722F90" w:rsidRDefault="00566FCA" w:rsidP="000F2D9B">
            <w:pPr>
              <w:spacing w:before="60" w:after="60"/>
            </w:pPr>
            <w:r>
              <w:t>Yes</w:t>
            </w:r>
          </w:p>
        </w:tc>
        <w:tc>
          <w:tcPr>
            <w:tcW w:w="6372" w:type="dxa"/>
            <w:shd w:val="clear" w:color="auto" w:fill="auto"/>
            <w:vAlign w:val="center"/>
          </w:tcPr>
          <w:p w14:paraId="1483B9C3" w14:textId="60CB9F2C" w:rsidR="002D3F6A" w:rsidRPr="00722F90" w:rsidRDefault="00566FCA" w:rsidP="000F2D9B">
            <w:pPr>
              <w:spacing w:before="60" w:after="60"/>
            </w:pPr>
            <w:r>
              <w:t>For the first time they shall be present, and not having them would simply be a network misconfiguration</w:t>
            </w:r>
            <w:r w:rsidR="006A04E1">
              <w:t xml:space="preserve"> (no need to handle it in the specs as usual).</w:t>
            </w:r>
          </w:p>
        </w:tc>
      </w:tr>
      <w:tr w:rsidR="002D3F6A" w:rsidRPr="0018761F" w14:paraId="09760D1C" w14:textId="77777777" w:rsidTr="000F2D9B">
        <w:tc>
          <w:tcPr>
            <w:tcW w:w="1460" w:type="dxa"/>
            <w:shd w:val="clear" w:color="auto" w:fill="auto"/>
            <w:vAlign w:val="center"/>
          </w:tcPr>
          <w:p w14:paraId="15B5E295" w14:textId="40027613" w:rsidR="002D3F6A" w:rsidRPr="00F03741" w:rsidRDefault="00777780" w:rsidP="000F2D9B">
            <w:pPr>
              <w:spacing w:before="60" w:after="60"/>
              <w:rPr>
                <w:rFonts w:eastAsia="DengXian"/>
              </w:rPr>
            </w:pPr>
            <w:r>
              <w:rPr>
                <w:rFonts w:eastAsia="DengXian"/>
              </w:rPr>
              <w:t>MediaTek</w:t>
            </w:r>
          </w:p>
        </w:tc>
        <w:tc>
          <w:tcPr>
            <w:tcW w:w="1527" w:type="dxa"/>
          </w:tcPr>
          <w:p w14:paraId="7DC22559" w14:textId="39789157" w:rsidR="002D3F6A" w:rsidRPr="00F03741" w:rsidRDefault="00777780" w:rsidP="000F2D9B">
            <w:pPr>
              <w:spacing w:before="60" w:after="60"/>
              <w:rPr>
                <w:rFonts w:eastAsia="DengXian"/>
              </w:rPr>
            </w:pPr>
            <w:r>
              <w:rPr>
                <w:rFonts w:eastAsia="DengXian"/>
              </w:rPr>
              <w:t>Yes</w:t>
            </w:r>
          </w:p>
        </w:tc>
        <w:tc>
          <w:tcPr>
            <w:tcW w:w="6372" w:type="dxa"/>
            <w:shd w:val="clear" w:color="auto" w:fill="auto"/>
            <w:vAlign w:val="center"/>
          </w:tcPr>
          <w:p w14:paraId="1C1FC284" w14:textId="77777777" w:rsidR="002D3F6A" w:rsidRPr="00F03741" w:rsidRDefault="002D3F6A" w:rsidP="000F2D9B">
            <w:pPr>
              <w:spacing w:before="60" w:after="60"/>
              <w:rPr>
                <w:rFonts w:eastAsia="DengXian"/>
              </w:rPr>
            </w:pPr>
          </w:p>
        </w:tc>
      </w:tr>
      <w:tr w:rsidR="00D714AD" w:rsidRPr="0018761F" w14:paraId="7F9BCE0F" w14:textId="77777777" w:rsidTr="000F2D9B">
        <w:tc>
          <w:tcPr>
            <w:tcW w:w="1460" w:type="dxa"/>
            <w:shd w:val="clear" w:color="auto" w:fill="auto"/>
            <w:vAlign w:val="center"/>
          </w:tcPr>
          <w:p w14:paraId="0EC19258" w14:textId="214F2B7E" w:rsidR="00D714AD" w:rsidRDefault="00D714AD" w:rsidP="000F2D9B">
            <w:pPr>
              <w:spacing w:before="60" w:after="60"/>
              <w:rPr>
                <w:rFonts w:eastAsia="DengXian"/>
              </w:rPr>
            </w:pPr>
            <w:r>
              <w:rPr>
                <w:rFonts w:eastAsia="DengXian" w:hint="eastAsia"/>
              </w:rPr>
              <w:t>H</w:t>
            </w:r>
            <w:r>
              <w:rPr>
                <w:rFonts w:eastAsia="DengXian"/>
              </w:rPr>
              <w:t>uawei, HiSilicon</w:t>
            </w:r>
          </w:p>
        </w:tc>
        <w:tc>
          <w:tcPr>
            <w:tcW w:w="1527" w:type="dxa"/>
          </w:tcPr>
          <w:p w14:paraId="3317FC0E" w14:textId="70E82265" w:rsidR="00D714AD" w:rsidRDefault="00D714AD"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3A2D86DE" w14:textId="77777777" w:rsidR="00D714AD" w:rsidRPr="00F03741" w:rsidRDefault="00D714AD" w:rsidP="000F2D9B">
            <w:pPr>
              <w:spacing w:before="60" w:after="60"/>
              <w:rPr>
                <w:rFonts w:eastAsia="DengXian"/>
              </w:rPr>
            </w:pPr>
          </w:p>
        </w:tc>
      </w:tr>
      <w:tr w:rsidR="00597F89" w:rsidRPr="0018761F" w14:paraId="2857F991" w14:textId="77777777" w:rsidTr="000F2D9B">
        <w:tc>
          <w:tcPr>
            <w:tcW w:w="1460" w:type="dxa"/>
            <w:shd w:val="clear" w:color="auto" w:fill="auto"/>
            <w:vAlign w:val="center"/>
          </w:tcPr>
          <w:p w14:paraId="3A71295C" w14:textId="267A5A5C" w:rsidR="00597F89" w:rsidRDefault="00597F89" w:rsidP="00597F89">
            <w:pPr>
              <w:spacing w:before="60" w:after="60"/>
              <w:rPr>
                <w:rFonts w:eastAsia="DengXian"/>
              </w:rPr>
            </w:pPr>
            <w:r>
              <w:rPr>
                <w:rFonts w:eastAsia="Malgun Gothic" w:hint="eastAsia"/>
                <w:lang w:eastAsia="ko-KR"/>
              </w:rPr>
              <w:t>LG</w:t>
            </w:r>
          </w:p>
        </w:tc>
        <w:tc>
          <w:tcPr>
            <w:tcW w:w="1527" w:type="dxa"/>
          </w:tcPr>
          <w:p w14:paraId="224C7455" w14:textId="3EE9387D"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6A17A669" w14:textId="77777777" w:rsidR="00597F89" w:rsidRPr="00F03741" w:rsidRDefault="00597F89" w:rsidP="00597F89">
            <w:pPr>
              <w:spacing w:before="60" w:after="60"/>
              <w:rPr>
                <w:rFonts w:eastAsia="DengXian"/>
              </w:rPr>
            </w:pPr>
          </w:p>
        </w:tc>
      </w:tr>
      <w:tr w:rsidR="00B639DE" w:rsidRPr="0018761F" w14:paraId="17A3FEC7" w14:textId="77777777" w:rsidTr="000F2D9B">
        <w:tc>
          <w:tcPr>
            <w:tcW w:w="1460" w:type="dxa"/>
            <w:shd w:val="clear" w:color="auto" w:fill="auto"/>
            <w:vAlign w:val="center"/>
          </w:tcPr>
          <w:p w14:paraId="0289F810" w14:textId="0EF814CC" w:rsidR="00B639DE" w:rsidRDefault="00B639DE" w:rsidP="00B639DE">
            <w:pPr>
              <w:spacing w:before="60" w:after="60"/>
              <w:rPr>
                <w:rFonts w:eastAsia="Malgun Gothic"/>
                <w:lang w:eastAsia="ko-KR"/>
              </w:rPr>
            </w:pPr>
            <w:r>
              <w:rPr>
                <w:rFonts w:eastAsia="DengXian" w:hint="eastAsia"/>
              </w:rPr>
              <w:t>Sharp</w:t>
            </w:r>
          </w:p>
        </w:tc>
        <w:tc>
          <w:tcPr>
            <w:tcW w:w="1527" w:type="dxa"/>
          </w:tcPr>
          <w:p w14:paraId="01FE36E9" w14:textId="5E429679" w:rsidR="00B639DE" w:rsidRDefault="00B639DE" w:rsidP="00B639DE">
            <w:pPr>
              <w:spacing w:before="60" w:after="60"/>
              <w:rPr>
                <w:rFonts w:eastAsia="Malgun Gothic"/>
                <w:lang w:eastAsia="ko-KR"/>
              </w:rPr>
            </w:pPr>
            <w:r>
              <w:rPr>
                <w:rFonts w:eastAsia="DengXian"/>
              </w:rPr>
              <w:t>Y</w:t>
            </w:r>
            <w:r>
              <w:rPr>
                <w:rFonts w:eastAsia="DengXian" w:hint="eastAsia"/>
              </w:rPr>
              <w:t xml:space="preserve">es </w:t>
            </w:r>
          </w:p>
        </w:tc>
        <w:tc>
          <w:tcPr>
            <w:tcW w:w="6372" w:type="dxa"/>
            <w:shd w:val="clear" w:color="auto" w:fill="auto"/>
            <w:vAlign w:val="center"/>
          </w:tcPr>
          <w:p w14:paraId="108D4BDC" w14:textId="77777777" w:rsidR="00B639DE" w:rsidRPr="00F03741" w:rsidRDefault="00B639DE" w:rsidP="00B639DE">
            <w:pPr>
              <w:spacing w:before="60" w:after="60"/>
              <w:rPr>
                <w:rFonts w:eastAsia="DengXian"/>
              </w:rPr>
            </w:pPr>
          </w:p>
        </w:tc>
      </w:tr>
      <w:tr w:rsidR="000F2AD6" w14:paraId="321108F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51BDC95"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48EA2F8C" w14:textId="77777777" w:rsidR="000F2AD6" w:rsidRDefault="000F2AD6" w:rsidP="00711E79">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B2EEB98" w14:textId="77777777" w:rsidR="000F2AD6" w:rsidRDefault="000F2AD6" w:rsidP="00711E79">
            <w:pPr>
              <w:spacing w:before="60" w:after="60"/>
              <w:rPr>
                <w:rFonts w:eastAsia="DengXian"/>
              </w:rPr>
            </w:pPr>
          </w:p>
        </w:tc>
      </w:tr>
      <w:tr w:rsidR="005646C1" w14:paraId="798CDAED"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2E73DB2" w14:textId="2F9BC373" w:rsidR="005646C1" w:rsidRDefault="005646C1"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6C36A2B0" w14:textId="727AABCD" w:rsidR="005646C1" w:rsidRDefault="005646C1"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70C2FA7" w14:textId="77777777" w:rsidR="005646C1" w:rsidRDefault="005646C1" w:rsidP="00711E79">
            <w:pPr>
              <w:spacing w:before="60" w:after="60"/>
              <w:rPr>
                <w:rFonts w:eastAsia="DengXian"/>
              </w:rPr>
            </w:pPr>
          </w:p>
        </w:tc>
      </w:tr>
      <w:tr w:rsidR="00032F6B" w14:paraId="5E91008F"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EE8318" w14:textId="5B8A7311" w:rsidR="00032F6B" w:rsidRDefault="00032F6B" w:rsidP="00711E79">
            <w:pPr>
              <w:spacing w:before="60" w:after="60"/>
              <w:rPr>
                <w:rFonts w:eastAsia="DengXian"/>
              </w:rPr>
            </w:pPr>
            <w:r>
              <w:rPr>
                <w:rFonts w:eastAsia="DengXian"/>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26280CB5" w14:textId="34BC5343" w:rsidR="00032F6B" w:rsidRDefault="00032F6B"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97C3F30" w14:textId="77777777" w:rsidR="00032F6B" w:rsidRDefault="00032F6B" w:rsidP="00711E79">
            <w:pPr>
              <w:spacing w:before="60" w:after="60"/>
              <w:rPr>
                <w:rFonts w:eastAsia="DengXian"/>
              </w:rPr>
            </w:pPr>
          </w:p>
        </w:tc>
      </w:tr>
      <w:tr w:rsidR="001B574F" w14:paraId="2738981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B3F5D7" w14:textId="2A6D62F0"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73EB1903" w14:textId="41795466" w:rsidR="001B574F" w:rsidRDefault="001B574F" w:rsidP="001B574F">
            <w:pPr>
              <w:spacing w:before="60" w:after="60"/>
              <w:rPr>
                <w:rFonts w:eastAsia="DengXian"/>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D2B751D" w14:textId="77777777" w:rsidR="001B574F" w:rsidRDefault="001B574F" w:rsidP="001B574F">
            <w:pPr>
              <w:spacing w:before="60" w:after="60"/>
              <w:rPr>
                <w:rFonts w:eastAsia="DengXian"/>
              </w:rPr>
            </w:pPr>
          </w:p>
        </w:tc>
      </w:tr>
      <w:tr w:rsidR="000E6428" w14:paraId="58D09B61"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717E730" w14:textId="633267C6"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4B0D0842" w14:textId="1FC3FE8F"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E02B46D" w14:textId="77777777" w:rsidR="000E6428" w:rsidRDefault="000E6428" w:rsidP="000E6428">
            <w:pPr>
              <w:spacing w:before="60" w:after="60"/>
              <w:rPr>
                <w:rFonts w:eastAsia="DengXian"/>
              </w:rPr>
            </w:pPr>
          </w:p>
        </w:tc>
      </w:tr>
      <w:tr w:rsidR="009A5D6E" w14:paraId="3380822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2FB94DF" w14:textId="4146C7C1"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88AE470" w14:textId="536A07CF" w:rsidR="009A5D6E" w:rsidRDefault="009A5D6E"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6A63B9" w14:textId="77777777" w:rsidR="009A5D6E" w:rsidRDefault="009A5D6E" w:rsidP="000E6428">
            <w:pPr>
              <w:spacing w:before="60" w:after="60"/>
              <w:rPr>
                <w:rFonts w:eastAsia="DengXian"/>
              </w:rPr>
            </w:pPr>
          </w:p>
        </w:tc>
      </w:tr>
      <w:tr w:rsidR="00573647" w14:paraId="51EFA6C1"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0A42866" w14:textId="6D396A12" w:rsidR="00573647" w:rsidRDefault="00573647"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64AED48D" w14:textId="449B870A" w:rsidR="00573647" w:rsidRDefault="00573647"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1D1D09" w14:textId="77777777" w:rsidR="00573647" w:rsidRDefault="00573647" w:rsidP="000E6428">
            <w:pPr>
              <w:spacing w:before="60" w:after="60"/>
              <w:rPr>
                <w:rFonts w:eastAsia="DengXian"/>
              </w:rPr>
            </w:pPr>
          </w:p>
        </w:tc>
      </w:tr>
      <w:tr w:rsidR="005C6839" w14:paraId="05E580BF"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B7FA288" w14:textId="5088CD18" w:rsidR="005C6839" w:rsidRDefault="005C6839"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7A8B1504" w14:textId="2B30E3EB" w:rsidR="005C6839" w:rsidRDefault="005C6839"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4B243F2" w14:textId="77777777" w:rsidR="005C6839" w:rsidRDefault="005C6839" w:rsidP="000E6428">
            <w:pPr>
              <w:spacing w:before="60" w:after="60"/>
              <w:rPr>
                <w:rFonts w:eastAsia="DengXian"/>
              </w:rPr>
            </w:pPr>
          </w:p>
        </w:tc>
      </w:tr>
      <w:tr w:rsidR="00A308ED" w14:paraId="68EA7242"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EFB5A4" w14:textId="6CD02A82" w:rsidR="00A308ED" w:rsidRDefault="00A308ED"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68182B6B" w14:textId="74D378B4" w:rsidR="00A308ED" w:rsidRDefault="00A308ED"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24695B8" w14:textId="77777777" w:rsidR="00A308ED" w:rsidRDefault="00A308ED" w:rsidP="000E6428">
            <w:pPr>
              <w:spacing w:before="60" w:after="60"/>
              <w:rPr>
                <w:rFonts w:eastAsia="DengXian"/>
              </w:rPr>
            </w:pPr>
          </w:p>
        </w:tc>
      </w:tr>
      <w:tr w:rsidR="00685CB3" w14:paraId="7B4D8F66"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7B96D3B" w14:textId="7BB87523" w:rsidR="00685CB3" w:rsidRDefault="00685CB3" w:rsidP="00685CB3">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0FA03346" w14:textId="6E72B8CC" w:rsidR="00685CB3" w:rsidRDefault="00685CB3" w:rsidP="00685CB3">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FDBB8CF" w14:textId="77777777" w:rsidR="00685CB3" w:rsidRDefault="00685CB3" w:rsidP="00685CB3">
            <w:pPr>
              <w:spacing w:before="60" w:after="60"/>
              <w:rPr>
                <w:rFonts w:eastAsia="DengXian"/>
              </w:rPr>
            </w:pPr>
          </w:p>
        </w:tc>
      </w:tr>
      <w:tr w:rsidR="00F34491" w14:paraId="2675FFA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6A2518F" w14:textId="33A59DF5" w:rsidR="00F34491" w:rsidRDefault="00F34491" w:rsidP="00F34491">
            <w:pPr>
              <w:spacing w:before="60" w:after="60"/>
              <w:rPr>
                <w:lang w:eastAsia="ja-JP"/>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7C1FDB13" w14:textId="73A99D36" w:rsidR="00F34491" w:rsidRDefault="00F34491" w:rsidP="00F34491">
            <w:pPr>
              <w:spacing w:before="60" w:after="60"/>
              <w:rPr>
                <w:lang w:eastAsia="ja-JP"/>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D2458F7" w14:textId="77777777" w:rsidR="00F34491" w:rsidRDefault="00F34491" w:rsidP="00F34491">
            <w:pPr>
              <w:spacing w:before="60" w:after="60"/>
              <w:rPr>
                <w:rFonts w:eastAsia="DengXian"/>
              </w:rPr>
            </w:pPr>
          </w:p>
        </w:tc>
      </w:tr>
      <w:tr w:rsidR="005C23F6" w14:paraId="6138232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EE27D2F" w14:textId="41A9D1FB" w:rsidR="005C23F6" w:rsidRDefault="005C23F6" w:rsidP="00F34491">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61E94E36" w14:textId="29CEC4B7" w:rsidR="005C23F6" w:rsidRDefault="005C23F6" w:rsidP="00F34491">
            <w:pPr>
              <w:spacing w:before="60" w:after="60"/>
              <w:rPr>
                <w:rFonts w:eastAsia="DengXian"/>
              </w:rPr>
            </w:pPr>
            <w:r>
              <w:rPr>
                <w:rFonts w:eastAsia="DengXian" w:hint="eastAsia"/>
              </w:rPr>
              <w:t>Ye</w:t>
            </w:r>
            <w:r>
              <w:rPr>
                <w:rFonts w:eastAsia="DengXian"/>
              </w:rPr>
              <w:t>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E6A5B29" w14:textId="77777777" w:rsidR="005C23F6" w:rsidRDefault="005C23F6" w:rsidP="00F34491">
            <w:pPr>
              <w:spacing w:before="60" w:after="60"/>
              <w:rPr>
                <w:rFonts w:eastAsia="DengXian"/>
              </w:rPr>
            </w:pPr>
          </w:p>
        </w:tc>
      </w:tr>
      <w:tr w:rsidR="00C46C59" w14:paraId="389EE09D" w14:textId="77777777" w:rsidTr="00C46C5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8330ED7" w14:textId="77777777" w:rsidR="00C46C59" w:rsidRDefault="00C46C59"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09CD3D61" w14:textId="77777777" w:rsidR="00C46C59" w:rsidRDefault="00C46C59"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1B85B9A" w14:textId="77777777" w:rsidR="00C46C59" w:rsidRDefault="00C46C59" w:rsidP="00C3574E">
            <w:pPr>
              <w:spacing w:before="60" w:after="60"/>
              <w:rPr>
                <w:rFonts w:eastAsia="DengXian"/>
              </w:rPr>
            </w:pPr>
          </w:p>
        </w:tc>
      </w:tr>
    </w:tbl>
    <w:p w14:paraId="10E1A5C5" w14:textId="77777777" w:rsidR="002D3F6A" w:rsidRDefault="002D3F6A" w:rsidP="002D3F6A">
      <w:pPr>
        <w:rPr>
          <w:rFonts w:eastAsia="SimSun"/>
          <w:lang w:val="x-none" w:eastAsia="x-none"/>
        </w:rPr>
      </w:pPr>
    </w:p>
    <w:p w14:paraId="47DF1B52" w14:textId="77E871E1" w:rsidR="002D3F6A" w:rsidRDefault="002D3F6A" w:rsidP="002D3F6A">
      <w:pPr>
        <w:rPr>
          <w:lang w:eastAsia="x-none"/>
        </w:rPr>
      </w:pPr>
      <w:r>
        <w:rPr>
          <w:lang w:eastAsia="x-none"/>
        </w:rPr>
        <w:t xml:space="preserve">The benefit to make cho-RRCReconfig optional is for the case the network wants to update execution condition, but does not want to change cho-RRCReconfig, then the UE should continue to use stored cho-RRCReconfig. </w:t>
      </w:r>
    </w:p>
    <w:p w14:paraId="01303987" w14:textId="3528351A" w:rsidR="002D3F6A" w:rsidRPr="002D3F6A" w:rsidRDefault="002D3F6A" w:rsidP="000F2D9B">
      <w:pPr>
        <w:numPr>
          <w:ilvl w:val="0"/>
          <w:numId w:val="8"/>
        </w:numPr>
        <w:spacing w:after="120"/>
        <w:jc w:val="both"/>
        <w:rPr>
          <w:b/>
        </w:rPr>
      </w:pPr>
      <w:r w:rsidRPr="002D3F6A">
        <w:rPr>
          <w:b/>
        </w:rPr>
        <w:t xml:space="preserve">Should we allow delta signaling for cho-RRCReconfig for the case the network wants to update execution condition without changing cho-RRCReconfig?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2D3F6A" w:rsidRPr="00722F90" w14:paraId="54A428BC" w14:textId="77777777" w:rsidTr="000F2D9B">
        <w:tc>
          <w:tcPr>
            <w:tcW w:w="1460" w:type="dxa"/>
            <w:shd w:val="clear" w:color="auto" w:fill="BFBFBF"/>
            <w:vAlign w:val="center"/>
          </w:tcPr>
          <w:p w14:paraId="321B8E9D" w14:textId="77777777" w:rsidR="002D3F6A" w:rsidRPr="00722F90" w:rsidRDefault="002D3F6A" w:rsidP="000F2D9B">
            <w:pPr>
              <w:spacing w:before="60" w:after="60"/>
              <w:rPr>
                <w:b/>
              </w:rPr>
            </w:pPr>
            <w:r w:rsidRPr="00722F90">
              <w:rPr>
                <w:b/>
              </w:rPr>
              <w:t>Company</w:t>
            </w:r>
          </w:p>
        </w:tc>
        <w:tc>
          <w:tcPr>
            <w:tcW w:w="1527" w:type="dxa"/>
            <w:shd w:val="clear" w:color="auto" w:fill="BFBFBF"/>
          </w:tcPr>
          <w:p w14:paraId="663AFB12" w14:textId="77777777" w:rsidR="002D3F6A" w:rsidRPr="00722F90" w:rsidRDefault="002D3F6A" w:rsidP="000F2D9B">
            <w:pPr>
              <w:spacing w:before="60" w:after="60"/>
              <w:rPr>
                <w:b/>
              </w:rPr>
            </w:pPr>
            <w:r>
              <w:rPr>
                <w:b/>
              </w:rPr>
              <w:t>Yes or no</w:t>
            </w:r>
          </w:p>
        </w:tc>
        <w:tc>
          <w:tcPr>
            <w:tcW w:w="6372" w:type="dxa"/>
            <w:shd w:val="clear" w:color="auto" w:fill="BFBFBF"/>
            <w:vAlign w:val="center"/>
          </w:tcPr>
          <w:p w14:paraId="7FBEC54D" w14:textId="77777777" w:rsidR="002D3F6A" w:rsidRPr="00722F90" w:rsidRDefault="002D3F6A" w:rsidP="000F2D9B">
            <w:pPr>
              <w:spacing w:before="60" w:after="60"/>
              <w:rPr>
                <w:b/>
              </w:rPr>
            </w:pPr>
            <w:r>
              <w:rPr>
                <w:b/>
              </w:rPr>
              <w:t xml:space="preserve">Remark </w:t>
            </w:r>
          </w:p>
        </w:tc>
      </w:tr>
      <w:tr w:rsidR="002D3F6A" w:rsidRPr="00722F90" w14:paraId="2515DF3A" w14:textId="77777777" w:rsidTr="000F2D9B">
        <w:tc>
          <w:tcPr>
            <w:tcW w:w="1460" w:type="dxa"/>
            <w:shd w:val="clear" w:color="auto" w:fill="auto"/>
            <w:vAlign w:val="center"/>
          </w:tcPr>
          <w:p w14:paraId="38BBA79D" w14:textId="44084550" w:rsidR="002D3F6A" w:rsidRPr="00722F90" w:rsidRDefault="00FA2D1E" w:rsidP="000F2D9B">
            <w:pPr>
              <w:spacing w:before="60" w:after="60"/>
            </w:pPr>
            <w:r>
              <w:t>Ericsson</w:t>
            </w:r>
          </w:p>
        </w:tc>
        <w:tc>
          <w:tcPr>
            <w:tcW w:w="1527" w:type="dxa"/>
          </w:tcPr>
          <w:p w14:paraId="1219FA6B" w14:textId="2206FEA4" w:rsidR="002D3F6A" w:rsidRPr="00722F90" w:rsidRDefault="00EA167E" w:rsidP="000F2D9B">
            <w:pPr>
              <w:spacing w:before="60" w:after="60"/>
            </w:pPr>
            <w:r>
              <w:t>Yes</w:t>
            </w:r>
          </w:p>
        </w:tc>
        <w:tc>
          <w:tcPr>
            <w:tcW w:w="6372" w:type="dxa"/>
            <w:shd w:val="clear" w:color="auto" w:fill="auto"/>
            <w:vAlign w:val="center"/>
          </w:tcPr>
          <w:p w14:paraId="09A8A02F" w14:textId="7399D3FE" w:rsidR="002D3F6A" w:rsidRPr="00722F90" w:rsidRDefault="00EA167E" w:rsidP="000F2D9B">
            <w:pPr>
              <w:spacing w:before="60" w:after="60"/>
            </w:pPr>
            <w:r>
              <w:t xml:space="preserve">Delta </w:t>
            </w:r>
            <w:r w:rsidR="000241B4">
              <w:pgNum/>
            </w:r>
            <w:r w:rsidR="000241B4">
              <w:t>ignaling</w:t>
            </w:r>
            <w:r>
              <w:t xml:space="preserve"> here means the replacement of </w:t>
            </w:r>
            <w:r>
              <w:rPr>
                <w:lang w:eastAsia="x-none"/>
              </w:rPr>
              <w:t>cho-RRCReconfig</w:t>
            </w:r>
            <w:r>
              <w:t xml:space="preserve"> is present</w:t>
            </w:r>
            <w:r w:rsidR="00395F3F">
              <w:t xml:space="preserve"> </w:t>
            </w:r>
            <w:r>
              <w:t xml:space="preserve">and use stored value if absent. As rapprotuer says, the </w:t>
            </w:r>
            <w:r w:rsidRPr="00EA167E">
              <w:t>benefit to make cho-RRCReconfig optional is for the case the network wants to update execution condition, but does not want to change cho-RRCReconfig, then the UE should continue to use stored cho-RRCReconfig.</w:t>
            </w:r>
          </w:p>
        </w:tc>
      </w:tr>
      <w:tr w:rsidR="002D3F6A" w:rsidRPr="0018761F" w14:paraId="3F814D22" w14:textId="77777777" w:rsidTr="000F2D9B">
        <w:tc>
          <w:tcPr>
            <w:tcW w:w="1460" w:type="dxa"/>
            <w:shd w:val="clear" w:color="auto" w:fill="auto"/>
            <w:vAlign w:val="center"/>
          </w:tcPr>
          <w:p w14:paraId="532177BB" w14:textId="4662C11C" w:rsidR="002D3F6A" w:rsidRPr="00F03741" w:rsidRDefault="0091216F" w:rsidP="000F2D9B">
            <w:pPr>
              <w:spacing w:before="60" w:after="60"/>
              <w:rPr>
                <w:rFonts w:eastAsia="DengXian"/>
              </w:rPr>
            </w:pPr>
            <w:r>
              <w:rPr>
                <w:rFonts w:eastAsia="DengXian"/>
              </w:rPr>
              <w:t>MediaTek</w:t>
            </w:r>
          </w:p>
        </w:tc>
        <w:tc>
          <w:tcPr>
            <w:tcW w:w="1527" w:type="dxa"/>
          </w:tcPr>
          <w:p w14:paraId="45FB1B99" w14:textId="559719F3" w:rsidR="002D3F6A" w:rsidRPr="00F03741" w:rsidRDefault="0091216F" w:rsidP="000F2D9B">
            <w:pPr>
              <w:spacing w:before="60" w:after="60"/>
              <w:rPr>
                <w:rFonts w:eastAsia="DengXian"/>
              </w:rPr>
            </w:pPr>
            <w:r>
              <w:rPr>
                <w:rFonts w:eastAsia="DengXian"/>
              </w:rPr>
              <w:t>Yes</w:t>
            </w:r>
          </w:p>
        </w:tc>
        <w:tc>
          <w:tcPr>
            <w:tcW w:w="6372" w:type="dxa"/>
            <w:shd w:val="clear" w:color="auto" w:fill="auto"/>
            <w:vAlign w:val="center"/>
          </w:tcPr>
          <w:p w14:paraId="4D5E8E2E" w14:textId="774B5A79" w:rsidR="002D3F6A" w:rsidRPr="00F03741" w:rsidRDefault="00E91E1C" w:rsidP="000F2D9B">
            <w:pPr>
              <w:spacing w:before="60" w:after="60"/>
              <w:rPr>
                <w:rFonts w:eastAsia="DengXian"/>
              </w:rPr>
            </w:pPr>
            <w:r>
              <w:rPr>
                <w:rFonts w:eastAsia="DengXian"/>
              </w:rPr>
              <w:t>Agree with rapporteur that</w:t>
            </w:r>
            <w:r w:rsidR="0032499E">
              <w:rPr>
                <w:rFonts w:eastAsia="DengXian"/>
              </w:rPr>
              <w:t xml:space="preserve"> the procedure of</w:t>
            </w:r>
            <w:r w:rsidR="0032499E">
              <w:rPr>
                <w:lang w:eastAsia="x-none"/>
              </w:rPr>
              <w:t xml:space="preserve"> updating execution condition without changing</w:t>
            </w:r>
            <w:r w:rsidR="00106386">
              <w:rPr>
                <w:lang w:eastAsia="x-none"/>
              </w:rPr>
              <w:t xml:space="preserve"> cho-RRCReconfig</w:t>
            </w:r>
            <w:r w:rsidR="0032499E">
              <w:rPr>
                <w:lang w:eastAsia="x-none"/>
              </w:rPr>
              <w:t xml:space="preserve"> should be supported. </w:t>
            </w:r>
            <w:r>
              <w:rPr>
                <w:rFonts w:eastAsia="DengXian"/>
              </w:rPr>
              <w:t xml:space="preserve"> </w:t>
            </w:r>
          </w:p>
        </w:tc>
      </w:tr>
      <w:tr w:rsidR="002F71A3" w:rsidRPr="0018761F" w14:paraId="702D2C26" w14:textId="77777777" w:rsidTr="000F2D9B">
        <w:tc>
          <w:tcPr>
            <w:tcW w:w="1460" w:type="dxa"/>
            <w:shd w:val="clear" w:color="auto" w:fill="auto"/>
            <w:vAlign w:val="center"/>
          </w:tcPr>
          <w:p w14:paraId="59B38D0A" w14:textId="522BB9A5" w:rsidR="002F71A3" w:rsidRDefault="002F71A3" w:rsidP="000F2D9B">
            <w:pPr>
              <w:spacing w:before="60" w:after="60"/>
              <w:rPr>
                <w:rFonts w:eastAsia="DengXian"/>
              </w:rPr>
            </w:pPr>
            <w:r>
              <w:rPr>
                <w:rFonts w:eastAsia="DengXian" w:hint="eastAsia"/>
              </w:rPr>
              <w:t>H</w:t>
            </w:r>
            <w:r>
              <w:rPr>
                <w:rFonts w:eastAsia="DengXian"/>
              </w:rPr>
              <w:t>uawei, HiSilicon</w:t>
            </w:r>
          </w:p>
        </w:tc>
        <w:tc>
          <w:tcPr>
            <w:tcW w:w="1527" w:type="dxa"/>
          </w:tcPr>
          <w:p w14:paraId="58369DEF" w14:textId="1F1C5084" w:rsidR="002F71A3" w:rsidRDefault="002F71A3"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4255C9D8" w14:textId="77777777" w:rsidR="002F71A3" w:rsidRDefault="002F71A3" w:rsidP="000F2D9B">
            <w:pPr>
              <w:spacing w:before="60" w:after="60"/>
              <w:rPr>
                <w:rFonts w:eastAsia="DengXian"/>
              </w:rPr>
            </w:pPr>
          </w:p>
        </w:tc>
      </w:tr>
      <w:tr w:rsidR="00597F89" w:rsidRPr="0018761F" w14:paraId="31789F93" w14:textId="77777777" w:rsidTr="000F2D9B">
        <w:tc>
          <w:tcPr>
            <w:tcW w:w="1460" w:type="dxa"/>
            <w:shd w:val="clear" w:color="auto" w:fill="auto"/>
            <w:vAlign w:val="center"/>
          </w:tcPr>
          <w:p w14:paraId="7EBDD1B3" w14:textId="0060428B" w:rsidR="00597F89" w:rsidRDefault="00597F89" w:rsidP="00597F89">
            <w:pPr>
              <w:spacing w:before="60" w:after="60"/>
              <w:rPr>
                <w:rFonts w:eastAsia="DengXian"/>
              </w:rPr>
            </w:pPr>
            <w:r>
              <w:rPr>
                <w:rFonts w:eastAsia="Malgun Gothic" w:hint="eastAsia"/>
                <w:lang w:eastAsia="ko-KR"/>
              </w:rPr>
              <w:t>LG</w:t>
            </w:r>
          </w:p>
        </w:tc>
        <w:tc>
          <w:tcPr>
            <w:tcW w:w="1527" w:type="dxa"/>
          </w:tcPr>
          <w:p w14:paraId="5322C76C" w14:textId="07E57144"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78495CC3" w14:textId="77777777" w:rsidR="00597F89" w:rsidRDefault="00597F89" w:rsidP="00597F89">
            <w:pPr>
              <w:spacing w:before="60" w:after="60"/>
              <w:rPr>
                <w:rFonts w:eastAsia="DengXian"/>
              </w:rPr>
            </w:pPr>
          </w:p>
        </w:tc>
      </w:tr>
      <w:tr w:rsidR="00B639DE" w:rsidRPr="0018761F" w14:paraId="5D62EF7C" w14:textId="77777777" w:rsidTr="000F2D9B">
        <w:tc>
          <w:tcPr>
            <w:tcW w:w="1460" w:type="dxa"/>
            <w:shd w:val="clear" w:color="auto" w:fill="auto"/>
            <w:vAlign w:val="center"/>
          </w:tcPr>
          <w:p w14:paraId="5BD2AFA0" w14:textId="4425F69D" w:rsidR="00B639DE" w:rsidRDefault="00B639DE" w:rsidP="00B639DE">
            <w:pPr>
              <w:spacing w:before="60" w:after="60"/>
              <w:rPr>
                <w:rFonts w:eastAsia="Malgun Gothic"/>
                <w:lang w:eastAsia="ko-KR"/>
              </w:rPr>
            </w:pPr>
            <w:r>
              <w:rPr>
                <w:rFonts w:eastAsia="DengXian" w:hint="eastAsia"/>
              </w:rPr>
              <w:t>Sharp</w:t>
            </w:r>
          </w:p>
        </w:tc>
        <w:tc>
          <w:tcPr>
            <w:tcW w:w="1527" w:type="dxa"/>
          </w:tcPr>
          <w:p w14:paraId="3CA870C8" w14:textId="7F72B2CF" w:rsidR="00B639DE" w:rsidRDefault="00B639DE" w:rsidP="00B639DE">
            <w:pPr>
              <w:spacing w:before="60" w:after="60"/>
              <w:rPr>
                <w:rFonts w:eastAsia="Malgun Gothic"/>
                <w:lang w:eastAsia="ko-KR"/>
              </w:rPr>
            </w:pPr>
            <w:r>
              <w:rPr>
                <w:rFonts w:eastAsia="DengXian"/>
              </w:rPr>
              <w:t>Y</w:t>
            </w:r>
            <w:r>
              <w:rPr>
                <w:rFonts w:eastAsia="DengXian" w:hint="eastAsia"/>
              </w:rPr>
              <w:t xml:space="preserve">es </w:t>
            </w:r>
          </w:p>
        </w:tc>
        <w:tc>
          <w:tcPr>
            <w:tcW w:w="6372" w:type="dxa"/>
            <w:shd w:val="clear" w:color="auto" w:fill="auto"/>
            <w:vAlign w:val="center"/>
          </w:tcPr>
          <w:p w14:paraId="24FB7276" w14:textId="77777777" w:rsidR="00B639DE" w:rsidRDefault="00B639DE" w:rsidP="00B639DE">
            <w:pPr>
              <w:spacing w:before="60" w:after="60"/>
              <w:rPr>
                <w:rFonts w:eastAsia="DengXian"/>
              </w:rPr>
            </w:pPr>
          </w:p>
        </w:tc>
      </w:tr>
      <w:tr w:rsidR="000F2AD6" w14:paraId="6C2E47C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3DF20C2"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11F88C18" w14:textId="77777777" w:rsidR="000F2AD6" w:rsidRDefault="000F2AD6" w:rsidP="00711E79">
            <w:pPr>
              <w:spacing w:before="60" w:after="60"/>
              <w:rPr>
                <w:rFonts w:eastAsia="DengXian"/>
              </w:rPr>
            </w:pPr>
            <w:r>
              <w:rPr>
                <w:rFonts w:eastAsia="DengXian" w:hint="eastAsia"/>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723317D" w14:textId="6F66A56A" w:rsidR="000F2AD6" w:rsidRDefault="000F2AD6" w:rsidP="00711E79">
            <w:pPr>
              <w:spacing w:before="60" w:after="60"/>
              <w:rPr>
                <w:rFonts w:eastAsia="DengXian"/>
              </w:rPr>
            </w:pPr>
            <w:r>
              <w:rPr>
                <w:rFonts w:eastAsia="DengXian" w:hint="eastAsia"/>
              </w:rPr>
              <w:t xml:space="preserve">It can reduce the </w:t>
            </w:r>
            <w:r w:rsidR="000241B4">
              <w:rPr>
                <w:rFonts w:eastAsia="DengXian"/>
              </w:rPr>
              <w:pgNum/>
            </w:r>
            <w:r w:rsidR="000241B4">
              <w:rPr>
                <w:rFonts w:eastAsia="DengXian"/>
              </w:rPr>
              <w:t>ignaling</w:t>
            </w:r>
            <w:r>
              <w:rPr>
                <w:rFonts w:eastAsia="DengXian" w:hint="eastAsia"/>
              </w:rPr>
              <w:t xml:space="preserve"> overhead in case the network wants to update execution condition but not change cho-RRCReconfig.</w:t>
            </w:r>
          </w:p>
        </w:tc>
      </w:tr>
      <w:tr w:rsidR="00934348" w14:paraId="10371D7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054F896" w14:textId="47E7D000" w:rsidR="00934348" w:rsidRDefault="00934348"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06D17AA5" w14:textId="0EDC69D4" w:rsidR="00934348" w:rsidRDefault="00934348"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D5AD200" w14:textId="77777777" w:rsidR="00934348" w:rsidRDefault="00934348" w:rsidP="00711E79">
            <w:pPr>
              <w:spacing w:before="60" w:after="60"/>
              <w:rPr>
                <w:rFonts w:eastAsia="DengXian"/>
              </w:rPr>
            </w:pPr>
          </w:p>
        </w:tc>
      </w:tr>
      <w:tr w:rsidR="000241B4" w14:paraId="09852F9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D3A347" w14:textId="706887C5" w:rsidR="000241B4" w:rsidRDefault="000241B4" w:rsidP="00711E79">
            <w:pPr>
              <w:spacing w:before="60" w:after="60"/>
              <w:rPr>
                <w:rFonts w:eastAsia="DengXian"/>
              </w:rPr>
            </w:pPr>
            <w:r>
              <w:rPr>
                <w:rFonts w:eastAsia="DengXian"/>
              </w:rPr>
              <w:t>Intel</w:t>
            </w:r>
          </w:p>
        </w:tc>
        <w:tc>
          <w:tcPr>
            <w:tcW w:w="1527" w:type="dxa"/>
            <w:tcBorders>
              <w:top w:val="single" w:sz="4" w:space="0" w:color="auto"/>
              <w:left w:val="single" w:sz="4" w:space="0" w:color="auto"/>
              <w:bottom w:val="single" w:sz="4" w:space="0" w:color="auto"/>
              <w:right w:val="single" w:sz="4" w:space="0" w:color="auto"/>
            </w:tcBorders>
          </w:tcPr>
          <w:p w14:paraId="362BB395" w14:textId="1E9C6763" w:rsidR="000241B4" w:rsidRDefault="000241B4"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5953E55" w14:textId="77777777" w:rsidR="000241B4" w:rsidRDefault="000241B4" w:rsidP="00711E79">
            <w:pPr>
              <w:spacing w:before="60" w:after="60"/>
              <w:rPr>
                <w:rFonts w:eastAsia="DengXian"/>
              </w:rPr>
            </w:pPr>
          </w:p>
        </w:tc>
      </w:tr>
      <w:tr w:rsidR="001B574F" w14:paraId="6399C35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E358785" w14:textId="142B28EC"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469CD5DA" w14:textId="56CDA14D" w:rsidR="001B574F" w:rsidRDefault="001B574F" w:rsidP="001B574F">
            <w:pPr>
              <w:spacing w:before="60" w:after="60"/>
              <w:rPr>
                <w:rFonts w:eastAsia="DengXian"/>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9C4F28D" w14:textId="77777777" w:rsidR="001B574F" w:rsidRDefault="001B574F" w:rsidP="001B574F">
            <w:pPr>
              <w:spacing w:before="60" w:after="60"/>
              <w:rPr>
                <w:rFonts w:eastAsia="DengXian"/>
              </w:rPr>
            </w:pPr>
          </w:p>
        </w:tc>
      </w:tr>
      <w:tr w:rsidR="000E6428" w14:paraId="474A5DA2"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DAD931F" w14:textId="1F135C29"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16F1EB59" w14:textId="44C340A0"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DE7C10" w14:textId="77777777" w:rsidR="000E6428" w:rsidRDefault="000E6428" w:rsidP="000E6428">
            <w:pPr>
              <w:spacing w:before="60" w:after="60"/>
              <w:rPr>
                <w:rFonts w:eastAsia="DengXian"/>
              </w:rPr>
            </w:pPr>
          </w:p>
        </w:tc>
      </w:tr>
      <w:tr w:rsidR="009A5D6E" w14:paraId="3BFF154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697AF09" w14:textId="43E0593A"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7422B40C" w14:textId="10CBD965" w:rsidR="009A5D6E" w:rsidRDefault="009A5D6E"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2623102" w14:textId="77777777" w:rsidR="009A5D6E" w:rsidRDefault="009A5D6E" w:rsidP="000E6428">
            <w:pPr>
              <w:spacing w:before="60" w:after="60"/>
              <w:rPr>
                <w:rFonts w:eastAsia="DengXian"/>
              </w:rPr>
            </w:pPr>
          </w:p>
        </w:tc>
      </w:tr>
      <w:tr w:rsidR="00A64D67" w14:paraId="0A396DE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7B1AD2F" w14:textId="2769CC8C" w:rsidR="00A64D67" w:rsidRDefault="00A64D67"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564DCA0D" w14:textId="5D0040C7" w:rsidR="00A64D67" w:rsidRDefault="00A64D67"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14D36BC" w14:textId="2BE69B89" w:rsidR="00A64D67" w:rsidRDefault="005B4857" w:rsidP="000E6428">
            <w:pPr>
              <w:spacing w:before="60" w:after="60"/>
              <w:rPr>
                <w:rFonts w:eastAsia="DengXian"/>
              </w:rPr>
            </w:pPr>
            <w:r>
              <w:rPr>
                <w:rFonts w:eastAsia="DengXian"/>
              </w:rPr>
              <w:t xml:space="preserve">This is not delta signaling in the traditional sense. </w:t>
            </w:r>
          </w:p>
        </w:tc>
      </w:tr>
      <w:tr w:rsidR="005C6839" w14:paraId="322C24DF"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F5557CF" w14:textId="628F5241" w:rsidR="005C6839" w:rsidRDefault="005C6839"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58166402" w14:textId="11D6B605" w:rsidR="005C6839" w:rsidRDefault="005C6839" w:rsidP="000E6428">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E078953" w14:textId="77777777" w:rsidR="005C6839" w:rsidRDefault="005C6839" w:rsidP="000E6428">
            <w:pPr>
              <w:spacing w:before="60" w:after="60"/>
              <w:rPr>
                <w:rFonts w:eastAsia="DengXian"/>
              </w:rPr>
            </w:pPr>
          </w:p>
        </w:tc>
      </w:tr>
      <w:tr w:rsidR="00A308ED" w14:paraId="79D9B05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45CE62D" w14:textId="796405E8" w:rsidR="00A308ED" w:rsidRDefault="00A308ED"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0AF73986" w14:textId="69AD9849" w:rsidR="00A308ED" w:rsidRDefault="00A308ED"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9666FBE" w14:textId="77777777" w:rsidR="00A308ED" w:rsidRDefault="00A308ED" w:rsidP="000E6428">
            <w:pPr>
              <w:spacing w:before="60" w:after="60"/>
              <w:rPr>
                <w:rFonts w:eastAsia="DengXian"/>
              </w:rPr>
            </w:pPr>
          </w:p>
        </w:tc>
      </w:tr>
      <w:tr w:rsidR="00685CB3" w14:paraId="58A887E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AB10863" w14:textId="64940495" w:rsidR="00685CB3" w:rsidRDefault="00685CB3" w:rsidP="00685CB3">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249BB1A8" w14:textId="1D80B5C0" w:rsidR="00685CB3" w:rsidRDefault="00685CB3" w:rsidP="00685CB3">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3FB3EE5" w14:textId="77777777" w:rsidR="00685CB3" w:rsidRDefault="00685CB3" w:rsidP="00685CB3">
            <w:pPr>
              <w:spacing w:before="60" w:after="60"/>
              <w:rPr>
                <w:rFonts w:eastAsia="DengXian"/>
              </w:rPr>
            </w:pPr>
          </w:p>
        </w:tc>
      </w:tr>
      <w:tr w:rsidR="003C1913" w14:paraId="1AC36E7D"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313402A" w14:textId="4D79ABCD" w:rsidR="003C1913" w:rsidRDefault="003C1913" w:rsidP="003C1913">
            <w:pPr>
              <w:spacing w:before="60" w:after="60"/>
              <w:rPr>
                <w:lang w:eastAsia="ja-JP"/>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449185EA" w14:textId="4FC0B369" w:rsidR="003C1913" w:rsidRDefault="003C1913" w:rsidP="003C1913">
            <w:pPr>
              <w:spacing w:before="60" w:after="60"/>
              <w:rPr>
                <w:lang w:eastAsia="ja-JP"/>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EAF981D" w14:textId="77777777" w:rsidR="003C1913" w:rsidRDefault="003C1913" w:rsidP="003C1913">
            <w:pPr>
              <w:spacing w:before="60" w:after="60"/>
              <w:rPr>
                <w:rFonts w:eastAsia="DengXian"/>
              </w:rPr>
            </w:pPr>
            <w:r>
              <w:rPr>
                <w:rFonts w:eastAsia="DengXian"/>
              </w:rPr>
              <w:t>We are not entirely sure what is proposed</w:t>
            </w:r>
          </w:p>
          <w:p w14:paraId="216B69A1" w14:textId="77777777" w:rsidR="003C1913" w:rsidRDefault="003C1913" w:rsidP="003C1913">
            <w:pPr>
              <w:spacing w:before="60" w:after="60"/>
              <w:rPr>
                <w:rFonts w:eastAsia="DengXian"/>
              </w:rPr>
            </w:pPr>
            <w:r>
              <w:rPr>
                <w:rFonts w:eastAsia="DengXian"/>
              </w:rPr>
              <w:t xml:space="preserve">Within </w:t>
            </w:r>
            <w:r w:rsidRPr="00177AEA">
              <w:rPr>
                <w:rFonts w:eastAsia="DengXian"/>
              </w:rPr>
              <w:t xml:space="preserve">CHO-ConfigToAddMod </w:t>
            </w:r>
            <w:r>
              <w:rPr>
                <w:rFonts w:eastAsia="DengXian"/>
              </w:rPr>
              <w:t xml:space="preserve">both </w:t>
            </w:r>
            <w:r w:rsidRPr="00177AEA">
              <w:rPr>
                <w:rFonts w:eastAsia="DengXian"/>
              </w:rPr>
              <w:t>cho-ExecutionCond</w:t>
            </w:r>
            <w:r>
              <w:rPr>
                <w:rFonts w:eastAsia="DengXian"/>
              </w:rPr>
              <w:t xml:space="preserve"> (list of measId) and </w:t>
            </w:r>
            <w:r w:rsidRPr="00177AEA">
              <w:rPr>
                <w:rFonts w:eastAsia="DengXian"/>
              </w:rPr>
              <w:t>cho-RRCReconfig</w:t>
            </w:r>
            <w:r>
              <w:rPr>
                <w:rFonts w:eastAsia="DengXian"/>
              </w:rPr>
              <w:t xml:space="preserve"> (target config) are mandatory and this seems fine. I.e. change of measId seems unlikely and no strong need to do optimise</w:t>
            </w:r>
          </w:p>
          <w:p w14:paraId="1DCB4930" w14:textId="30BFF7D7" w:rsidR="003C1913" w:rsidRDefault="003C1913" w:rsidP="003C1913">
            <w:pPr>
              <w:spacing w:before="60" w:after="60"/>
              <w:rPr>
                <w:rFonts w:eastAsia="DengXian"/>
              </w:rPr>
            </w:pPr>
            <w:r>
              <w:rPr>
                <w:rFonts w:eastAsia="DengXian"/>
              </w:rPr>
              <w:t>It is however possible just signal a modification of the details of associated measConfig e.g. the associated reportConfig (or vice versa)</w:t>
            </w:r>
          </w:p>
        </w:tc>
      </w:tr>
      <w:tr w:rsidR="005C23F6" w14:paraId="4C2C076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009A1B6" w14:textId="50252F72" w:rsidR="005C23F6" w:rsidRDefault="005C23F6" w:rsidP="003C1913">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2C8D837B" w14:textId="64E837A7" w:rsidR="005C23F6" w:rsidRDefault="005C23F6" w:rsidP="003C1913">
            <w:pPr>
              <w:spacing w:before="60" w:after="60"/>
              <w:rPr>
                <w:rFonts w:eastAsia="DengXian"/>
              </w:rPr>
            </w:pPr>
            <w:r>
              <w:rPr>
                <w:rFonts w:eastAsia="DengXian" w:hint="eastAsia"/>
              </w:rPr>
              <w:t>Y</w:t>
            </w:r>
            <w:r>
              <w:rPr>
                <w:rFonts w:eastAsia="DengXian"/>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BF9E0A5" w14:textId="77777777" w:rsidR="005C23F6" w:rsidRDefault="005C23F6" w:rsidP="003C1913">
            <w:pPr>
              <w:spacing w:before="60" w:after="60"/>
              <w:rPr>
                <w:rFonts w:eastAsia="DengXian"/>
              </w:rPr>
            </w:pPr>
          </w:p>
        </w:tc>
      </w:tr>
      <w:tr w:rsidR="00C46C59" w14:paraId="6B393B0D" w14:textId="77777777" w:rsidTr="00C46C5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21BAD51" w14:textId="77777777" w:rsidR="00C46C59" w:rsidRDefault="00C46C59"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3AD4E4CD" w14:textId="77777777" w:rsidR="00C46C59" w:rsidRDefault="00C46C59"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45A674A" w14:textId="77777777" w:rsidR="00C46C59" w:rsidRDefault="00C46C59" w:rsidP="00C3574E">
            <w:pPr>
              <w:spacing w:before="60" w:after="60"/>
              <w:rPr>
                <w:rFonts w:eastAsia="DengXian"/>
              </w:rPr>
            </w:pPr>
          </w:p>
        </w:tc>
      </w:tr>
    </w:tbl>
    <w:p w14:paraId="5E78E3B2" w14:textId="2A2134AE" w:rsidR="002D3F6A" w:rsidRDefault="002D3F6A" w:rsidP="002D3F6A">
      <w:pPr>
        <w:rPr>
          <w:rFonts w:eastAsia="SimSun"/>
          <w:lang w:val="x-none" w:eastAsia="x-none"/>
        </w:rPr>
      </w:pPr>
    </w:p>
    <w:p w14:paraId="20EE0762" w14:textId="628A0767" w:rsidR="002D3F6A" w:rsidRPr="003F7116" w:rsidRDefault="002D3F6A" w:rsidP="002D3F6A">
      <w:pPr>
        <w:numPr>
          <w:ilvl w:val="0"/>
          <w:numId w:val="8"/>
        </w:numPr>
        <w:spacing w:after="120"/>
        <w:jc w:val="both"/>
        <w:rPr>
          <w:b/>
        </w:rPr>
      </w:pPr>
      <w:r>
        <w:rPr>
          <w:b/>
        </w:rPr>
        <w:t xml:space="preserve">If yes, should the Need code of </w:t>
      </w:r>
      <w:r w:rsidRPr="002D3F6A">
        <w:rPr>
          <w:b/>
        </w:rPr>
        <w:t xml:space="preserve">cho-RRCReconfig </w:t>
      </w:r>
      <w:r>
        <w:rPr>
          <w:b/>
        </w:rPr>
        <w:t>be</w:t>
      </w:r>
      <w:r w:rsidRPr="002D3F6A">
        <w:rPr>
          <w:b/>
        </w:rPr>
        <w:t xml:space="preserve"> Need S</w:t>
      </w:r>
    </w:p>
    <w:p w14:paraId="669DF7AB" w14:textId="77777777" w:rsidR="002D3F6A" w:rsidRPr="00A508A8" w:rsidRDefault="002D3F6A" w:rsidP="002D3F6A">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2D3F6A" w:rsidRPr="00722F90" w14:paraId="6EF96841" w14:textId="77777777" w:rsidTr="000F2D9B">
        <w:tc>
          <w:tcPr>
            <w:tcW w:w="1460" w:type="dxa"/>
            <w:shd w:val="clear" w:color="auto" w:fill="BFBFBF"/>
            <w:vAlign w:val="center"/>
          </w:tcPr>
          <w:p w14:paraId="55333662" w14:textId="77777777" w:rsidR="002D3F6A" w:rsidRPr="00722F90" w:rsidRDefault="002D3F6A" w:rsidP="000F2D9B">
            <w:pPr>
              <w:spacing w:before="60" w:after="60"/>
              <w:rPr>
                <w:b/>
              </w:rPr>
            </w:pPr>
            <w:r w:rsidRPr="00722F90">
              <w:rPr>
                <w:b/>
              </w:rPr>
              <w:t>Company</w:t>
            </w:r>
          </w:p>
        </w:tc>
        <w:tc>
          <w:tcPr>
            <w:tcW w:w="1527" w:type="dxa"/>
            <w:shd w:val="clear" w:color="auto" w:fill="BFBFBF"/>
          </w:tcPr>
          <w:p w14:paraId="28BA3095" w14:textId="77777777" w:rsidR="002D3F6A" w:rsidRPr="00722F90" w:rsidRDefault="002D3F6A" w:rsidP="000F2D9B">
            <w:pPr>
              <w:spacing w:before="60" w:after="60"/>
              <w:rPr>
                <w:b/>
              </w:rPr>
            </w:pPr>
            <w:r>
              <w:rPr>
                <w:b/>
              </w:rPr>
              <w:t>Yes or no</w:t>
            </w:r>
          </w:p>
        </w:tc>
        <w:tc>
          <w:tcPr>
            <w:tcW w:w="6372" w:type="dxa"/>
            <w:shd w:val="clear" w:color="auto" w:fill="BFBFBF"/>
            <w:vAlign w:val="center"/>
          </w:tcPr>
          <w:p w14:paraId="09E69BF3" w14:textId="77777777" w:rsidR="002D3F6A" w:rsidRPr="00722F90" w:rsidRDefault="002D3F6A" w:rsidP="000F2D9B">
            <w:pPr>
              <w:spacing w:before="60" w:after="60"/>
              <w:rPr>
                <w:b/>
              </w:rPr>
            </w:pPr>
            <w:r>
              <w:rPr>
                <w:b/>
              </w:rPr>
              <w:t xml:space="preserve">Remark </w:t>
            </w:r>
          </w:p>
        </w:tc>
      </w:tr>
      <w:tr w:rsidR="002D3F6A" w:rsidRPr="00722F90" w14:paraId="7434F8C6" w14:textId="77777777" w:rsidTr="000F2D9B">
        <w:tc>
          <w:tcPr>
            <w:tcW w:w="1460" w:type="dxa"/>
            <w:shd w:val="clear" w:color="auto" w:fill="auto"/>
            <w:vAlign w:val="center"/>
          </w:tcPr>
          <w:p w14:paraId="7121818B" w14:textId="4FD3928C" w:rsidR="002D3F6A" w:rsidRPr="00722F90" w:rsidRDefault="00FA2D1E" w:rsidP="000F2D9B">
            <w:pPr>
              <w:spacing w:before="60" w:after="60"/>
            </w:pPr>
            <w:r>
              <w:t>Ericsson</w:t>
            </w:r>
          </w:p>
        </w:tc>
        <w:tc>
          <w:tcPr>
            <w:tcW w:w="1527" w:type="dxa"/>
          </w:tcPr>
          <w:p w14:paraId="2D739C1F" w14:textId="7A53742F" w:rsidR="002D3F6A" w:rsidRPr="00722F90" w:rsidRDefault="00FA2D1E" w:rsidP="000F2D9B">
            <w:pPr>
              <w:spacing w:before="60" w:after="60"/>
            </w:pPr>
            <w:r>
              <w:t>Yes</w:t>
            </w:r>
          </w:p>
        </w:tc>
        <w:tc>
          <w:tcPr>
            <w:tcW w:w="6372" w:type="dxa"/>
            <w:shd w:val="clear" w:color="auto" w:fill="auto"/>
            <w:vAlign w:val="center"/>
          </w:tcPr>
          <w:p w14:paraId="47391705" w14:textId="7B9EA8EC" w:rsidR="002D3F6A" w:rsidRPr="00722F90" w:rsidRDefault="006A04E1" w:rsidP="000F2D9B">
            <w:pPr>
              <w:spacing w:before="60" w:after="60"/>
            </w:pPr>
            <w:r>
              <w:t xml:space="preserve">If this is not </w:t>
            </w:r>
            <w:r w:rsidR="00FA2D1E">
              <w:t xml:space="preserve">Need S </w:t>
            </w:r>
            <w:r>
              <w:t xml:space="preserve">the </w:t>
            </w:r>
            <w:r w:rsidR="00395F3F">
              <w:t xml:space="preserve">source node </w:t>
            </w:r>
            <w:r w:rsidR="00FA2D1E">
              <w:t>shall store the RRCReconfiguration of each target candidate</w:t>
            </w:r>
            <w:r w:rsidR="00395F3F">
              <w:t xml:space="preserve">, </w:t>
            </w:r>
            <w:r w:rsidR="00FA2D1E">
              <w:t xml:space="preserve">just in case it wants to update the </w:t>
            </w:r>
            <w:r w:rsidR="00EA167E">
              <w:t>execution condition</w:t>
            </w:r>
            <w:r w:rsidR="00395F3F">
              <w:t>.</w:t>
            </w:r>
            <w:r>
              <w:t xml:space="preserve"> Or it needs to request the target candidate the RRCReconfiguration again.</w:t>
            </w:r>
            <w:r w:rsidR="00395F3F">
              <w:t xml:space="preserve"> In addition, it </w:t>
            </w:r>
            <w:r w:rsidR="00EA167E">
              <w:t xml:space="preserve">would require the </w:t>
            </w:r>
            <w:r w:rsidR="00395F3F">
              <w:t xml:space="preserve">source </w:t>
            </w:r>
            <w:r w:rsidR="00EA167E">
              <w:t>to always include the RRCReconfiguration too (in case that is mandatory instead of Need S).</w:t>
            </w:r>
          </w:p>
        </w:tc>
      </w:tr>
      <w:tr w:rsidR="002D3F6A" w:rsidRPr="0018761F" w14:paraId="51D4530A" w14:textId="77777777" w:rsidTr="000F2D9B">
        <w:tc>
          <w:tcPr>
            <w:tcW w:w="1460" w:type="dxa"/>
            <w:shd w:val="clear" w:color="auto" w:fill="auto"/>
            <w:vAlign w:val="center"/>
          </w:tcPr>
          <w:p w14:paraId="2F38BB97" w14:textId="4CBB7D2B" w:rsidR="002D3F6A" w:rsidRPr="00F03741" w:rsidRDefault="00106386" w:rsidP="000F2D9B">
            <w:pPr>
              <w:spacing w:before="60" w:after="60"/>
              <w:rPr>
                <w:rFonts w:eastAsia="DengXian"/>
              </w:rPr>
            </w:pPr>
            <w:r>
              <w:rPr>
                <w:rFonts w:eastAsia="DengXian"/>
              </w:rPr>
              <w:t>MediaTek</w:t>
            </w:r>
          </w:p>
        </w:tc>
        <w:tc>
          <w:tcPr>
            <w:tcW w:w="1527" w:type="dxa"/>
          </w:tcPr>
          <w:p w14:paraId="2E816CD8" w14:textId="20DAD4FC" w:rsidR="002D3F6A" w:rsidRPr="00F03741" w:rsidRDefault="00106386" w:rsidP="000F2D9B">
            <w:pPr>
              <w:spacing w:before="60" w:after="60"/>
              <w:rPr>
                <w:rFonts w:eastAsia="DengXian"/>
              </w:rPr>
            </w:pPr>
            <w:r>
              <w:rPr>
                <w:rFonts w:eastAsia="DengXian"/>
              </w:rPr>
              <w:t>Yes</w:t>
            </w:r>
          </w:p>
        </w:tc>
        <w:tc>
          <w:tcPr>
            <w:tcW w:w="6372" w:type="dxa"/>
            <w:shd w:val="clear" w:color="auto" w:fill="auto"/>
            <w:vAlign w:val="center"/>
          </w:tcPr>
          <w:p w14:paraId="36395DE8" w14:textId="7FC8F577" w:rsidR="002D3F6A" w:rsidRPr="00F03741" w:rsidRDefault="00106386" w:rsidP="000F2D9B">
            <w:pPr>
              <w:spacing w:before="60" w:after="60"/>
              <w:rPr>
                <w:rFonts w:eastAsia="DengXian"/>
              </w:rPr>
            </w:pPr>
            <w:r>
              <w:rPr>
                <w:rFonts w:eastAsia="DengXian"/>
              </w:rPr>
              <w:t xml:space="preserve">If we allow cho-RRCReconfig </w:t>
            </w:r>
            <w:r w:rsidR="000B5C59">
              <w:rPr>
                <w:rFonts w:eastAsia="DengXian"/>
              </w:rPr>
              <w:t>to be optional, the UE behavior in case of absence should be specified.</w:t>
            </w:r>
          </w:p>
        </w:tc>
      </w:tr>
      <w:tr w:rsidR="00CE2ADE" w:rsidRPr="0018761F" w14:paraId="088CE9F7" w14:textId="77777777" w:rsidTr="000F2D9B">
        <w:tc>
          <w:tcPr>
            <w:tcW w:w="1460" w:type="dxa"/>
            <w:shd w:val="clear" w:color="auto" w:fill="auto"/>
            <w:vAlign w:val="center"/>
          </w:tcPr>
          <w:p w14:paraId="452964F8" w14:textId="26FA99C3" w:rsidR="00CE2ADE" w:rsidRDefault="00CE2ADE" w:rsidP="000F2D9B">
            <w:pPr>
              <w:spacing w:before="60" w:after="60"/>
              <w:rPr>
                <w:rFonts w:eastAsia="DengXian"/>
              </w:rPr>
            </w:pPr>
            <w:r>
              <w:rPr>
                <w:rFonts w:eastAsia="DengXian" w:hint="eastAsia"/>
              </w:rPr>
              <w:t>H</w:t>
            </w:r>
            <w:r>
              <w:rPr>
                <w:rFonts w:eastAsia="DengXian"/>
              </w:rPr>
              <w:t>uawei, HiSilicon</w:t>
            </w:r>
          </w:p>
        </w:tc>
        <w:tc>
          <w:tcPr>
            <w:tcW w:w="1527" w:type="dxa"/>
          </w:tcPr>
          <w:p w14:paraId="601352D6" w14:textId="2DA871A2" w:rsidR="00CE2ADE" w:rsidRDefault="00CE2ADE"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605DC64A" w14:textId="77777777" w:rsidR="00CE2ADE" w:rsidRDefault="00CE2ADE" w:rsidP="000F2D9B">
            <w:pPr>
              <w:spacing w:before="60" w:after="60"/>
              <w:rPr>
                <w:rFonts w:eastAsia="DengXian"/>
              </w:rPr>
            </w:pPr>
          </w:p>
        </w:tc>
      </w:tr>
      <w:tr w:rsidR="00597F89" w:rsidRPr="0018761F" w14:paraId="41C6FBAE" w14:textId="77777777" w:rsidTr="000F2D9B">
        <w:tc>
          <w:tcPr>
            <w:tcW w:w="1460" w:type="dxa"/>
            <w:shd w:val="clear" w:color="auto" w:fill="auto"/>
            <w:vAlign w:val="center"/>
          </w:tcPr>
          <w:p w14:paraId="5E899C7A" w14:textId="7B84E976" w:rsidR="00597F89" w:rsidRDefault="00597F89" w:rsidP="00597F89">
            <w:pPr>
              <w:spacing w:before="60" w:after="60"/>
              <w:rPr>
                <w:rFonts w:eastAsia="DengXian"/>
              </w:rPr>
            </w:pPr>
            <w:r>
              <w:rPr>
                <w:rFonts w:eastAsia="Malgun Gothic" w:hint="eastAsia"/>
                <w:lang w:eastAsia="ko-KR"/>
              </w:rPr>
              <w:t>LG</w:t>
            </w:r>
          </w:p>
        </w:tc>
        <w:tc>
          <w:tcPr>
            <w:tcW w:w="1527" w:type="dxa"/>
          </w:tcPr>
          <w:p w14:paraId="6044D547" w14:textId="34FD4B14"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4C012CC9" w14:textId="77777777" w:rsidR="00597F89" w:rsidRDefault="00C30B64" w:rsidP="00597F89">
            <w:pPr>
              <w:spacing w:before="60" w:after="60"/>
              <w:rPr>
                <w:rFonts w:eastAsia="Malgun Gothic"/>
                <w:lang w:eastAsia="ko-KR"/>
              </w:rPr>
            </w:pPr>
            <w:r>
              <w:rPr>
                <w:rFonts w:eastAsia="Malgun Gothic"/>
                <w:lang w:eastAsia="ko-KR"/>
              </w:rPr>
              <w:t>But we wonder if Need M (maintain) may be fine in case of that the procedure text is designed well.</w:t>
            </w:r>
          </w:p>
          <w:p w14:paraId="4BB6E048" w14:textId="19ED30B6" w:rsidR="000241B4" w:rsidRDefault="000241B4" w:rsidP="00597F89">
            <w:pPr>
              <w:spacing w:before="60" w:after="60"/>
              <w:rPr>
                <w:rFonts w:eastAsia="DengXian"/>
              </w:rPr>
            </w:pPr>
            <w:r>
              <w:rPr>
                <w:rFonts w:eastAsia="Malgun Gothic"/>
                <w:lang w:eastAsia="ko-KR"/>
              </w:rPr>
              <w:t>[Rap] we need to say the first time configuration, it must be present. So it is not pure Need M.</w:t>
            </w:r>
          </w:p>
        </w:tc>
      </w:tr>
      <w:tr w:rsidR="00B639DE" w:rsidRPr="0018761F" w14:paraId="216C4F70" w14:textId="77777777" w:rsidTr="000F2D9B">
        <w:tc>
          <w:tcPr>
            <w:tcW w:w="1460" w:type="dxa"/>
            <w:shd w:val="clear" w:color="auto" w:fill="auto"/>
            <w:vAlign w:val="center"/>
          </w:tcPr>
          <w:p w14:paraId="66F01AEC" w14:textId="3B9AC164" w:rsidR="00B639DE" w:rsidRDefault="00B639DE" w:rsidP="00B639DE">
            <w:pPr>
              <w:spacing w:before="60" w:after="60"/>
              <w:rPr>
                <w:rFonts w:eastAsia="Malgun Gothic"/>
                <w:lang w:eastAsia="ko-KR"/>
              </w:rPr>
            </w:pPr>
            <w:r>
              <w:rPr>
                <w:rFonts w:eastAsia="DengXian" w:hint="eastAsia"/>
              </w:rPr>
              <w:t>Sharp</w:t>
            </w:r>
          </w:p>
        </w:tc>
        <w:tc>
          <w:tcPr>
            <w:tcW w:w="1527" w:type="dxa"/>
          </w:tcPr>
          <w:p w14:paraId="2445D08A" w14:textId="3AF9E53B" w:rsidR="00B639DE" w:rsidRDefault="00B639DE" w:rsidP="00B639DE">
            <w:pPr>
              <w:spacing w:before="60" w:after="60"/>
              <w:rPr>
                <w:rFonts w:eastAsia="Malgun Gothic"/>
                <w:lang w:eastAsia="ko-KR"/>
              </w:rPr>
            </w:pPr>
            <w:r>
              <w:rPr>
                <w:rFonts w:eastAsia="DengXian"/>
              </w:rPr>
              <w:t>Y</w:t>
            </w:r>
            <w:r>
              <w:rPr>
                <w:rFonts w:eastAsia="DengXian" w:hint="eastAsia"/>
              </w:rPr>
              <w:t xml:space="preserve">es </w:t>
            </w:r>
          </w:p>
        </w:tc>
        <w:tc>
          <w:tcPr>
            <w:tcW w:w="6372" w:type="dxa"/>
            <w:shd w:val="clear" w:color="auto" w:fill="auto"/>
            <w:vAlign w:val="center"/>
          </w:tcPr>
          <w:p w14:paraId="255DFAD4" w14:textId="77777777" w:rsidR="00B639DE" w:rsidRDefault="00B639DE" w:rsidP="00B639DE">
            <w:pPr>
              <w:spacing w:before="60" w:after="60"/>
              <w:rPr>
                <w:rFonts w:eastAsia="Malgun Gothic"/>
                <w:lang w:eastAsia="ko-KR"/>
              </w:rPr>
            </w:pPr>
          </w:p>
        </w:tc>
      </w:tr>
      <w:tr w:rsidR="000F2AD6" w14:paraId="65587031"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A3DF87C"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46728157" w14:textId="77777777" w:rsidR="000F2AD6" w:rsidRDefault="000F2AD6" w:rsidP="00711E79">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D8CDB5" w14:textId="77777777" w:rsidR="000F2AD6" w:rsidRPr="000F2AD6" w:rsidRDefault="000F2AD6" w:rsidP="00711E79">
            <w:pPr>
              <w:spacing w:before="60" w:after="60"/>
              <w:rPr>
                <w:rFonts w:eastAsia="Malgun Gothic"/>
                <w:lang w:eastAsia="ko-KR"/>
              </w:rPr>
            </w:pPr>
          </w:p>
        </w:tc>
      </w:tr>
      <w:tr w:rsidR="00934348" w14:paraId="0B563EB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D5AD0DE" w14:textId="3B733141" w:rsidR="00934348" w:rsidRDefault="00934348"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000BB0BD" w14:textId="6FB19008" w:rsidR="00934348" w:rsidRDefault="00934348"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B87FF33" w14:textId="79B3C65B" w:rsidR="00934348" w:rsidRPr="000F2AD6" w:rsidRDefault="00934348" w:rsidP="00711E79">
            <w:pPr>
              <w:spacing w:before="60" w:after="60"/>
              <w:rPr>
                <w:rFonts w:eastAsia="Malgun Gothic"/>
                <w:lang w:eastAsia="ko-KR"/>
              </w:rPr>
            </w:pPr>
            <w:r>
              <w:rPr>
                <w:rFonts w:eastAsia="Malgun Gothic"/>
                <w:lang w:eastAsia="ko-KR"/>
              </w:rPr>
              <w:t>OK to specify the behavior what happens in case it is absent.</w:t>
            </w:r>
          </w:p>
        </w:tc>
      </w:tr>
      <w:tr w:rsidR="000241B4" w14:paraId="15BFF9BF"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8899240" w14:textId="58E9E2F0" w:rsidR="000241B4" w:rsidRDefault="000241B4" w:rsidP="00711E79">
            <w:pPr>
              <w:spacing w:before="60" w:after="60"/>
              <w:rPr>
                <w:rFonts w:eastAsia="DengXian"/>
              </w:rPr>
            </w:pPr>
            <w:r>
              <w:rPr>
                <w:rFonts w:eastAsia="DengXian"/>
              </w:rPr>
              <w:t>Intel</w:t>
            </w:r>
          </w:p>
        </w:tc>
        <w:tc>
          <w:tcPr>
            <w:tcW w:w="1527" w:type="dxa"/>
            <w:tcBorders>
              <w:top w:val="single" w:sz="4" w:space="0" w:color="auto"/>
              <w:left w:val="single" w:sz="4" w:space="0" w:color="auto"/>
              <w:bottom w:val="single" w:sz="4" w:space="0" w:color="auto"/>
              <w:right w:val="single" w:sz="4" w:space="0" w:color="auto"/>
            </w:tcBorders>
          </w:tcPr>
          <w:p w14:paraId="30BC77CB" w14:textId="4B00EB72" w:rsidR="000241B4" w:rsidRDefault="000241B4"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94C78B8" w14:textId="77777777" w:rsidR="000241B4" w:rsidRDefault="000241B4" w:rsidP="00711E79">
            <w:pPr>
              <w:spacing w:before="60" w:after="60"/>
              <w:rPr>
                <w:rFonts w:eastAsia="Malgun Gothic"/>
                <w:lang w:eastAsia="ko-KR"/>
              </w:rPr>
            </w:pPr>
          </w:p>
        </w:tc>
      </w:tr>
      <w:tr w:rsidR="001B574F" w14:paraId="639B4216"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067763" w14:textId="01B5B24F"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3B1EF0A6" w14:textId="32864436" w:rsidR="001B574F" w:rsidRDefault="001B574F" w:rsidP="001B574F">
            <w:pPr>
              <w:spacing w:before="60" w:after="60"/>
              <w:rPr>
                <w:rFonts w:eastAsia="DengXian"/>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D02E86C" w14:textId="77777777" w:rsidR="001B574F" w:rsidRDefault="001B574F" w:rsidP="001B574F">
            <w:pPr>
              <w:spacing w:before="60" w:after="60"/>
              <w:rPr>
                <w:rFonts w:eastAsia="Malgun Gothic"/>
                <w:lang w:eastAsia="ko-KR"/>
              </w:rPr>
            </w:pPr>
          </w:p>
        </w:tc>
      </w:tr>
      <w:tr w:rsidR="000E6428" w14:paraId="6891B9F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26B0A47" w14:textId="63545DB3"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0F762F5F" w14:textId="369B87DA"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4040071" w14:textId="77777777" w:rsidR="000E6428" w:rsidRDefault="000E6428" w:rsidP="000E6428">
            <w:pPr>
              <w:spacing w:before="60" w:after="60"/>
              <w:rPr>
                <w:rFonts w:eastAsia="Malgun Gothic"/>
                <w:lang w:eastAsia="ko-KR"/>
              </w:rPr>
            </w:pPr>
          </w:p>
        </w:tc>
      </w:tr>
      <w:tr w:rsidR="009A5D6E" w14:paraId="75305CF2"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6D9698F" w14:textId="5B6A9B5C"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3DB372A2" w14:textId="23D7048C" w:rsidR="009A5D6E" w:rsidRDefault="009A5D6E"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84188F8" w14:textId="77777777" w:rsidR="009A5D6E" w:rsidRDefault="009A5D6E" w:rsidP="000E6428">
            <w:pPr>
              <w:spacing w:before="60" w:after="60"/>
              <w:rPr>
                <w:rFonts w:eastAsia="Malgun Gothic"/>
                <w:lang w:eastAsia="ko-KR"/>
              </w:rPr>
            </w:pPr>
          </w:p>
        </w:tc>
      </w:tr>
      <w:tr w:rsidR="005B4857" w14:paraId="3592C376"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54290DE" w14:textId="19ACFE91" w:rsidR="005B4857" w:rsidRDefault="005B4857"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05BC5BAF" w14:textId="5AEA96F3" w:rsidR="005B4857" w:rsidRDefault="005B4857"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16038B" w14:textId="4A5EE5C8" w:rsidR="005B4857" w:rsidRDefault="005B4857" w:rsidP="000E6428">
            <w:pPr>
              <w:spacing w:before="60" w:after="60"/>
              <w:rPr>
                <w:rFonts w:eastAsia="Malgun Gothic"/>
                <w:lang w:eastAsia="ko-KR"/>
              </w:rPr>
            </w:pPr>
            <w:r>
              <w:rPr>
                <w:rFonts w:eastAsia="DengXian"/>
              </w:rPr>
              <w:t>UE behavior (i.e. keeping the stored configuration) should be specified.</w:t>
            </w:r>
          </w:p>
        </w:tc>
      </w:tr>
      <w:tr w:rsidR="00103C55" w14:paraId="630C9283"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62DDD4A" w14:textId="745D97EF" w:rsidR="00103C55" w:rsidRDefault="00103C55"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788F11B5" w14:textId="459A9EB0" w:rsidR="00103C55" w:rsidRDefault="00103C55"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3A744F1" w14:textId="77777777" w:rsidR="00103C55" w:rsidRDefault="00103C55" w:rsidP="000E6428">
            <w:pPr>
              <w:spacing w:before="60" w:after="60"/>
              <w:rPr>
                <w:rFonts w:eastAsia="DengXian"/>
              </w:rPr>
            </w:pPr>
          </w:p>
        </w:tc>
      </w:tr>
      <w:tr w:rsidR="00A308ED" w14:paraId="389B406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67D37B1" w14:textId="63D4C806" w:rsidR="00A308ED" w:rsidRDefault="00A308ED"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4CCE65EE" w14:textId="314D983A" w:rsidR="00A308ED" w:rsidRDefault="00A308ED"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5293321" w14:textId="77777777" w:rsidR="00A308ED" w:rsidRDefault="00A308ED" w:rsidP="000E6428">
            <w:pPr>
              <w:spacing w:before="60" w:after="60"/>
              <w:rPr>
                <w:rFonts w:eastAsia="DengXian"/>
              </w:rPr>
            </w:pPr>
          </w:p>
        </w:tc>
      </w:tr>
      <w:tr w:rsidR="00685CB3" w14:paraId="1A4429D2"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644B74" w14:textId="765FC15E" w:rsidR="00685CB3" w:rsidRDefault="00685CB3" w:rsidP="00685CB3">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4AAF70CA" w14:textId="528A2A6F" w:rsidR="00685CB3" w:rsidRDefault="00685CB3" w:rsidP="00685CB3">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786D272" w14:textId="77777777" w:rsidR="00685CB3" w:rsidRDefault="00685CB3" w:rsidP="00685CB3">
            <w:pPr>
              <w:spacing w:before="60" w:after="60"/>
              <w:rPr>
                <w:rFonts w:eastAsia="DengXian"/>
              </w:rPr>
            </w:pPr>
          </w:p>
        </w:tc>
      </w:tr>
      <w:tr w:rsidR="002C64A3" w14:paraId="28A861E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1C4282E" w14:textId="7C4A70B4" w:rsidR="002C64A3" w:rsidRDefault="002C64A3" w:rsidP="002C64A3">
            <w:pPr>
              <w:spacing w:before="60" w:after="60"/>
              <w:rPr>
                <w:lang w:eastAsia="ja-JP"/>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2D4637F1" w14:textId="77777777" w:rsidR="002C64A3" w:rsidRDefault="002C64A3" w:rsidP="002C64A3">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3772B2" w14:textId="77777777" w:rsidR="002C64A3" w:rsidRDefault="002C64A3" w:rsidP="002C64A3">
            <w:pPr>
              <w:spacing w:before="60" w:after="60"/>
              <w:rPr>
                <w:rFonts w:eastAsia="Malgun Gothic"/>
                <w:lang w:eastAsia="ko-KR"/>
              </w:rPr>
            </w:pPr>
            <w:r>
              <w:rPr>
                <w:rFonts w:eastAsia="Malgun Gothic"/>
                <w:lang w:eastAsia="ko-KR"/>
              </w:rPr>
              <w:t>Not entirely sure why need M would be insufficient</w:t>
            </w:r>
          </w:p>
          <w:p w14:paraId="79DCDA1C" w14:textId="13752B43" w:rsidR="007C336F" w:rsidRDefault="007C336F" w:rsidP="002C64A3">
            <w:pPr>
              <w:spacing w:before="60" w:after="60"/>
              <w:rPr>
                <w:rFonts w:eastAsia="DengXian"/>
              </w:rPr>
            </w:pPr>
            <w:r>
              <w:rPr>
                <w:rFonts w:eastAsia="DengXian"/>
              </w:rPr>
              <w:t xml:space="preserve">[Rap] We have to specify for the first time, the configuration shall be present. It is not pure need M. </w:t>
            </w:r>
          </w:p>
        </w:tc>
      </w:tr>
      <w:tr w:rsidR="005C23F6" w14:paraId="41832062"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2FB043C" w14:textId="5E7E3102" w:rsidR="005C23F6" w:rsidRDefault="005C23F6" w:rsidP="002C64A3">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02DE61E5" w14:textId="191A2B52" w:rsidR="005C23F6" w:rsidRPr="007C336F" w:rsidRDefault="005C23F6" w:rsidP="002C64A3">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85E377B" w14:textId="77777777" w:rsidR="005C23F6" w:rsidRDefault="005C23F6" w:rsidP="002C64A3">
            <w:pPr>
              <w:spacing w:before="60" w:after="60"/>
              <w:rPr>
                <w:rFonts w:eastAsia="Malgun Gothic"/>
                <w:lang w:eastAsia="ko-KR"/>
              </w:rPr>
            </w:pPr>
          </w:p>
        </w:tc>
      </w:tr>
      <w:tr w:rsidR="001B7A44" w14:paraId="048066EF" w14:textId="77777777" w:rsidTr="001B7A4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69C1B0" w14:textId="77777777" w:rsidR="001B7A44" w:rsidRDefault="001B7A44"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5538537B" w14:textId="77777777" w:rsidR="001B7A44" w:rsidRDefault="001B7A44"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CE767A7" w14:textId="77777777" w:rsidR="001B7A44" w:rsidRPr="001B7A44" w:rsidRDefault="001B7A44" w:rsidP="00C3574E">
            <w:pPr>
              <w:spacing w:before="60" w:after="60"/>
              <w:rPr>
                <w:rFonts w:eastAsia="Malgun Gothic"/>
                <w:lang w:eastAsia="ko-KR"/>
              </w:rPr>
            </w:pPr>
          </w:p>
        </w:tc>
      </w:tr>
    </w:tbl>
    <w:p w14:paraId="3141592C" w14:textId="77777777" w:rsidR="000241B4" w:rsidRDefault="000241B4" w:rsidP="000241B4">
      <w:pPr>
        <w:rPr>
          <w:rFonts w:ascii="Arial" w:hAnsi="Arial" w:cs="Arial"/>
        </w:rPr>
      </w:pPr>
      <w:r>
        <w:rPr>
          <w:rFonts w:ascii="Arial" w:hAnsi="Arial" w:cs="Arial"/>
        </w:rPr>
        <w:t>Summary: Changes are needed;</w:t>
      </w:r>
    </w:p>
    <w:p w14:paraId="36829963" w14:textId="7A112524" w:rsidR="000D4A69" w:rsidRDefault="000241B4" w:rsidP="000241B4">
      <w:pPr>
        <w:rPr>
          <w:rFonts w:ascii="Arial" w:hAnsi="Arial" w:cs="Arial"/>
        </w:rPr>
      </w:pPr>
      <w:r>
        <w:rPr>
          <w:rFonts w:ascii="Arial" w:hAnsi="Arial" w:cs="Arial"/>
        </w:rPr>
        <w:t>Based on companies’s inputs, we should allow the delta signaling for cho-RRCReconfig</w:t>
      </w:r>
      <w:r w:rsidR="00F064B4">
        <w:rPr>
          <w:rFonts w:ascii="Arial" w:hAnsi="Arial" w:cs="Arial"/>
        </w:rPr>
        <w:t xml:space="preserve"> (i.e. replace the whole field if present, keep the stored value if absent)</w:t>
      </w:r>
      <w:r>
        <w:rPr>
          <w:rFonts w:ascii="Arial" w:hAnsi="Arial" w:cs="Arial"/>
        </w:rPr>
        <w:t xml:space="preserve">, but for the first configuration, it </w:t>
      </w:r>
      <w:r w:rsidR="000D4A69">
        <w:rPr>
          <w:rFonts w:ascii="Arial" w:hAnsi="Arial" w:cs="Arial"/>
        </w:rPr>
        <w:t>must</w:t>
      </w:r>
      <w:r>
        <w:rPr>
          <w:rFonts w:ascii="Arial" w:hAnsi="Arial" w:cs="Arial"/>
        </w:rPr>
        <w:t xml:space="preserve"> be present. </w:t>
      </w:r>
    </w:p>
    <w:p w14:paraId="3306C866" w14:textId="2BF59A94" w:rsidR="000241B4" w:rsidRPr="000D4A69" w:rsidRDefault="000241B4" w:rsidP="000D4A69">
      <w:pPr>
        <w:pStyle w:val="ListParagraph"/>
        <w:numPr>
          <w:ilvl w:val="0"/>
          <w:numId w:val="43"/>
        </w:numPr>
        <w:rPr>
          <w:rFonts w:ascii="Arial" w:hAnsi="Arial" w:cs="Arial"/>
        </w:rPr>
      </w:pPr>
      <w:r w:rsidRPr="000D4A69">
        <w:rPr>
          <w:rFonts w:ascii="Arial" w:hAnsi="Arial" w:cs="Arial"/>
        </w:rPr>
        <w:t xml:space="preserve">Change </w:t>
      </w:r>
      <w:r w:rsidR="00F064B4">
        <w:rPr>
          <w:rFonts w:ascii="Arial" w:hAnsi="Arial" w:cs="Arial"/>
        </w:rPr>
        <w:t>cho-RRCReconfig</w:t>
      </w:r>
      <w:r w:rsidR="00F064B4" w:rsidRPr="000D4A69">
        <w:rPr>
          <w:rFonts w:ascii="Arial" w:hAnsi="Arial" w:cs="Arial"/>
        </w:rPr>
        <w:t xml:space="preserve"> </w:t>
      </w:r>
      <w:r w:rsidRPr="000D4A69">
        <w:rPr>
          <w:rFonts w:ascii="Arial" w:hAnsi="Arial" w:cs="Arial"/>
        </w:rPr>
        <w:t xml:space="preserve">to Need S, and clarify the </w:t>
      </w:r>
      <w:r w:rsidR="007C336F">
        <w:rPr>
          <w:rFonts w:ascii="Arial" w:hAnsi="Arial" w:cs="Arial"/>
        </w:rPr>
        <w:t>s</w:t>
      </w:r>
      <w:r w:rsidR="006F6322">
        <w:rPr>
          <w:rFonts w:ascii="Arial" w:hAnsi="Arial" w:cs="Arial"/>
        </w:rPr>
        <w:t>ignaling</w:t>
      </w:r>
      <w:r w:rsidRPr="000D4A69">
        <w:rPr>
          <w:rFonts w:ascii="Arial" w:hAnsi="Arial" w:cs="Arial"/>
        </w:rPr>
        <w:t xml:space="preserve"> in the field description. </w:t>
      </w:r>
    </w:p>
    <w:p w14:paraId="56EEC450" w14:textId="13E8C403" w:rsidR="002D3F6A" w:rsidRDefault="002D3F6A" w:rsidP="002D3F6A">
      <w:pPr>
        <w:rPr>
          <w:rFonts w:eastAsia="SimSun"/>
          <w:lang w:eastAsia="x-none"/>
        </w:rPr>
      </w:pPr>
    </w:p>
    <w:p w14:paraId="1B3F449D" w14:textId="47CE3E02" w:rsidR="007C336F" w:rsidRDefault="007C336F" w:rsidP="007C336F">
      <w:pPr>
        <w:pStyle w:val="Recommend-1"/>
        <w:rPr>
          <w:noProof/>
        </w:rPr>
      </w:pPr>
      <w:bookmarkStart w:id="15" w:name="_Toc32566707"/>
      <w:commentRangeStart w:id="16"/>
      <w:commentRangeStart w:id="17"/>
      <w:r w:rsidRPr="007C336F">
        <w:rPr>
          <w:noProof/>
        </w:rPr>
        <w:t xml:space="preserve">Change </w:t>
      </w:r>
      <w:r>
        <w:rPr>
          <w:noProof/>
        </w:rPr>
        <w:t xml:space="preserve">the need code of </w:t>
      </w:r>
      <w:r w:rsidRPr="007C336F">
        <w:rPr>
          <w:noProof/>
        </w:rPr>
        <w:t xml:space="preserve">cho-RRCReconfig to Need S, and clarify </w:t>
      </w:r>
      <w:r>
        <w:rPr>
          <w:noProof/>
        </w:rPr>
        <w:t>that</w:t>
      </w:r>
      <w:r w:rsidR="00F739C9">
        <w:rPr>
          <w:noProof/>
        </w:rPr>
        <w:t xml:space="preserve"> </w:t>
      </w:r>
      <w:r w:rsidRPr="007C336F">
        <w:rPr>
          <w:noProof/>
        </w:rPr>
        <w:t xml:space="preserve">allow the delta signaling for cho-RRCReconfig (i.e. replace the whole field if present, </w:t>
      </w:r>
      <w:r w:rsidR="00914321">
        <w:rPr>
          <w:noProof/>
        </w:rPr>
        <w:t xml:space="preserve">or </w:t>
      </w:r>
      <w:r w:rsidRPr="007C336F">
        <w:rPr>
          <w:noProof/>
        </w:rPr>
        <w:t>keep the stored value if absent</w:t>
      </w:r>
      <w:r w:rsidR="00914321">
        <w:rPr>
          <w:noProof/>
        </w:rPr>
        <w:t xml:space="preserve">. </w:t>
      </w:r>
      <w:r w:rsidRPr="007C336F">
        <w:rPr>
          <w:noProof/>
        </w:rPr>
        <w:t>)</w:t>
      </w:r>
      <w:r w:rsidR="00F739C9">
        <w:rPr>
          <w:noProof/>
        </w:rPr>
        <w:t xml:space="preserve"> </w:t>
      </w:r>
      <w:r w:rsidR="00914321">
        <w:rPr>
          <w:noProof/>
        </w:rPr>
        <w:t>F</w:t>
      </w:r>
      <w:r w:rsidRPr="007C336F">
        <w:rPr>
          <w:noProof/>
        </w:rPr>
        <w:t>or the first configuration, it must be present</w:t>
      </w:r>
      <w:r>
        <w:rPr>
          <w:noProof/>
        </w:rPr>
        <w:t>;</w:t>
      </w:r>
      <w:commentRangeEnd w:id="16"/>
      <w:r w:rsidR="00914321">
        <w:rPr>
          <w:rStyle w:val="CommentReference"/>
          <w:rFonts w:eastAsiaTheme="minorEastAsia"/>
          <w:lang w:val="en-GB" w:eastAsia="en-US"/>
        </w:rPr>
        <w:commentReference w:id="16"/>
      </w:r>
      <w:commentRangeEnd w:id="17"/>
      <w:r w:rsidR="00630EAE">
        <w:rPr>
          <w:rStyle w:val="CommentReference"/>
          <w:rFonts w:eastAsiaTheme="minorEastAsia"/>
          <w:lang w:val="en-GB" w:eastAsia="en-US"/>
        </w:rPr>
        <w:commentReference w:id="17"/>
      </w:r>
      <w:bookmarkEnd w:id="15"/>
    </w:p>
    <w:p w14:paraId="63B46979" w14:textId="77777777" w:rsidR="007C336F" w:rsidRPr="00F739C9" w:rsidRDefault="007C336F" w:rsidP="002D3F6A">
      <w:pPr>
        <w:rPr>
          <w:rFonts w:eastAsia="SimSun"/>
          <w:lang w:eastAsia="x-none"/>
        </w:rPr>
      </w:pPr>
    </w:p>
    <w:p w14:paraId="5B4A3029" w14:textId="77777777" w:rsidR="00F045DC" w:rsidRDefault="00F045DC" w:rsidP="00F045DC">
      <w:pPr>
        <w:rPr>
          <w:lang w:eastAsia="x-none"/>
        </w:rPr>
      </w:pPr>
      <w:bookmarkStart w:id="18" w:name="_Toc23930431"/>
      <w:bookmarkStart w:id="19" w:name="_Toc23930468"/>
      <w:bookmarkStart w:id="20" w:name="_Toc23937126"/>
      <w:bookmarkStart w:id="21" w:name="_Toc24011326"/>
      <w:bookmarkStart w:id="22" w:name="_Toc24045526"/>
      <w:r>
        <w:rPr>
          <w:lang w:eastAsia="x-none"/>
        </w:rPr>
        <w:t>During email discussion on stage 2 running CR, regarding the agreement “</w:t>
      </w:r>
    </w:p>
    <w:p w14:paraId="4826728E" w14:textId="1FB66CC6" w:rsidR="00F045DC" w:rsidRDefault="00F045DC" w:rsidP="00F045DC">
      <w:r w:rsidRPr="002B4790">
        <w:rPr>
          <w:i/>
        </w:rPr>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r>
        <w:t xml:space="preserve">”, companies have different understanding, and therefore we left an EN as </w:t>
      </w:r>
    </w:p>
    <w:p w14:paraId="06058D61" w14:textId="77777777" w:rsidR="00F045DC" w:rsidRDefault="00F045DC" w:rsidP="00F045DC">
      <w:pPr>
        <w:pStyle w:val="EditorsNote"/>
        <w:ind w:left="0" w:firstLine="0"/>
        <w:rPr>
          <w:rFonts w:eastAsia="MS Mincho"/>
          <w:i/>
        </w:rPr>
      </w:pPr>
      <w:r w:rsidRPr="002606C0">
        <w:t xml:space="preserve">Editor’s note: FFS </w:t>
      </w:r>
      <w:r>
        <w:t>whether A3/A5 can be configurated simultaneously for the same execution condition</w:t>
      </w:r>
      <w:r w:rsidRPr="002606C0">
        <w:t>.</w:t>
      </w:r>
    </w:p>
    <w:p w14:paraId="138CFEFB" w14:textId="79ECEEE8" w:rsidR="00F045DC" w:rsidRPr="00F045DC" w:rsidRDefault="00F045DC" w:rsidP="007D577E">
      <w:pPr>
        <w:ind w:left="360" w:hanging="360"/>
        <w:jc w:val="both"/>
        <w:rPr>
          <w:rFonts w:eastAsia="SimSun"/>
          <w:lang w:eastAsia="en-US"/>
        </w:rPr>
      </w:pPr>
      <w:r>
        <w:rPr>
          <w:rFonts w:eastAsia="SimSun"/>
          <w:lang w:eastAsia="en-US"/>
        </w:rPr>
        <w:t xml:space="preserve">RAN2 has agreed, A3/5 can be configured simultaneously for the same execution condition. There is still open issue on </w:t>
      </w:r>
    </w:p>
    <w:p w14:paraId="29EF9C4A" w14:textId="4AF2A6E7" w:rsidR="007D577E" w:rsidRPr="007D577E" w:rsidRDefault="007D577E" w:rsidP="00F045DC">
      <w:pPr>
        <w:jc w:val="both"/>
        <w:rPr>
          <w:rFonts w:eastAsia="SimSun"/>
          <w:lang w:eastAsia="en-US"/>
        </w:rPr>
      </w:pPr>
      <w:r w:rsidRPr="007D577E">
        <w:rPr>
          <w:rFonts w:eastAsia="SimSun"/>
          <w:lang w:eastAsia="en-US"/>
        </w:rPr>
        <w:t>whether we allow multiple execution conditions for the same candidate cell (more than two measIDs)?</w:t>
      </w:r>
      <w:bookmarkEnd w:id="18"/>
      <w:bookmarkEnd w:id="19"/>
      <w:bookmarkEnd w:id="20"/>
      <w:bookmarkEnd w:id="21"/>
      <w:bookmarkEnd w:id="22"/>
    </w:p>
    <w:p w14:paraId="35A8EF53" w14:textId="509BCFB8" w:rsidR="007D577E" w:rsidRPr="007D577E" w:rsidRDefault="007D577E" w:rsidP="007D577E">
      <w:pPr>
        <w:ind w:left="360"/>
        <w:rPr>
          <w:rFonts w:eastAsia="SimSun"/>
          <w:lang w:eastAsia="x-none"/>
        </w:rPr>
      </w:pPr>
      <w:r w:rsidRPr="007D577E">
        <w:rPr>
          <w:rFonts w:eastAsia="SimSun"/>
          <w:lang w:eastAsia="x-none"/>
        </w:rPr>
        <w:t xml:space="preserve">Understanding </w:t>
      </w:r>
      <w:r w:rsidR="00F045DC">
        <w:rPr>
          <w:rFonts w:eastAsia="SimSun"/>
          <w:lang w:eastAsia="x-none"/>
        </w:rPr>
        <w:t>1</w:t>
      </w:r>
      <w:r w:rsidRPr="007D577E">
        <w:rPr>
          <w:rFonts w:eastAsia="SimSun"/>
          <w:lang w:eastAsia="x-none"/>
        </w:rPr>
        <w:t>: Some companies think we should allow to configure A3/A5 simultaneously for one execution event for one candidate cell, i.e. :</w:t>
      </w:r>
      <w:r w:rsidR="0081452C">
        <w:rPr>
          <w:rFonts w:eastAsia="SimSun"/>
          <w:lang w:eastAsia="x-none"/>
        </w:rPr>
        <w:t xml:space="preserve"> </w:t>
      </w:r>
      <w:r w:rsidR="0081452C" w:rsidRPr="0081452C">
        <w:rPr>
          <w:rFonts w:eastAsia="SimSun"/>
          <w:b/>
          <w:lang w:eastAsia="x-none"/>
        </w:rPr>
        <w:t>(</w:t>
      </w:r>
      <w:r w:rsidR="0081452C">
        <w:rPr>
          <w:rFonts w:eastAsia="SimSun"/>
          <w:b/>
          <w:lang w:eastAsia="x-none"/>
        </w:rPr>
        <w:t xml:space="preserve">for the same candidate cell, </w:t>
      </w:r>
      <w:r w:rsidR="0081452C" w:rsidRPr="0081452C">
        <w:rPr>
          <w:rFonts w:eastAsia="SimSun"/>
          <w:b/>
          <w:lang w:eastAsia="x-none"/>
        </w:rPr>
        <w:t>1 execution condition with 2 trigger events and 2 measIDs)</w:t>
      </w:r>
    </w:p>
    <w:p w14:paraId="2CF201CB" w14:textId="77777777" w:rsidR="007D577E" w:rsidRPr="007D577E" w:rsidRDefault="007D577E" w:rsidP="007D577E">
      <w:pPr>
        <w:numPr>
          <w:ilvl w:val="0"/>
          <w:numId w:val="28"/>
        </w:numPr>
        <w:ind w:left="1080"/>
        <w:rPr>
          <w:rFonts w:eastAsia="SimSun"/>
          <w:lang w:eastAsia="x-none"/>
        </w:rPr>
      </w:pPr>
      <w:r w:rsidRPr="007D577E">
        <w:rPr>
          <w:rFonts w:eastAsia="SimSun"/>
          <w:lang w:eastAsia="x-none"/>
        </w:rPr>
        <w:t>Trigger configuration 1: A3, RSRP;</w:t>
      </w:r>
    </w:p>
    <w:p w14:paraId="5B3B9CE4" w14:textId="77777777" w:rsidR="007D577E" w:rsidRPr="007D577E" w:rsidRDefault="007D577E" w:rsidP="007D577E">
      <w:pPr>
        <w:numPr>
          <w:ilvl w:val="0"/>
          <w:numId w:val="28"/>
        </w:numPr>
        <w:ind w:left="1080"/>
        <w:rPr>
          <w:rFonts w:eastAsia="SimSun"/>
          <w:lang w:eastAsia="x-none"/>
        </w:rPr>
      </w:pPr>
      <w:r w:rsidRPr="007D577E">
        <w:rPr>
          <w:rFonts w:eastAsia="SimSun"/>
          <w:lang w:eastAsia="x-none"/>
        </w:rPr>
        <w:t>Trigger configuration 2: A5 RSRQ;</w:t>
      </w:r>
    </w:p>
    <w:p w14:paraId="18FEAFFF" w14:textId="332FDBB8" w:rsidR="007D577E" w:rsidRPr="007D577E" w:rsidRDefault="007D577E" w:rsidP="007D577E">
      <w:pPr>
        <w:ind w:left="360"/>
        <w:rPr>
          <w:rFonts w:eastAsia="SimSun"/>
          <w:lang w:eastAsia="x-none"/>
        </w:rPr>
      </w:pPr>
      <w:r w:rsidRPr="007D577E">
        <w:rPr>
          <w:rFonts w:eastAsia="SimSun"/>
          <w:lang w:eastAsia="x-none"/>
        </w:rPr>
        <w:t xml:space="preserve">Understanding </w:t>
      </w:r>
      <w:r w:rsidR="00F045DC">
        <w:rPr>
          <w:rFonts w:eastAsia="SimSun"/>
          <w:lang w:eastAsia="x-none"/>
        </w:rPr>
        <w:t>2</w:t>
      </w:r>
      <w:r w:rsidRPr="007D577E">
        <w:rPr>
          <w:rFonts w:eastAsia="SimSun"/>
          <w:lang w:eastAsia="x-none"/>
        </w:rPr>
        <w:t xml:space="preserve">: Some companies think we should allow to configure multiple execution conditions for one candidate cell, i.e. </w:t>
      </w:r>
      <w:r w:rsidR="0081452C" w:rsidRPr="0081452C">
        <w:rPr>
          <w:rFonts w:eastAsia="SimSun"/>
          <w:b/>
          <w:lang w:eastAsia="x-none"/>
        </w:rPr>
        <w:t>(</w:t>
      </w:r>
      <w:r w:rsidR="0081452C">
        <w:rPr>
          <w:rFonts w:eastAsia="SimSun"/>
          <w:b/>
          <w:lang w:eastAsia="x-none"/>
        </w:rPr>
        <w:t>for the same candidate cell, 2</w:t>
      </w:r>
      <w:r w:rsidR="0081452C" w:rsidRPr="0081452C">
        <w:rPr>
          <w:rFonts w:eastAsia="SimSun"/>
          <w:b/>
          <w:lang w:eastAsia="x-none"/>
        </w:rPr>
        <w:t xml:space="preserve"> execution condition</w:t>
      </w:r>
      <w:r w:rsidR="0081452C">
        <w:rPr>
          <w:rFonts w:eastAsia="SimSun"/>
          <w:b/>
          <w:lang w:eastAsia="x-none"/>
        </w:rPr>
        <w:t>s</w:t>
      </w:r>
      <w:r w:rsidR="0081452C" w:rsidRPr="0081452C">
        <w:rPr>
          <w:rFonts w:eastAsia="SimSun"/>
          <w:b/>
          <w:lang w:eastAsia="x-none"/>
        </w:rPr>
        <w:t xml:space="preserve"> with </w:t>
      </w:r>
      <w:r w:rsidR="0081452C">
        <w:rPr>
          <w:rFonts w:eastAsia="SimSun"/>
          <w:b/>
          <w:lang w:eastAsia="x-none"/>
        </w:rPr>
        <w:t>4</w:t>
      </w:r>
      <w:r w:rsidR="0081452C" w:rsidRPr="0081452C">
        <w:rPr>
          <w:rFonts w:eastAsia="SimSun"/>
          <w:b/>
          <w:lang w:eastAsia="x-none"/>
        </w:rPr>
        <w:t xml:space="preserve"> trigger events and </w:t>
      </w:r>
      <w:r w:rsidR="0081452C">
        <w:rPr>
          <w:rFonts w:eastAsia="SimSun"/>
          <w:b/>
          <w:lang w:eastAsia="x-none"/>
        </w:rPr>
        <w:t>4</w:t>
      </w:r>
      <w:r w:rsidR="0081452C" w:rsidRPr="0081452C">
        <w:rPr>
          <w:rFonts w:eastAsia="SimSun"/>
          <w:b/>
          <w:lang w:eastAsia="x-none"/>
        </w:rPr>
        <w:t xml:space="preserve"> measIDs)</w:t>
      </w:r>
    </w:p>
    <w:p w14:paraId="7DB282F4" w14:textId="77777777" w:rsidR="007D577E" w:rsidRPr="007D577E" w:rsidRDefault="007D577E" w:rsidP="007D577E">
      <w:pPr>
        <w:numPr>
          <w:ilvl w:val="0"/>
          <w:numId w:val="28"/>
        </w:numPr>
        <w:ind w:left="1080"/>
        <w:rPr>
          <w:rFonts w:eastAsia="SimSun"/>
          <w:lang w:eastAsia="x-none"/>
        </w:rPr>
      </w:pPr>
      <w:r w:rsidRPr="007D577E">
        <w:rPr>
          <w:rFonts w:eastAsia="SimSun"/>
          <w:lang w:eastAsia="x-none"/>
        </w:rPr>
        <w:t>Execution condition 1:</w:t>
      </w:r>
    </w:p>
    <w:p w14:paraId="4456C91F" w14:textId="77777777" w:rsidR="007D577E" w:rsidRPr="007D577E" w:rsidRDefault="007D577E" w:rsidP="007D577E">
      <w:pPr>
        <w:numPr>
          <w:ilvl w:val="1"/>
          <w:numId w:val="28"/>
        </w:numPr>
        <w:ind w:left="1800"/>
        <w:rPr>
          <w:rFonts w:eastAsia="SimSun"/>
          <w:lang w:eastAsia="x-none"/>
        </w:rPr>
      </w:pPr>
      <w:r w:rsidRPr="007D577E">
        <w:rPr>
          <w:rFonts w:eastAsia="SimSun"/>
          <w:lang w:eastAsia="x-none"/>
        </w:rPr>
        <w:t>Trigger configuration 1: A3, RSRP;</w:t>
      </w:r>
    </w:p>
    <w:p w14:paraId="506E751D" w14:textId="2FB93F9D" w:rsidR="007D577E" w:rsidRPr="007D577E" w:rsidRDefault="007D577E" w:rsidP="007D577E">
      <w:pPr>
        <w:numPr>
          <w:ilvl w:val="1"/>
          <w:numId w:val="28"/>
        </w:numPr>
        <w:ind w:left="1800"/>
        <w:rPr>
          <w:rFonts w:eastAsia="SimSun"/>
          <w:lang w:eastAsia="x-none"/>
        </w:rPr>
      </w:pPr>
      <w:r w:rsidRPr="007D577E">
        <w:rPr>
          <w:rFonts w:eastAsia="SimSun"/>
          <w:lang w:eastAsia="x-none"/>
        </w:rPr>
        <w:t>Trigger configuration 2: A3 RSRQ;</w:t>
      </w:r>
    </w:p>
    <w:p w14:paraId="388FC4FC" w14:textId="77777777" w:rsidR="007D577E" w:rsidRPr="007D577E" w:rsidRDefault="007D577E" w:rsidP="007D577E">
      <w:pPr>
        <w:numPr>
          <w:ilvl w:val="0"/>
          <w:numId w:val="28"/>
        </w:numPr>
        <w:ind w:left="1080"/>
        <w:rPr>
          <w:rFonts w:eastAsia="SimSun"/>
          <w:lang w:eastAsia="x-none"/>
        </w:rPr>
      </w:pPr>
      <w:r w:rsidRPr="007D577E">
        <w:rPr>
          <w:rFonts w:eastAsia="SimSun"/>
          <w:lang w:eastAsia="x-none"/>
        </w:rPr>
        <w:t>Execution condition 2:</w:t>
      </w:r>
    </w:p>
    <w:p w14:paraId="7E84BD27" w14:textId="77777777" w:rsidR="007D577E" w:rsidRPr="007D577E" w:rsidRDefault="007D577E" w:rsidP="007D577E">
      <w:pPr>
        <w:numPr>
          <w:ilvl w:val="1"/>
          <w:numId w:val="28"/>
        </w:numPr>
        <w:ind w:left="1800"/>
        <w:rPr>
          <w:rFonts w:eastAsia="SimSun"/>
          <w:lang w:eastAsia="x-none"/>
        </w:rPr>
      </w:pPr>
      <w:r w:rsidRPr="007D577E">
        <w:rPr>
          <w:rFonts w:eastAsia="SimSun"/>
          <w:lang w:eastAsia="x-none"/>
        </w:rPr>
        <w:t>Trigger configuration 3: A5, RSRP;</w:t>
      </w:r>
    </w:p>
    <w:p w14:paraId="4559778E" w14:textId="70CA3962" w:rsidR="007D577E" w:rsidRPr="007D577E" w:rsidRDefault="007D577E" w:rsidP="007D577E">
      <w:pPr>
        <w:numPr>
          <w:ilvl w:val="1"/>
          <w:numId w:val="28"/>
        </w:numPr>
        <w:ind w:left="1800"/>
        <w:rPr>
          <w:rFonts w:eastAsia="SimSun"/>
          <w:lang w:eastAsia="x-none"/>
        </w:rPr>
      </w:pPr>
      <w:r w:rsidRPr="007D577E">
        <w:rPr>
          <w:rFonts w:eastAsia="SimSun"/>
          <w:lang w:eastAsia="x-none"/>
        </w:rPr>
        <w:t>Trigger configuration 4: A5 RSRQ;</w:t>
      </w:r>
    </w:p>
    <w:p w14:paraId="396E738E" w14:textId="77777777" w:rsidR="00F045DC" w:rsidRDefault="00F045DC" w:rsidP="00F045DC">
      <w:pPr>
        <w:rPr>
          <w:rFonts w:eastAsia="SimSun"/>
          <w:lang w:val="x-none" w:eastAsia="x-none"/>
        </w:rPr>
      </w:pPr>
    </w:p>
    <w:p w14:paraId="5D53CE59" w14:textId="55AED7B5" w:rsidR="00F045DC" w:rsidRPr="003F7116" w:rsidRDefault="0081452C" w:rsidP="00F045DC">
      <w:pPr>
        <w:numPr>
          <w:ilvl w:val="0"/>
          <w:numId w:val="8"/>
        </w:numPr>
        <w:spacing w:after="120"/>
        <w:jc w:val="both"/>
        <w:rPr>
          <w:b/>
        </w:rPr>
      </w:pPr>
      <w:r>
        <w:rPr>
          <w:b/>
        </w:rPr>
        <w:t>Which way should be correct understanding on agreements?</w:t>
      </w:r>
    </w:p>
    <w:p w14:paraId="73201C46" w14:textId="77777777" w:rsidR="00F045DC" w:rsidRPr="00A508A8" w:rsidRDefault="00F045DC" w:rsidP="00F045DC">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F045DC" w:rsidRPr="00722F90" w14:paraId="0D13A45E" w14:textId="77777777" w:rsidTr="000F2D9B">
        <w:tc>
          <w:tcPr>
            <w:tcW w:w="1460" w:type="dxa"/>
            <w:shd w:val="clear" w:color="auto" w:fill="BFBFBF"/>
            <w:vAlign w:val="center"/>
          </w:tcPr>
          <w:p w14:paraId="31E99182" w14:textId="77777777" w:rsidR="00F045DC" w:rsidRPr="00722F90" w:rsidRDefault="00F045DC" w:rsidP="000F2D9B">
            <w:pPr>
              <w:spacing w:before="60" w:after="60"/>
              <w:rPr>
                <w:b/>
              </w:rPr>
            </w:pPr>
            <w:r w:rsidRPr="00722F90">
              <w:rPr>
                <w:b/>
              </w:rPr>
              <w:t>Company</w:t>
            </w:r>
          </w:p>
        </w:tc>
        <w:tc>
          <w:tcPr>
            <w:tcW w:w="1527" w:type="dxa"/>
            <w:shd w:val="clear" w:color="auto" w:fill="BFBFBF"/>
          </w:tcPr>
          <w:p w14:paraId="687FE73D" w14:textId="7C5800CD" w:rsidR="00F045DC" w:rsidRPr="00722F90" w:rsidRDefault="0081452C" w:rsidP="000F2D9B">
            <w:pPr>
              <w:spacing w:before="60" w:after="60"/>
              <w:rPr>
                <w:b/>
              </w:rPr>
            </w:pPr>
            <w:r>
              <w:rPr>
                <w:b/>
              </w:rPr>
              <w:t>1 or 2</w:t>
            </w:r>
          </w:p>
        </w:tc>
        <w:tc>
          <w:tcPr>
            <w:tcW w:w="6372" w:type="dxa"/>
            <w:shd w:val="clear" w:color="auto" w:fill="BFBFBF"/>
            <w:vAlign w:val="center"/>
          </w:tcPr>
          <w:p w14:paraId="0DD70626" w14:textId="77777777" w:rsidR="00F045DC" w:rsidRPr="00722F90" w:rsidRDefault="00F045DC" w:rsidP="000F2D9B">
            <w:pPr>
              <w:spacing w:before="60" w:after="60"/>
              <w:rPr>
                <w:b/>
              </w:rPr>
            </w:pPr>
            <w:r>
              <w:rPr>
                <w:b/>
              </w:rPr>
              <w:t xml:space="preserve">Remark </w:t>
            </w:r>
          </w:p>
        </w:tc>
      </w:tr>
      <w:tr w:rsidR="00F045DC" w:rsidRPr="00722F90" w14:paraId="61D1549C" w14:textId="77777777" w:rsidTr="000F2D9B">
        <w:tc>
          <w:tcPr>
            <w:tcW w:w="1460" w:type="dxa"/>
            <w:shd w:val="clear" w:color="auto" w:fill="auto"/>
            <w:vAlign w:val="center"/>
          </w:tcPr>
          <w:p w14:paraId="45956557" w14:textId="593DEEFE" w:rsidR="00F045DC" w:rsidRPr="00722F90" w:rsidRDefault="0022434E" w:rsidP="000F2D9B">
            <w:pPr>
              <w:spacing w:before="60" w:after="60"/>
            </w:pPr>
            <w:r>
              <w:t>MediaTek</w:t>
            </w:r>
          </w:p>
        </w:tc>
        <w:tc>
          <w:tcPr>
            <w:tcW w:w="1527" w:type="dxa"/>
          </w:tcPr>
          <w:p w14:paraId="0F5DA77B" w14:textId="3806734B" w:rsidR="00F045DC" w:rsidRPr="00722F90" w:rsidRDefault="0022434E" w:rsidP="000F2D9B">
            <w:pPr>
              <w:spacing w:before="60" w:after="60"/>
            </w:pPr>
            <w:r>
              <w:t>1</w:t>
            </w:r>
          </w:p>
        </w:tc>
        <w:tc>
          <w:tcPr>
            <w:tcW w:w="6372" w:type="dxa"/>
            <w:shd w:val="clear" w:color="auto" w:fill="auto"/>
            <w:vAlign w:val="center"/>
          </w:tcPr>
          <w:p w14:paraId="3FA67743" w14:textId="7009C2FB" w:rsidR="00F045DC" w:rsidRDefault="0022434E" w:rsidP="000F2D9B">
            <w:pPr>
              <w:spacing w:before="60" w:after="60"/>
            </w:pPr>
            <w:r>
              <w:t xml:space="preserve">To avoid complicated CHO configuration </w:t>
            </w:r>
            <w:r w:rsidR="006F6322">
              <w:pgNum/>
            </w:r>
            <w:r w:rsidR="006F6322">
              <w:t>ignaling</w:t>
            </w:r>
            <w:r>
              <w:t xml:space="preserve">, we should allow at most </w:t>
            </w:r>
            <w:r w:rsidR="00905425">
              <w:t>two triggering conditions for a cell, regardless of the event type. Then the configuration</w:t>
            </w:r>
            <w:r w:rsidR="00A77D9F">
              <w:t xml:space="preserve"> with two conditions</w:t>
            </w:r>
            <w:r w:rsidR="00905425">
              <w:t xml:space="preserve"> can be:</w:t>
            </w:r>
          </w:p>
          <w:p w14:paraId="2D28AF9B" w14:textId="77777777" w:rsidR="00905425" w:rsidRDefault="00905425" w:rsidP="002559C4">
            <w:pPr>
              <w:pStyle w:val="ListParagraph"/>
              <w:numPr>
                <w:ilvl w:val="0"/>
                <w:numId w:val="28"/>
              </w:numPr>
              <w:spacing w:before="60" w:after="60"/>
              <w:rPr>
                <w:rFonts w:ascii="Arial" w:hAnsi="Arial" w:cs="Arial"/>
              </w:rPr>
            </w:pPr>
            <w:r w:rsidRPr="002559C4">
              <w:rPr>
                <w:rFonts w:ascii="Arial" w:hAnsi="Arial" w:cs="Arial"/>
              </w:rPr>
              <w:t>A3 (RSRP)</w:t>
            </w:r>
            <w:r>
              <w:rPr>
                <w:rFonts w:ascii="Arial" w:hAnsi="Arial" w:cs="Arial"/>
              </w:rPr>
              <w:t xml:space="preserve"> + A3 (RSRQ), or</w:t>
            </w:r>
          </w:p>
          <w:p w14:paraId="47059814" w14:textId="70314454" w:rsidR="00905425" w:rsidRDefault="00A77D9F" w:rsidP="002559C4">
            <w:pPr>
              <w:pStyle w:val="ListParagraph"/>
              <w:numPr>
                <w:ilvl w:val="0"/>
                <w:numId w:val="28"/>
              </w:numPr>
              <w:spacing w:before="60" w:after="60"/>
              <w:rPr>
                <w:rFonts w:ascii="Arial" w:hAnsi="Arial" w:cs="Arial"/>
              </w:rPr>
            </w:pPr>
            <w:r>
              <w:rPr>
                <w:rFonts w:ascii="Arial" w:hAnsi="Arial" w:cs="Arial"/>
              </w:rPr>
              <w:t>A5</w:t>
            </w:r>
            <w:r w:rsidR="00905425" w:rsidRPr="00D741C8">
              <w:rPr>
                <w:rFonts w:ascii="Arial" w:hAnsi="Arial" w:cs="Arial"/>
              </w:rPr>
              <w:t xml:space="preserve"> (RSRP)</w:t>
            </w:r>
            <w:r>
              <w:rPr>
                <w:rFonts w:ascii="Arial" w:hAnsi="Arial" w:cs="Arial"/>
              </w:rPr>
              <w:t xml:space="preserve"> + A5</w:t>
            </w:r>
            <w:r w:rsidR="00905425">
              <w:rPr>
                <w:rFonts w:ascii="Arial" w:hAnsi="Arial" w:cs="Arial"/>
              </w:rPr>
              <w:t xml:space="preserve"> (RSRQ), or</w:t>
            </w:r>
          </w:p>
          <w:p w14:paraId="78D3991E" w14:textId="7DC14A5E" w:rsidR="00905425" w:rsidRDefault="00905425" w:rsidP="002559C4">
            <w:pPr>
              <w:pStyle w:val="ListParagraph"/>
              <w:numPr>
                <w:ilvl w:val="0"/>
                <w:numId w:val="28"/>
              </w:numPr>
              <w:spacing w:before="60" w:after="60"/>
              <w:rPr>
                <w:rFonts w:ascii="Arial" w:hAnsi="Arial" w:cs="Arial"/>
              </w:rPr>
            </w:pPr>
            <w:r>
              <w:rPr>
                <w:rFonts w:ascii="Arial" w:hAnsi="Arial" w:cs="Arial"/>
              </w:rPr>
              <w:t>A3 (RSRQ) + A5 (RSRP</w:t>
            </w:r>
            <w:r w:rsidRPr="00905425">
              <w:rPr>
                <w:rFonts w:ascii="Arial" w:hAnsi="Arial" w:cs="Arial"/>
              </w:rPr>
              <w:t>), or</w:t>
            </w:r>
          </w:p>
          <w:p w14:paraId="16EECA3D" w14:textId="7B4EE4DE" w:rsidR="00905425" w:rsidRPr="002559C4" w:rsidRDefault="00905425" w:rsidP="002559C4">
            <w:pPr>
              <w:pStyle w:val="ListParagraph"/>
              <w:numPr>
                <w:ilvl w:val="0"/>
                <w:numId w:val="28"/>
              </w:numPr>
              <w:spacing w:before="60" w:after="60"/>
              <w:rPr>
                <w:rFonts w:ascii="Arial" w:hAnsi="Arial" w:cs="Arial"/>
              </w:rPr>
            </w:pPr>
            <w:r>
              <w:rPr>
                <w:rFonts w:ascii="Arial" w:hAnsi="Arial" w:cs="Arial"/>
              </w:rPr>
              <w:t>A3 (RSRP) + A5 (RSRQ)</w:t>
            </w:r>
          </w:p>
        </w:tc>
      </w:tr>
      <w:tr w:rsidR="00F045DC" w:rsidRPr="0018761F" w14:paraId="4A63CE9C" w14:textId="77777777" w:rsidTr="000F2D9B">
        <w:tc>
          <w:tcPr>
            <w:tcW w:w="1460" w:type="dxa"/>
            <w:shd w:val="clear" w:color="auto" w:fill="auto"/>
            <w:vAlign w:val="center"/>
          </w:tcPr>
          <w:p w14:paraId="36A7C555" w14:textId="2A50FBFB" w:rsidR="00F045DC" w:rsidRPr="00F03741" w:rsidRDefault="003B73B9" w:rsidP="000F2D9B">
            <w:pPr>
              <w:spacing w:before="60" w:after="60"/>
              <w:rPr>
                <w:rFonts w:eastAsia="DengXian"/>
              </w:rPr>
            </w:pPr>
            <w:r>
              <w:rPr>
                <w:rFonts w:eastAsia="DengXian" w:hint="eastAsia"/>
              </w:rPr>
              <w:t>H</w:t>
            </w:r>
            <w:r>
              <w:rPr>
                <w:rFonts w:eastAsia="DengXian"/>
              </w:rPr>
              <w:t>uawei, HiSilicon</w:t>
            </w:r>
          </w:p>
        </w:tc>
        <w:tc>
          <w:tcPr>
            <w:tcW w:w="1527" w:type="dxa"/>
          </w:tcPr>
          <w:p w14:paraId="5D4A0D7E" w14:textId="7FDF8DBE" w:rsidR="00F045DC" w:rsidRPr="00F03741" w:rsidRDefault="003B73B9" w:rsidP="000F2D9B">
            <w:pPr>
              <w:spacing w:before="60" w:after="60"/>
              <w:rPr>
                <w:rFonts w:eastAsia="DengXian"/>
              </w:rPr>
            </w:pPr>
            <w:r>
              <w:rPr>
                <w:rFonts w:eastAsia="DengXian" w:hint="eastAsia"/>
              </w:rPr>
              <w:t>1</w:t>
            </w:r>
          </w:p>
        </w:tc>
        <w:tc>
          <w:tcPr>
            <w:tcW w:w="6372" w:type="dxa"/>
            <w:shd w:val="clear" w:color="auto" w:fill="auto"/>
            <w:vAlign w:val="center"/>
          </w:tcPr>
          <w:p w14:paraId="7CF47CC7" w14:textId="79DD4313" w:rsidR="00F045DC" w:rsidRPr="00F03741" w:rsidRDefault="003B73B9" w:rsidP="000F2D9B">
            <w:pPr>
              <w:spacing w:before="60" w:after="60"/>
              <w:rPr>
                <w:rFonts w:eastAsia="DengXian"/>
              </w:rPr>
            </w:pPr>
            <w:r>
              <w:rPr>
                <w:rFonts w:eastAsia="DengXian" w:hint="eastAsia"/>
              </w:rPr>
              <w:t>W</w:t>
            </w:r>
            <w:r>
              <w:rPr>
                <w:rFonts w:eastAsia="DengXian"/>
              </w:rPr>
              <w:t>e think option 2 is com</w:t>
            </w:r>
            <w:r w:rsidR="00FA549B">
              <w:rPr>
                <w:rFonts w:eastAsia="DengXian"/>
              </w:rPr>
              <w:t>p</w:t>
            </w:r>
            <w:r>
              <w:rPr>
                <w:rFonts w:eastAsia="DengXian"/>
              </w:rPr>
              <w:t>licated.</w:t>
            </w:r>
          </w:p>
        </w:tc>
      </w:tr>
      <w:tr w:rsidR="00597F89" w:rsidRPr="0018761F" w14:paraId="23A9E0E0" w14:textId="77777777" w:rsidTr="000F2D9B">
        <w:tc>
          <w:tcPr>
            <w:tcW w:w="1460" w:type="dxa"/>
            <w:shd w:val="clear" w:color="auto" w:fill="auto"/>
            <w:vAlign w:val="center"/>
          </w:tcPr>
          <w:p w14:paraId="73264B0E" w14:textId="6A6D20A1" w:rsidR="00597F89" w:rsidRDefault="00597F89" w:rsidP="00597F89">
            <w:pPr>
              <w:spacing w:before="60" w:after="60"/>
              <w:rPr>
                <w:rFonts w:eastAsia="DengXian"/>
              </w:rPr>
            </w:pPr>
            <w:r>
              <w:rPr>
                <w:rFonts w:eastAsia="Malgun Gothic" w:hint="eastAsia"/>
                <w:lang w:eastAsia="ko-KR"/>
              </w:rPr>
              <w:t>LG</w:t>
            </w:r>
          </w:p>
        </w:tc>
        <w:tc>
          <w:tcPr>
            <w:tcW w:w="1527" w:type="dxa"/>
          </w:tcPr>
          <w:p w14:paraId="1F1A500C" w14:textId="7789A005" w:rsidR="00597F89" w:rsidRDefault="00597F89" w:rsidP="00597F89">
            <w:pPr>
              <w:spacing w:before="60" w:after="60"/>
              <w:rPr>
                <w:rFonts w:eastAsia="DengXian"/>
              </w:rPr>
            </w:pPr>
            <w:r>
              <w:rPr>
                <w:rFonts w:eastAsia="Malgun Gothic"/>
                <w:lang w:eastAsia="ko-KR"/>
              </w:rPr>
              <w:t>1</w:t>
            </w:r>
          </w:p>
        </w:tc>
        <w:tc>
          <w:tcPr>
            <w:tcW w:w="6372" w:type="dxa"/>
            <w:shd w:val="clear" w:color="auto" w:fill="auto"/>
            <w:vAlign w:val="center"/>
          </w:tcPr>
          <w:p w14:paraId="4F7DAEDB" w14:textId="75CCD05B" w:rsidR="00597F89" w:rsidRDefault="00597F89" w:rsidP="00597F89">
            <w:pPr>
              <w:spacing w:before="60" w:after="60"/>
              <w:rPr>
                <w:rFonts w:eastAsia="DengXian"/>
              </w:rPr>
            </w:pPr>
            <w:r>
              <w:rPr>
                <w:rFonts w:eastAsia="Malgun Gothic"/>
                <w:lang w:eastAsia="ko-KR"/>
              </w:rPr>
              <w:t>In our understanding, most of the companies think just two events and 2 measIds for verifying (the real mobility situation). We don’t think more than two events and measIds are needed for one candidate cell.</w:t>
            </w:r>
          </w:p>
        </w:tc>
      </w:tr>
      <w:tr w:rsidR="000F2AD6" w14:paraId="5B23304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2ED4EB8" w14:textId="77777777" w:rsidR="000F2AD6" w:rsidRPr="000F2AD6" w:rsidRDefault="000F2AD6" w:rsidP="00711E79">
            <w:pPr>
              <w:spacing w:before="60" w:after="60"/>
              <w:rPr>
                <w:rFonts w:eastAsia="Malgun Gothic"/>
                <w:lang w:eastAsia="ko-KR"/>
              </w:rPr>
            </w:pPr>
            <w:r w:rsidRPr="000F2AD6">
              <w:rPr>
                <w:rFonts w:eastAsia="Malgun Gothic"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34F1B44C" w14:textId="77777777" w:rsidR="000F2AD6" w:rsidRPr="000F2AD6" w:rsidRDefault="000F2AD6" w:rsidP="00711E79">
            <w:pPr>
              <w:spacing w:before="60" w:after="60"/>
              <w:rPr>
                <w:rFonts w:eastAsia="Malgun Gothic"/>
                <w:lang w:eastAsia="ko-KR"/>
              </w:rPr>
            </w:pPr>
            <w:r w:rsidRPr="000F2AD6">
              <w:rPr>
                <w:rFonts w:eastAsia="Malgun Gothic" w:hint="eastAsia"/>
                <w:lang w:eastAsia="ko-KR"/>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79E9E14" w14:textId="77777777" w:rsidR="000F2AD6" w:rsidRPr="000F2AD6" w:rsidRDefault="000F2AD6" w:rsidP="00711E79">
            <w:pPr>
              <w:spacing w:before="60" w:after="60"/>
              <w:rPr>
                <w:rFonts w:eastAsia="Malgun Gothic"/>
                <w:lang w:eastAsia="ko-KR"/>
              </w:rPr>
            </w:pPr>
            <w:r w:rsidRPr="000F2AD6">
              <w:rPr>
                <w:rFonts w:eastAsia="Malgun Gothic" w:hint="eastAsia"/>
                <w:lang w:eastAsia="ko-KR"/>
              </w:rPr>
              <w:t xml:space="preserve">In our view, Understanding 1 would be sufficient for CHO in real deployment. </w:t>
            </w:r>
            <w:r w:rsidRPr="000F2AD6">
              <w:rPr>
                <w:rFonts w:eastAsia="Malgun Gothic"/>
                <w:lang w:eastAsia="ko-KR"/>
              </w:rPr>
              <w:t>Besides the cases listed by MediaTek, we think any combinations of SINR quantity are also allowed.</w:t>
            </w:r>
          </w:p>
        </w:tc>
      </w:tr>
      <w:tr w:rsidR="00934348" w14:paraId="17B9A6DB"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F0F1658" w14:textId="200A30CF" w:rsidR="00934348" w:rsidRPr="000F2AD6" w:rsidRDefault="00934348" w:rsidP="00711E79">
            <w:pPr>
              <w:spacing w:before="60" w:after="60"/>
              <w:rPr>
                <w:rFonts w:eastAsia="Malgun Gothic"/>
                <w:lang w:eastAsia="ko-KR"/>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70D8F3B9" w14:textId="41FF4419" w:rsidR="00934348" w:rsidRPr="000F2AD6" w:rsidRDefault="00934348" w:rsidP="00711E79">
            <w:pPr>
              <w:spacing w:before="60" w:after="60"/>
              <w:rPr>
                <w:rFonts w:eastAsia="Malgun Gothic"/>
                <w:lang w:eastAsia="ko-KR"/>
              </w:rPr>
            </w:pPr>
            <w:r>
              <w:rPr>
                <w:rFonts w:eastAsia="Malgun Gothic"/>
                <w:lang w:eastAsia="ko-KR"/>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E0B0488" w14:textId="21FE5663" w:rsidR="00934348" w:rsidRPr="000F2AD6" w:rsidRDefault="00934348" w:rsidP="00711E79">
            <w:pPr>
              <w:spacing w:before="60" w:after="60"/>
              <w:rPr>
                <w:rFonts w:eastAsia="Malgun Gothic"/>
                <w:lang w:eastAsia="ko-KR"/>
              </w:rPr>
            </w:pPr>
            <w:r>
              <w:rPr>
                <w:rFonts w:eastAsia="Malgun Gothic"/>
                <w:lang w:eastAsia="ko-KR"/>
              </w:rPr>
              <w:t>Responding to what ZTE commented, as far as we remember, it was explicitly agreed to use either RSRP or RSRQ. No</w:t>
            </w:r>
            <w:r w:rsidR="00081165">
              <w:rPr>
                <w:rFonts w:eastAsia="Malgun Gothic"/>
                <w:lang w:eastAsia="ko-KR"/>
              </w:rPr>
              <w:t>thing on SINR.</w:t>
            </w:r>
          </w:p>
        </w:tc>
      </w:tr>
      <w:tr w:rsidR="005C2F0F" w14:paraId="1D7874C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F4CBA9F" w14:textId="0FCB158A" w:rsidR="005C2F0F" w:rsidRDefault="005C2F0F" w:rsidP="00711E79">
            <w:pPr>
              <w:spacing w:before="60" w:after="60"/>
              <w:rPr>
                <w:rFonts w:eastAsia="Malgun Gothic"/>
                <w:lang w:eastAsia="ko-KR"/>
              </w:rPr>
            </w:pPr>
            <w:r>
              <w:rPr>
                <w:rFonts w:eastAsia="Malgun Gothic"/>
                <w:lang w:eastAsia="ko-KR"/>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0DA00FA6" w14:textId="7D060C7F" w:rsidR="005C2F0F" w:rsidRDefault="005C2F0F" w:rsidP="00711E79">
            <w:pPr>
              <w:spacing w:before="60" w:after="60"/>
              <w:rPr>
                <w:rFonts w:eastAsia="Malgun Gothic"/>
                <w:lang w:eastAsia="ko-KR"/>
              </w:rPr>
            </w:pPr>
            <w:r>
              <w:rPr>
                <w:rFonts w:eastAsia="Malgun Gothic"/>
                <w:lang w:eastAsia="ko-KR"/>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41B74CF" w14:textId="0F82D10D" w:rsidR="005C2F0F" w:rsidRDefault="005C2F0F" w:rsidP="00711E79">
            <w:pPr>
              <w:spacing w:before="60" w:after="60"/>
              <w:rPr>
                <w:rFonts w:eastAsia="Malgun Gothic"/>
                <w:lang w:eastAsia="ko-KR"/>
              </w:rPr>
            </w:pPr>
            <w:r>
              <w:rPr>
                <w:rFonts w:eastAsia="Malgun Gothic"/>
                <w:lang w:eastAsia="ko-KR"/>
              </w:rPr>
              <w:t>The SINR was agreed as below:</w:t>
            </w:r>
          </w:p>
          <w:p w14:paraId="50851B63" w14:textId="01E3D19F" w:rsidR="005C2F0F" w:rsidRPr="002559C4" w:rsidRDefault="005C2F0F" w:rsidP="00711E79">
            <w:pPr>
              <w:overflowPunct w:val="0"/>
              <w:autoSpaceDE w:val="0"/>
              <w:autoSpaceDN w:val="0"/>
              <w:adjustRightInd w:val="0"/>
              <w:spacing w:before="60" w:after="60"/>
              <w:ind w:left="1418" w:hanging="284"/>
              <w:textAlignment w:val="baseline"/>
              <w:rPr>
                <w:rFonts w:eastAsia="Malgun Gothic"/>
                <w:i/>
                <w:lang w:eastAsia="ko-KR"/>
              </w:rPr>
            </w:pPr>
            <w:r w:rsidRPr="002559C4">
              <w:rPr>
                <w:i/>
              </w:rPr>
              <w:t xml:space="preserve">Allow having multiple triggering conditions (using “and”) for CHO execution of a single candidate cell. Only single RS type per CHO candidate is supported. At most two triggering quantities (e.g. RSRP and RSRQ, RSRP and </w:t>
            </w:r>
            <w:r w:rsidRPr="002559C4">
              <w:rPr>
                <w:i/>
                <w:color w:val="FF0000"/>
              </w:rPr>
              <w:t>SINR</w:t>
            </w:r>
            <w:r w:rsidRPr="002559C4">
              <w:rPr>
                <w:i/>
              </w:rPr>
              <w:t xml:space="preserve">, etc.) can be configured </w:t>
            </w:r>
            <w:r w:rsidR="006F6322">
              <w:rPr>
                <w:i/>
              </w:rPr>
              <w:pgNum/>
            </w:r>
            <w:r w:rsidR="006F6322">
              <w:rPr>
                <w:i/>
              </w:rPr>
              <w:t>ignaling</w:t>
            </w:r>
            <w:r w:rsidR="006F6322">
              <w:rPr>
                <w:i/>
              </w:rPr>
              <w:pgNum/>
            </w:r>
            <w:r w:rsidR="006F6322">
              <w:rPr>
                <w:i/>
              </w:rPr>
              <w:t>usly</w:t>
            </w:r>
            <w:r w:rsidRPr="002559C4">
              <w:rPr>
                <w:i/>
              </w:rPr>
              <w:t>.</w:t>
            </w:r>
          </w:p>
        </w:tc>
      </w:tr>
      <w:tr w:rsidR="001B574F" w14:paraId="61FFA53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E2AE3B8" w14:textId="768BF29A" w:rsidR="001B574F" w:rsidRDefault="001B574F" w:rsidP="001B574F">
            <w:pPr>
              <w:spacing w:before="60" w:after="60"/>
              <w:rPr>
                <w:rFonts w:eastAsia="Malgun Gothic"/>
                <w:lang w:eastAsia="ko-KR"/>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7E6F0ED7" w14:textId="71E6F5FA" w:rsidR="001B574F" w:rsidRDefault="001B574F" w:rsidP="001B574F">
            <w:pPr>
              <w:spacing w:before="60" w:after="60"/>
              <w:rPr>
                <w:rFonts w:eastAsia="Malgun Gothic"/>
                <w:lang w:eastAsia="ko-KR"/>
              </w:rPr>
            </w:pPr>
            <w:r>
              <w:rPr>
                <w:rFonts w:hint="eastAsia"/>
                <w:lang w:eastAsia="ja-JP"/>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59937D5" w14:textId="447777B9" w:rsidR="001B574F" w:rsidRDefault="001B574F" w:rsidP="001B574F">
            <w:pPr>
              <w:spacing w:before="60" w:after="60"/>
              <w:rPr>
                <w:rFonts w:eastAsia="Malgun Gothic"/>
                <w:lang w:eastAsia="ko-KR"/>
              </w:rPr>
            </w:pPr>
            <w:r>
              <w:rPr>
                <w:rFonts w:hint="eastAsia"/>
                <w:lang w:eastAsia="ja-JP"/>
              </w:rPr>
              <w:t xml:space="preserve">The understanding 1 is </w:t>
            </w:r>
            <w:r>
              <w:rPr>
                <w:lang w:eastAsia="ja-JP"/>
              </w:rPr>
              <w:t xml:space="preserve">reflecting </w:t>
            </w:r>
            <w:r>
              <w:rPr>
                <w:rFonts w:hint="eastAsia"/>
                <w:lang w:eastAsia="ja-JP"/>
              </w:rPr>
              <w:t>the current agreement</w:t>
            </w:r>
            <w:r>
              <w:rPr>
                <w:lang w:eastAsia="ja-JP"/>
              </w:rPr>
              <w:t xml:space="preserve">s, (although we had a different understanding due to confusion with execution and triggering conditions in the past discussions..) </w:t>
            </w:r>
          </w:p>
        </w:tc>
      </w:tr>
      <w:tr w:rsidR="000E6428" w14:paraId="4290A96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AE7378D" w14:textId="0915730A"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134B0D4B" w14:textId="16EAF6BD" w:rsidR="000E6428" w:rsidRDefault="000E6428" w:rsidP="000E6428">
            <w:pPr>
              <w:spacing w:before="60" w:after="60"/>
              <w:rPr>
                <w:lang w:eastAsia="ja-JP"/>
              </w:rPr>
            </w:pPr>
            <w:r>
              <w:rPr>
                <w:rFonts w:hint="eastAsia"/>
                <w:lang w:eastAsia="ja-JP"/>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149AD78" w14:textId="77777777" w:rsidR="000E6428" w:rsidRDefault="000E6428" w:rsidP="000E6428">
            <w:pPr>
              <w:spacing w:before="60" w:after="60"/>
              <w:rPr>
                <w:lang w:eastAsia="ja-JP"/>
              </w:rPr>
            </w:pPr>
          </w:p>
        </w:tc>
      </w:tr>
      <w:tr w:rsidR="009A5D6E" w14:paraId="750BF50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176526E" w14:textId="66C3FF6F"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13453648" w14:textId="082B22C3" w:rsidR="009A5D6E" w:rsidRDefault="009A5D6E" w:rsidP="000E6428">
            <w:pPr>
              <w:spacing w:before="60" w:after="60"/>
              <w:rPr>
                <w:lang w:eastAsia="ja-JP"/>
              </w:rPr>
            </w:pPr>
            <w:r>
              <w:rPr>
                <w:lang w:eastAsia="ja-JP"/>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1402658" w14:textId="77777777" w:rsidR="009A5D6E" w:rsidRDefault="009A5D6E" w:rsidP="000E6428">
            <w:pPr>
              <w:spacing w:before="60" w:after="60"/>
              <w:rPr>
                <w:lang w:eastAsia="ja-JP"/>
              </w:rPr>
            </w:pPr>
          </w:p>
        </w:tc>
      </w:tr>
      <w:tr w:rsidR="00E577C0" w14:paraId="7F13A41B"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EF2ECC4" w14:textId="4BEBA456" w:rsidR="00E577C0" w:rsidRDefault="00E577C0"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5871FB7C" w14:textId="54E26C8F" w:rsidR="00E577C0" w:rsidRDefault="00E577C0" w:rsidP="000E6428">
            <w:pPr>
              <w:spacing w:before="60" w:after="60"/>
              <w:rPr>
                <w:lang w:eastAsia="ja-JP"/>
              </w:rPr>
            </w:pPr>
            <w:r>
              <w:rPr>
                <w:lang w:eastAsia="ja-JP"/>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7C9AD8C" w14:textId="6DB85D5B" w:rsidR="00E577C0" w:rsidRDefault="00E577C0" w:rsidP="000E6428">
            <w:pPr>
              <w:spacing w:before="60" w:after="60"/>
              <w:rPr>
                <w:lang w:eastAsia="ja-JP"/>
              </w:rPr>
            </w:pPr>
            <w:r>
              <w:rPr>
                <w:lang w:eastAsia="ja-JP"/>
              </w:rPr>
              <w:t>Agree with MTK</w:t>
            </w:r>
          </w:p>
        </w:tc>
      </w:tr>
      <w:tr w:rsidR="00103C55" w14:paraId="3AB1470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2A82202" w14:textId="3DFE991B" w:rsidR="00103C55" w:rsidRDefault="00103C55"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472D8D61" w14:textId="6B44782C" w:rsidR="00103C55" w:rsidRDefault="00103C55" w:rsidP="000E6428">
            <w:pPr>
              <w:spacing w:before="60" w:after="60"/>
              <w:rPr>
                <w:lang w:eastAsia="ja-JP"/>
              </w:rPr>
            </w:pPr>
            <w:r>
              <w:rPr>
                <w:lang w:eastAsia="ja-JP"/>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995963C" w14:textId="77777777" w:rsidR="00103C55" w:rsidRDefault="00103C55" w:rsidP="000E6428">
            <w:pPr>
              <w:spacing w:before="60" w:after="60"/>
              <w:rPr>
                <w:lang w:eastAsia="ja-JP"/>
              </w:rPr>
            </w:pPr>
          </w:p>
        </w:tc>
      </w:tr>
      <w:tr w:rsidR="00D2219A" w14:paraId="6A694830"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A1123DB" w14:textId="7B04C32D" w:rsidR="00D2219A" w:rsidRDefault="00D2219A"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6E994373" w14:textId="00C09029" w:rsidR="00D2219A" w:rsidRDefault="00D2219A" w:rsidP="000E6428">
            <w:pPr>
              <w:spacing w:before="60" w:after="60"/>
              <w:rPr>
                <w:lang w:eastAsia="ja-JP"/>
              </w:rPr>
            </w:pPr>
            <w:r>
              <w:rPr>
                <w:lang w:eastAsia="ja-JP"/>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BD8A24" w14:textId="77777777" w:rsidR="00D2219A" w:rsidRDefault="00D2219A" w:rsidP="000E6428">
            <w:pPr>
              <w:spacing w:before="60" w:after="60"/>
              <w:rPr>
                <w:lang w:eastAsia="ja-JP"/>
              </w:rPr>
            </w:pPr>
          </w:p>
        </w:tc>
      </w:tr>
      <w:tr w:rsidR="00685CB3" w14:paraId="6968820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14D5458" w14:textId="5D203A8B" w:rsidR="00685CB3" w:rsidRDefault="00685CB3" w:rsidP="00685CB3">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5EA95D67" w14:textId="3872CC66" w:rsidR="00685CB3" w:rsidRDefault="00685CB3" w:rsidP="00685CB3">
            <w:pPr>
              <w:spacing w:before="60" w:after="60"/>
              <w:rPr>
                <w:lang w:eastAsia="ja-JP"/>
              </w:rPr>
            </w:pPr>
            <w:r>
              <w:rPr>
                <w:lang w:eastAsia="ja-JP"/>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71236B" w14:textId="27184018" w:rsidR="00685CB3" w:rsidRDefault="00685CB3" w:rsidP="00685CB3">
            <w:pPr>
              <w:spacing w:before="60" w:after="60"/>
              <w:rPr>
                <w:lang w:eastAsia="ja-JP"/>
              </w:rPr>
            </w:pPr>
            <w:r>
              <w:rPr>
                <w:lang w:eastAsia="ja-JP"/>
              </w:rPr>
              <w:t>We should control the complixity from adding simultaneous multiple triggering conditions.</w:t>
            </w:r>
          </w:p>
        </w:tc>
      </w:tr>
      <w:tr w:rsidR="00054C01" w14:paraId="3023D48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64A9AD6" w14:textId="4D49F816" w:rsidR="00054C01" w:rsidRDefault="00054C01" w:rsidP="00054C01">
            <w:pPr>
              <w:spacing w:before="60" w:after="60"/>
              <w:rPr>
                <w:lang w:eastAsia="ja-JP"/>
              </w:rPr>
            </w:pPr>
            <w:r w:rsidRPr="003451D2">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5723037E" w14:textId="29BF4FBE" w:rsidR="00054C01" w:rsidRDefault="00054C01" w:rsidP="00054C01">
            <w:pPr>
              <w:spacing w:before="60" w:after="60"/>
              <w:rPr>
                <w:lang w:eastAsia="ja-JP"/>
              </w:rPr>
            </w:pPr>
            <w:r w:rsidRPr="003451D2">
              <w:rPr>
                <w:lang w:eastAsia="ja-JP"/>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B62E725" w14:textId="77777777" w:rsidR="00054C01" w:rsidRPr="003451D2" w:rsidRDefault="00054C01" w:rsidP="00054C01">
            <w:pPr>
              <w:spacing w:before="60" w:after="60"/>
              <w:rPr>
                <w:lang w:eastAsia="ja-JP"/>
              </w:rPr>
            </w:pPr>
            <w:r w:rsidRPr="003451D2">
              <w:rPr>
                <w:lang w:eastAsia="ja-JP"/>
              </w:rPr>
              <w:t>As expressed for Q3, we think it is important to support A3 for a primary quantity and A5 for the secondary quantity.</w:t>
            </w:r>
          </w:p>
          <w:p w14:paraId="7549ED5C" w14:textId="0C4A35FC" w:rsidR="00054C01" w:rsidRDefault="00054C01" w:rsidP="00054C01">
            <w:pPr>
              <w:spacing w:before="60" w:after="60"/>
              <w:rPr>
                <w:lang w:eastAsia="ja-JP"/>
              </w:rPr>
            </w:pPr>
            <w:r w:rsidRPr="003451D2">
              <w:rPr>
                <w:lang w:eastAsia="ja-JP"/>
              </w:rPr>
              <w:t>We agree fine to support all options e.g. as listed by Ericsson</w:t>
            </w:r>
          </w:p>
        </w:tc>
      </w:tr>
      <w:tr w:rsidR="005C23F6" w14:paraId="10EA3AC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6A687C9" w14:textId="51B831E1" w:rsidR="005C23F6" w:rsidRPr="002559C4" w:rsidRDefault="005C23F6" w:rsidP="00054C01">
            <w:pPr>
              <w:spacing w:before="60" w:after="60"/>
              <w:rPr>
                <w:rFonts w:eastAsia="DengXian"/>
              </w:rPr>
            </w:pPr>
            <w:r>
              <w:rPr>
                <w:rFonts w:eastAsia="DengXian"/>
              </w:rPr>
              <w:t>Lenovo&amp;MM</w:t>
            </w:r>
          </w:p>
        </w:tc>
        <w:tc>
          <w:tcPr>
            <w:tcW w:w="1527" w:type="dxa"/>
            <w:tcBorders>
              <w:top w:val="single" w:sz="4" w:space="0" w:color="auto"/>
              <w:left w:val="single" w:sz="4" w:space="0" w:color="auto"/>
              <w:bottom w:val="single" w:sz="4" w:space="0" w:color="auto"/>
              <w:right w:val="single" w:sz="4" w:space="0" w:color="auto"/>
            </w:tcBorders>
          </w:tcPr>
          <w:p w14:paraId="2DB40A9B" w14:textId="21CFB051" w:rsidR="005C23F6" w:rsidRPr="002559C4" w:rsidRDefault="00E76AD8" w:rsidP="00054C01">
            <w:pPr>
              <w:spacing w:before="60" w:after="60"/>
              <w:rPr>
                <w:rFonts w:eastAsia="DengXian"/>
              </w:rPr>
            </w:pPr>
            <w:r>
              <w:rPr>
                <w:rFonts w:eastAsia="DengXian" w:hint="eastAsia"/>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0794F4" w14:textId="77777777" w:rsidR="005C23F6" w:rsidRPr="003451D2" w:rsidRDefault="005C23F6" w:rsidP="00054C01">
            <w:pPr>
              <w:spacing w:before="60" w:after="60"/>
              <w:rPr>
                <w:lang w:eastAsia="ja-JP"/>
              </w:rPr>
            </w:pPr>
          </w:p>
        </w:tc>
      </w:tr>
      <w:tr w:rsidR="007973ED" w:rsidRPr="003451D2" w14:paraId="4CBEE61B" w14:textId="77777777" w:rsidTr="007973ED">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BE7372D" w14:textId="77777777" w:rsidR="007973ED" w:rsidRDefault="007973ED"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103C71EC" w14:textId="77777777" w:rsidR="007973ED" w:rsidRDefault="007973ED" w:rsidP="00C3574E">
            <w:pPr>
              <w:spacing w:before="60" w:after="60"/>
              <w:rPr>
                <w:rFonts w:eastAsia="DengXian"/>
              </w:rPr>
            </w:pPr>
            <w:r>
              <w:rPr>
                <w:rFonts w:eastAsia="DengXian"/>
              </w:rPr>
              <w:t>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9EB2387" w14:textId="77777777" w:rsidR="007973ED" w:rsidRPr="003451D2" w:rsidRDefault="007973ED" w:rsidP="00C3574E">
            <w:pPr>
              <w:spacing w:before="60" w:after="60"/>
              <w:rPr>
                <w:lang w:eastAsia="ja-JP"/>
              </w:rPr>
            </w:pPr>
            <w:r>
              <w:rPr>
                <w:lang w:eastAsia="ja-JP"/>
              </w:rPr>
              <w:t>Agree with MTK</w:t>
            </w:r>
          </w:p>
        </w:tc>
      </w:tr>
    </w:tbl>
    <w:p w14:paraId="136E15C3" w14:textId="4B5CEA5D" w:rsidR="005C2F0F" w:rsidRDefault="005C2F0F" w:rsidP="005C2F0F">
      <w:pPr>
        <w:rPr>
          <w:rFonts w:ascii="Arial" w:hAnsi="Arial" w:cs="Arial"/>
        </w:rPr>
      </w:pPr>
      <w:r>
        <w:rPr>
          <w:rFonts w:ascii="Arial" w:hAnsi="Arial" w:cs="Arial"/>
        </w:rPr>
        <w:t>Summary: No change;</w:t>
      </w:r>
    </w:p>
    <w:p w14:paraId="67F443EF" w14:textId="2A63BA64" w:rsidR="005C2F0F" w:rsidRPr="000D4A69" w:rsidRDefault="005C2F0F" w:rsidP="002559C4">
      <w:pPr>
        <w:rPr>
          <w:rFonts w:ascii="Arial" w:hAnsi="Arial" w:cs="Arial"/>
        </w:rPr>
      </w:pPr>
      <w:r>
        <w:rPr>
          <w:rFonts w:ascii="Arial" w:hAnsi="Arial" w:cs="Arial"/>
        </w:rPr>
        <w:t>Based on companies’s inputs, understanding 1 (</w:t>
      </w:r>
      <w:r>
        <w:rPr>
          <w:rFonts w:eastAsia="SimSun"/>
          <w:b/>
          <w:lang w:eastAsia="x-none"/>
        </w:rPr>
        <w:t xml:space="preserve">for the same candidate cell, </w:t>
      </w:r>
      <w:r w:rsidRPr="0081452C">
        <w:rPr>
          <w:rFonts w:eastAsia="SimSun"/>
          <w:b/>
          <w:lang w:eastAsia="x-none"/>
        </w:rPr>
        <w:t>1 execution condition with 2 trigger events and 2 measIDs</w:t>
      </w:r>
      <w:r>
        <w:rPr>
          <w:rFonts w:ascii="Arial" w:hAnsi="Arial" w:cs="Arial"/>
        </w:rPr>
        <w:t>) is the common understanding, and same as current running CR.</w:t>
      </w:r>
    </w:p>
    <w:p w14:paraId="7607A3BA" w14:textId="29FB654E" w:rsidR="002559C4" w:rsidRDefault="002559C4" w:rsidP="002559C4">
      <w:pPr>
        <w:pStyle w:val="Recommend-1"/>
        <w:rPr>
          <w:noProof/>
        </w:rPr>
      </w:pPr>
      <w:bookmarkStart w:id="23" w:name="_Toc32566708"/>
      <w:r>
        <w:rPr>
          <w:noProof/>
        </w:rPr>
        <w:t xml:space="preserve">For the same candidate </w:t>
      </w:r>
      <w:r w:rsidR="00D15292">
        <w:rPr>
          <w:noProof/>
        </w:rPr>
        <w:t xml:space="preserve">target </w:t>
      </w:r>
      <w:r>
        <w:rPr>
          <w:noProof/>
        </w:rPr>
        <w:t xml:space="preserve">cell, </w:t>
      </w:r>
      <w:r w:rsidR="001B7C65">
        <w:rPr>
          <w:noProof/>
        </w:rPr>
        <w:t xml:space="preserve">allows </w:t>
      </w:r>
      <w:r>
        <w:rPr>
          <w:noProof/>
        </w:rPr>
        <w:t>1 execution condition with 2 trigger events and corresponding 2 measIDs;</w:t>
      </w:r>
      <w:bookmarkEnd w:id="23"/>
    </w:p>
    <w:p w14:paraId="71FA1B4C" w14:textId="77777777" w:rsidR="00F045DC" w:rsidRPr="0007128A" w:rsidRDefault="00F045DC" w:rsidP="00F045DC">
      <w:pPr>
        <w:rPr>
          <w:rFonts w:eastAsia="SimSun"/>
          <w:lang w:eastAsia="x-none"/>
        </w:rPr>
      </w:pPr>
    </w:p>
    <w:p w14:paraId="2A211692" w14:textId="73D17AAC" w:rsidR="007D577E" w:rsidRPr="00041588" w:rsidRDefault="0028720E" w:rsidP="007D577E">
      <w:pPr>
        <w:rPr>
          <w:rFonts w:eastAsia="SimSun"/>
          <w:b/>
          <w:lang w:eastAsia="x-none"/>
        </w:rPr>
      </w:pPr>
      <w:r w:rsidRPr="00041588">
        <w:rPr>
          <w:rFonts w:eastAsia="SimSun"/>
          <w:b/>
          <w:lang w:eastAsia="x-none"/>
        </w:rPr>
        <w:t>During the email discussion on T312 running, the issues were raised</w:t>
      </w:r>
      <w:r w:rsidR="00B741DB" w:rsidRPr="00041588">
        <w:rPr>
          <w:rFonts w:eastAsia="SimSun"/>
          <w:b/>
          <w:lang w:eastAsia="x-none"/>
        </w:rPr>
        <w:t xml:space="preserve"> on coordination between CHO and T312</w:t>
      </w:r>
      <w:r w:rsidRPr="00041588">
        <w:rPr>
          <w:rFonts w:eastAsia="SimSun"/>
          <w:b/>
          <w:lang w:eastAsia="x-none"/>
        </w:rPr>
        <w:t>:</w:t>
      </w:r>
    </w:p>
    <w:p w14:paraId="7F9D22AC" w14:textId="77777777" w:rsidR="00B741DB" w:rsidRDefault="00B741DB" w:rsidP="00B741DB">
      <w:pPr>
        <w:rPr>
          <w:rFonts w:eastAsia="SimSun"/>
          <w:lang w:val="x-none" w:eastAsia="x-none"/>
        </w:rPr>
      </w:pPr>
    </w:p>
    <w:p w14:paraId="4A4822EF" w14:textId="4B00C2E2" w:rsidR="00B741DB" w:rsidRPr="003F7116" w:rsidRDefault="00B741DB" w:rsidP="00B741DB">
      <w:pPr>
        <w:numPr>
          <w:ilvl w:val="0"/>
          <w:numId w:val="8"/>
        </w:numPr>
        <w:spacing w:after="120"/>
        <w:jc w:val="both"/>
        <w:rPr>
          <w:b/>
        </w:rPr>
      </w:pPr>
      <w:r>
        <w:rPr>
          <w:b/>
        </w:rPr>
        <w:t>S</w:t>
      </w:r>
      <w:r w:rsidRPr="00B741DB">
        <w:rPr>
          <w:b/>
        </w:rPr>
        <w:t>hould the reception of RRC Reconfiguration with cho-Config stop T312, if running?</w:t>
      </w:r>
    </w:p>
    <w:p w14:paraId="18F5BFCC" w14:textId="77777777" w:rsidR="00B741DB" w:rsidRPr="00A508A8" w:rsidRDefault="00B741DB" w:rsidP="00B741DB">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B741DB" w:rsidRPr="00722F90" w14:paraId="504E9FF8" w14:textId="77777777" w:rsidTr="000F2D9B">
        <w:tc>
          <w:tcPr>
            <w:tcW w:w="1460" w:type="dxa"/>
            <w:shd w:val="clear" w:color="auto" w:fill="BFBFBF"/>
            <w:vAlign w:val="center"/>
          </w:tcPr>
          <w:p w14:paraId="26CBB7DF" w14:textId="77777777" w:rsidR="00B741DB" w:rsidRPr="00722F90" w:rsidRDefault="00B741DB" w:rsidP="000F2D9B">
            <w:pPr>
              <w:spacing w:before="60" w:after="60"/>
              <w:rPr>
                <w:b/>
              </w:rPr>
            </w:pPr>
            <w:r w:rsidRPr="00722F90">
              <w:rPr>
                <w:b/>
              </w:rPr>
              <w:t>Company</w:t>
            </w:r>
          </w:p>
        </w:tc>
        <w:tc>
          <w:tcPr>
            <w:tcW w:w="1527" w:type="dxa"/>
            <w:shd w:val="clear" w:color="auto" w:fill="BFBFBF"/>
          </w:tcPr>
          <w:p w14:paraId="7059B9C7" w14:textId="6F66107C" w:rsidR="00B741DB" w:rsidRPr="00722F90" w:rsidRDefault="00B741DB" w:rsidP="000F2D9B">
            <w:pPr>
              <w:spacing w:before="60" w:after="60"/>
              <w:rPr>
                <w:b/>
              </w:rPr>
            </w:pPr>
            <w:r>
              <w:rPr>
                <w:b/>
              </w:rPr>
              <w:t>Yes or No</w:t>
            </w:r>
          </w:p>
        </w:tc>
        <w:tc>
          <w:tcPr>
            <w:tcW w:w="6372" w:type="dxa"/>
            <w:shd w:val="clear" w:color="auto" w:fill="BFBFBF"/>
            <w:vAlign w:val="center"/>
          </w:tcPr>
          <w:p w14:paraId="3D390A58" w14:textId="77777777" w:rsidR="00B741DB" w:rsidRPr="00722F90" w:rsidRDefault="00B741DB" w:rsidP="000F2D9B">
            <w:pPr>
              <w:spacing w:before="60" w:after="60"/>
              <w:rPr>
                <w:b/>
              </w:rPr>
            </w:pPr>
            <w:r>
              <w:rPr>
                <w:b/>
              </w:rPr>
              <w:t xml:space="preserve">Remark </w:t>
            </w:r>
          </w:p>
        </w:tc>
      </w:tr>
      <w:tr w:rsidR="00B741DB" w:rsidRPr="00722F90" w14:paraId="09CCCF44" w14:textId="77777777" w:rsidTr="000F2D9B">
        <w:tc>
          <w:tcPr>
            <w:tcW w:w="1460" w:type="dxa"/>
            <w:shd w:val="clear" w:color="auto" w:fill="auto"/>
            <w:vAlign w:val="center"/>
          </w:tcPr>
          <w:p w14:paraId="735BCA4D" w14:textId="22BC6FF5" w:rsidR="00B741DB" w:rsidRPr="00722F90" w:rsidRDefault="009F3DEC" w:rsidP="000F2D9B">
            <w:pPr>
              <w:spacing w:before="60" w:after="60"/>
            </w:pPr>
            <w:r>
              <w:t>MediaTek</w:t>
            </w:r>
          </w:p>
        </w:tc>
        <w:tc>
          <w:tcPr>
            <w:tcW w:w="1527" w:type="dxa"/>
          </w:tcPr>
          <w:p w14:paraId="236CEAAE" w14:textId="321FDD07" w:rsidR="00B741DB" w:rsidRPr="00722F90" w:rsidRDefault="009F3DEC" w:rsidP="000F2D9B">
            <w:pPr>
              <w:spacing w:before="60" w:after="60"/>
            </w:pPr>
            <w:r>
              <w:t>No</w:t>
            </w:r>
          </w:p>
        </w:tc>
        <w:tc>
          <w:tcPr>
            <w:tcW w:w="6372" w:type="dxa"/>
            <w:shd w:val="clear" w:color="auto" w:fill="auto"/>
            <w:vAlign w:val="center"/>
          </w:tcPr>
          <w:p w14:paraId="2473CEAF" w14:textId="2C5545E3" w:rsidR="00B741DB" w:rsidRPr="00722F90" w:rsidRDefault="009F3DEC" w:rsidP="009F3DEC">
            <w:pPr>
              <w:spacing w:before="60" w:after="60"/>
            </w:pPr>
            <w:r>
              <w:t xml:space="preserve">T312 will be stopped when the channel condition gets better, or when UE executes handover, proabaly with the newly configured CHO candidate cell. We need not to introduce new UE behavior that stops T312 upon reception </w:t>
            </w:r>
            <w:r w:rsidRPr="009F3DEC">
              <w:t>of RRC Reconfiguration with cho-Config</w:t>
            </w:r>
            <w:r>
              <w:t>.</w:t>
            </w:r>
          </w:p>
        </w:tc>
      </w:tr>
      <w:tr w:rsidR="00B741DB" w:rsidRPr="0018761F" w14:paraId="5B82E875" w14:textId="77777777" w:rsidTr="000F2D9B">
        <w:tc>
          <w:tcPr>
            <w:tcW w:w="1460" w:type="dxa"/>
            <w:shd w:val="clear" w:color="auto" w:fill="auto"/>
            <w:vAlign w:val="center"/>
          </w:tcPr>
          <w:p w14:paraId="11382651" w14:textId="41984D78" w:rsidR="00B741DB" w:rsidRPr="00F03741" w:rsidRDefault="009E23B2" w:rsidP="000F2D9B">
            <w:pPr>
              <w:spacing w:before="60" w:after="60"/>
              <w:rPr>
                <w:rFonts w:eastAsia="DengXian"/>
              </w:rPr>
            </w:pPr>
            <w:r>
              <w:rPr>
                <w:rFonts w:eastAsia="DengXian" w:hint="eastAsia"/>
              </w:rPr>
              <w:t>H</w:t>
            </w:r>
            <w:r>
              <w:rPr>
                <w:rFonts w:eastAsia="DengXian"/>
              </w:rPr>
              <w:t>uawei, HiSilicon</w:t>
            </w:r>
          </w:p>
        </w:tc>
        <w:tc>
          <w:tcPr>
            <w:tcW w:w="1527" w:type="dxa"/>
          </w:tcPr>
          <w:p w14:paraId="3222B743" w14:textId="1E6AED14" w:rsidR="00B741DB" w:rsidRPr="00F03741" w:rsidRDefault="009F6C61" w:rsidP="000F2D9B">
            <w:pPr>
              <w:spacing w:before="60" w:after="60"/>
              <w:rPr>
                <w:rFonts w:eastAsia="DengXian"/>
              </w:rPr>
            </w:pPr>
            <w:r>
              <w:rPr>
                <w:rFonts w:eastAsia="DengXian" w:hint="eastAsia"/>
              </w:rPr>
              <w:t>N</w:t>
            </w:r>
            <w:r>
              <w:rPr>
                <w:rFonts w:eastAsia="DengXian"/>
              </w:rPr>
              <w:t>o</w:t>
            </w:r>
          </w:p>
        </w:tc>
        <w:tc>
          <w:tcPr>
            <w:tcW w:w="6372" w:type="dxa"/>
            <w:shd w:val="clear" w:color="auto" w:fill="auto"/>
            <w:vAlign w:val="center"/>
          </w:tcPr>
          <w:p w14:paraId="78DD43E7" w14:textId="5DD97EFF" w:rsidR="00B741DB" w:rsidRPr="00F03741" w:rsidRDefault="009F6C61" w:rsidP="000F2D9B">
            <w:pPr>
              <w:spacing w:before="60" w:after="60"/>
              <w:rPr>
                <w:rFonts w:eastAsia="DengXian"/>
              </w:rPr>
            </w:pPr>
            <w:r>
              <w:rPr>
                <w:rFonts w:eastAsia="DengXian"/>
              </w:rPr>
              <w:t>In CHO, we think T312 should be stopped upon CHO execution, but not upon the reception of RRC Reconfiguration with cho-</w:t>
            </w:r>
            <w:r>
              <w:rPr>
                <w:rFonts w:eastAsia="DengXian" w:hint="eastAsia"/>
              </w:rPr>
              <w:t>Config</w:t>
            </w:r>
            <w:r>
              <w:rPr>
                <w:rFonts w:eastAsia="DengXian"/>
              </w:rPr>
              <w:t>.</w:t>
            </w:r>
          </w:p>
        </w:tc>
      </w:tr>
      <w:tr w:rsidR="00597F89" w:rsidRPr="0018761F" w14:paraId="0323AF1B" w14:textId="77777777" w:rsidTr="000F2D9B">
        <w:tc>
          <w:tcPr>
            <w:tcW w:w="1460" w:type="dxa"/>
            <w:shd w:val="clear" w:color="auto" w:fill="auto"/>
            <w:vAlign w:val="center"/>
          </w:tcPr>
          <w:p w14:paraId="41686BF5" w14:textId="05FD7D42" w:rsidR="00597F89" w:rsidRDefault="00597F89" w:rsidP="00597F89">
            <w:pPr>
              <w:spacing w:before="60" w:after="60"/>
              <w:rPr>
                <w:rFonts w:eastAsia="DengXian"/>
              </w:rPr>
            </w:pPr>
            <w:r>
              <w:rPr>
                <w:rFonts w:eastAsia="Malgun Gothic" w:hint="eastAsia"/>
                <w:lang w:eastAsia="ko-KR"/>
              </w:rPr>
              <w:t>LG</w:t>
            </w:r>
          </w:p>
        </w:tc>
        <w:tc>
          <w:tcPr>
            <w:tcW w:w="1527" w:type="dxa"/>
          </w:tcPr>
          <w:p w14:paraId="5E026520" w14:textId="68BAF716" w:rsidR="00597F89" w:rsidRDefault="00597F89" w:rsidP="00597F89">
            <w:pPr>
              <w:spacing w:before="60" w:after="60"/>
              <w:rPr>
                <w:rFonts w:eastAsia="DengXian"/>
              </w:rPr>
            </w:pPr>
            <w:r>
              <w:rPr>
                <w:rFonts w:eastAsia="Malgun Gothic" w:hint="eastAsia"/>
                <w:lang w:eastAsia="ko-KR"/>
              </w:rPr>
              <w:t>No</w:t>
            </w:r>
          </w:p>
        </w:tc>
        <w:tc>
          <w:tcPr>
            <w:tcW w:w="6372" w:type="dxa"/>
            <w:shd w:val="clear" w:color="auto" w:fill="auto"/>
            <w:vAlign w:val="center"/>
          </w:tcPr>
          <w:p w14:paraId="1CEE75A3" w14:textId="67A5E3FA" w:rsidR="00597F89" w:rsidRDefault="00597F89" w:rsidP="00597F89">
            <w:pPr>
              <w:spacing w:before="60" w:after="60"/>
              <w:rPr>
                <w:rFonts w:eastAsia="DengXian"/>
              </w:rPr>
            </w:pPr>
            <w:r>
              <w:rPr>
                <w:rFonts w:eastAsia="Malgun Gothic" w:hint="eastAsia"/>
                <w:lang w:eastAsia="ko-KR"/>
              </w:rPr>
              <w:t xml:space="preserve">Since </w:t>
            </w:r>
            <w:r>
              <w:rPr>
                <w:rFonts w:eastAsia="Malgun Gothic"/>
                <w:lang w:eastAsia="ko-KR"/>
              </w:rPr>
              <w:t>it doesn’t mean that the UE can trigger mobility, T312 should be running.</w:t>
            </w:r>
          </w:p>
        </w:tc>
      </w:tr>
      <w:tr w:rsidR="00B639DE" w:rsidRPr="0018761F" w14:paraId="4197C13C" w14:textId="77777777" w:rsidTr="000F2D9B">
        <w:tc>
          <w:tcPr>
            <w:tcW w:w="1460" w:type="dxa"/>
            <w:shd w:val="clear" w:color="auto" w:fill="auto"/>
            <w:vAlign w:val="center"/>
          </w:tcPr>
          <w:p w14:paraId="093DA72C" w14:textId="6E17C006" w:rsidR="00B639DE" w:rsidRDefault="00B639DE" w:rsidP="00B639DE">
            <w:pPr>
              <w:spacing w:before="60" w:after="60"/>
              <w:rPr>
                <w:rFonts w:eastAsia="Malgun Gothic"/>
                <w:lang w:eastAsia="ko-KR"/>
              </w:rPr>
            </w:pPr>
            <w:r>
              <w:rPr>
                <w:rFonts w:eastAsia="DengXian" w:hint="eastAsia"/>
              </w:rPr>
              <w:t>Sharp</w:t>
            </w:r>
          </w:p>
        </w:tc>
        <w:tc>
          <w:tcPr>
            <w:tcW w:w="1527" w:type="dxa"/>
          </w:tcPr>
          <w:p w14:paraId="1D430B38" w14:textId="202EA004" w:rsidR="00B639DE" w:rsidRDefault="00B639DE" w:rsidP="00B639DE">
            <w:pPr>
              <w:spacing w:before="60" w:after="60"/>
              <w:rPr>
                <w:rFonts w:eastAsia="Malgun Gothic"/>
                <w:lang w:eastAsia="ko-KR"/>
              </w:rPr>
            </w:pPr>
            <w:r>
              <w:rPr>
                <w:rFonts w:eastAsia="DengXian"/>
              </w:rPr>
              <w:t>No</w:t>
            </w:r>
          </w:p>
        </w:tc>
        <w:tc>
          <w:tcPr>
            <w:tcW w:w="6372" w:type="dxa"/>
            <w:shd w:val="clear" w:color="auto" w:fill="auto"/>
            <w:vAlign w:val="center"/>
          </w:tcPr>
          <w:p w14:paraId="30121AB8" w14:textId="77777777" w:rsidR="00B639DE" w:rsidRDefault="00B639DE" w:rsidP="00B639DE">
            <w:pPr>
              <w:spacing w:before="60" w:after="60"/>
              <w:rPr>
                <w:rFonts w:eastAsia="Malgun Gothic"/>
                <w:lang w:eastAsia="ko-KR"/>
              </w:rPr>
            </w:pPr>
          </w:p>
        </w:tc>
      </w:tr>
      <w:tr w:rsidR="000F2AD6" w14:paraId="2263C35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DDDDF6A"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53D0D380" w14:textId="77777777" w:rsidR="000F2AD6" w:rsidRDefault="000F2AD6" w:rsidP="00711E79">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D4EC838" w14:textId="77777777" w:rsidR="000F2AD6" w:rsidRPr="000F2AD6" w:rsidRDefault="000F2AD6" w:rsidP="00711E79">
            <w:pPr>
              <w:spacing w:before="60" w:after="60"/>
              <w:rPr>
                <w:rFonts w:eastAsia="Malgun Gothic"/>
                <w:lang w:eastAsia="ko-KR"/>
              </w:rPr>
            </w:pPr>
            <w:r w:rsidRPr="000F2AD6">
              <w:rPr>
                <w:rFonts w:eastAsia="Malgun Gothic" w:hint="eastAsia"/>
                <w:lang w:eastAsia="ko-KR"/>
              </w:rPr>
              <w:t>If T312 runs after reception of CHO command, it is possible that T312 expiry occurs and triggers failure handling after CHO is configured but before triggering CHO execution. In such case, unnecessary RRC re-establishment may be triggered. Besides, even if T312 stops, the T310 is still running for RLF detection during monitoring CHO execution condition.</w:t>
            </w:r>
          </w:p>
        </w:tc>
      </w:tr>
      <w:tr w:rsidR="0006629B" w14:paraId="5802CD43"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EBF02F7" w14:textId="40CD3205" w:rsidR="0006629B" w:rsidRDefault="0006629B"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00E1AA28" w14:textId="187BC543" w:rsidR="0006629B" w:rsidRDefault="0006629B"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C496DB6" w14:textId="3B8392D3" w:rsidR="0006629B" w:rsidRPr="000F2AD6" w:rsidRDefault="0006629B" w:rsidP="00711E79">
            <w:pPr>
              <w:spacing w:before="60" w:after="60"/>
              <w:rPr>
                <w:rFonts w:eastAsia="Malgun Gothic"/>
                <w:lang w:eastAsia="ko-KR"/>
              </w:rPr>
            </w:pPr>
            <w:r>
              <w:rPr>
                <w:rFonts w:eastAsia="Malgun Gothic"/>
                <w:lang w:eastAsia="ko-KR"/>
              </w:rPr>
              <w:t>Agree with ZTE. This is what we have argued in another e-mail thread after RAN2</w:t>
            </w:r>
            <w:r>
              <w:rPr>
                <w:rFonts w:eastAsia="Malgun Gothic"/>
                <w:lang w:val="pl-PL" w:eastAsia="ko-KR"/>
              </w:rPr>
              <w:t>#</w:t>
            </w:r>
            <w:r>
              <w:rPr>
                <w:rFonts w:eastAsia="Malgun Gothic"/>
                <w:lang w:eastAsia="ko-KR"/>
              </w:rPr>
              <w:t xml:space="preserve">108. T312 is usually set to a short value and in most </w:t>
            </w:r>
            <w:r w:rsidR="00857E4A">
              <w:rPr>
                <w:rFonts w:eastAsia="Malgun Gothic"/>
                <w:lang w:eastAsia="ko-KR"/>
              </w:rPr>
              <w:t xml:space="preserve">cases, </w:t>
            </w:r>
            <w:r>
              <w:rPr>
                <w:rFonts w:eastAsia="Malgun Gothic"/>
                <w:lang w:eastAsia="ko-KR"/>
              </w:rPr>
              <w:t xml:space="preserve">it is likely T312 will expire before CHO is executed. It is not so lightweight to rely on the recovery via CHO (contrary to what some companies may think). As correctly observed by ZTE, </w:t>
            </w:r>
            <w:r w:rsidR="00857E4A">
              <w:rPr>
                <w:rFonts w:eastAsia="Malgun Gothic"/>
                <w:lang w:eastAsia="ko-KR"/>
              </w:rPr>
              <w:t>T310 is still there, so there is no risk source cell’s link is not monitored upon the reception of CHO configuration. However, thanks to having this</w:t>
            </w:r>
            <w:r w:rsidR="005E3953">
              <w:rPr>
                <w:rFonts w:eastAsia="Malgun Gothic"/>
                <w:lang w:eastAsia="ko-KR"/>
              </w:rPr>
              <w:t xml:space="preserve"> confgiguration, there is no need to go towards fast RLF (i.e. the purpose of T312).</w:t>
            </w:r>
            <w:r w:rsidR="00857E4A">
              <w:rPr>
                <w:rFonts w:eastAsia="Malgun Gothic"/>
                <w:lang w:eastAsia="ko-KR"/>
              </w:rPr>
              <w:t xml:space="preserve"> </w:t>
            </w:r>
          </w:p>
        </w:tc>
      </w:tr>
      <w:tr w:rsidR="00EA2660" w14:paraId="112003A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BEE5687" w14:textId="66144F53" w:rsidR="00EA2660" w:rsidRDefault="00EA2660" w:rsidP="00711E79">
            <w:pPr>
              <w:spacing w:before="60" w:after="60"/>
              <w:rPr>
                <w:rFonts w:eastAsia="DengXian"/>
              </w:rPr>
            </w:pPr>
            <w:r>
              <w:rPr>
                <w:rFonts w:eastAsia="DengXian"/>
              </w:rPr>
              <w:t>Intel</w:t>
            </w:r>
          </w:p>
        </w:tc>
        <w:tc>
          <w:tcPr>
            <w:tcW w:w="1527" w:type="dxa"/>
            <w:tcBorders>
              <w:top w:val="single" w:sz="4" w:space="0" w:color="auto"/>
              <w:left w:val="single" w:sz="4" w:space="0" w:color="auto"/>
              <w:bottom w:val="single" w:sz="4" w:space="0" w:color="auto"/>
              <w:right w:val="single" w:sz="4" w:space="0" w:color="auto"/>
            </w:tcBorders>
          </w:tcPr>
          <w:p w14:paraId="117A49BE" w14:textId="4C858B07" w:rsidR="00EA2660" w:rsidRDefault="00EA2660" w:rsidP="00711E79">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B6BC98E" w14:textId="6F2A94BE" w:rsidR="00EA2660" w:rsidRDefault="00EA2660" w:rsidP="00711E79">
            <w:pPr>
              <w:spacing w:before="60" w:after="60"/>
              <w:rPr>
                <w:rFonts w:eastAsia="Malgun Gothic"/>
                <w:lang w:eastAsia="ko-KR"/>
              </w:rPr>
            </w:pPr>
            <w:r>
              <w:rPr>
                <w:rFonts w:eastAsia="Malgun Gothic"/>
                <w:lang w:eastAsia="ko-KR"/>
              </w:rPr>
              <w:t xml:space="preserve">Yes, if T312 runs after the reception of CHO command, it is possible that the UE will trigger the failure handling. But we have the case that T312 is triggered after reception of CHO command. So stop T312 upon reception of CHO command cannot avoid the failure case anyway. </w:t>
            </w:r>
          </w:p>
        </w:tc>
      </w:tr>
      <w:tr w:rsidR="001B574F" w14:paraId="732BF1E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8B6CB18" w14:textId="36C1BF2F"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079A2B91" w14:textId="41D02EBD" w:rsidR="001B574F" w:rsidRDefault="001B574F" w:rsidP="001B574F">
            <w:pPr>
              <w:spacing w:before="60" w:after="60"/>
              <w:rPr>
                <w:rFonts w:eastAsia="DengXian"/>
              </w:rPr>
            </w:pPr>
            <w:r>
              <w:rPr>
                <w:rFonts w:hint="eastAsia"/>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08616F8" w14:textId="6A9DD922" w:rsidR="001B574F" w:rsidRDefault="001B574F" w:rsidP="001B574F">
            <w:pPr>
              <w:spacing w:before="60" w:after="60"/>
              <w:rPr>
                <w:rFonts w:eastAsia="Malgun Gothic"/>
                <w:lang w:eastAsia="ko-KR"/>
              </w:rPr>
            </w:pPr>
            <w:r>
              <w:rPr>
                <w:rFonts w:hint="eastAsia"/>
                <w:lang w:eastAsia="ja-JP"/>
              </w:rPr>
              <w:t xml:space="preserve">Even though T312 may expire before CHO condition is met, this is the </w:t>
            </w:r>
            <w:r>
              <w:rPr>
                <w:lang w:eastAsia="ja-JP"/>
              </w:rPr>
              <w:t>purpose</w:t>
            </w:r>
            <w:r>
              <w:rPr>
                <w:rFonts w:hint="eastAsia"/>
                <w:lang w:eastAsia="ja-JP"/>
              </w:rPr>
              <w:t xml:space="preserve"> </w:t>
            </w:r>
            <w:r>
              <w:rPr>
                <w:lang w:eastAsia="ja-JP"/>
              </w:rPr>
              <w:t>of T312, i.e. early RLF declaration. Probably, no big issue is seen.</w:t>
            </w:r>
          </w:p>
        </w:tc>
      </w:tr>
      <w:tr w:rsidR="000E6428" w14:paraId="16A3F02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805E7F4" w14:textId="5720EEAF" w:rsidR="000E6428" w:rsidRDefault="009A5D6E" w:rsidP="000E6428">
            <w:pPr>
              <w:spacing w:before="60" w:after="60"/>
              <w:rPr>
                <w:lang w:eastAsia="ja-JP"/>
              </w:rPr>
            </w:pPr>
            <w:r>
              <w:rPr>
                <w:lang w:eastAsia="ja-JP"/>
              </w:rPr>
              <w:t>D</w:t>
            </w:r>
            <w:r w:rsidR="000E6428">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05A04E24" w14:textId="64940847"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1E26E07" w14:textId="1E0E7D16" w:rsidR="000E6428" w:rsidRDefault="000E6428" w:rsidP="000E6428">
            <w:pPr>
              <w:spacing w:before="60" w:after="60"/>
              <w:rPr>
                <w:lang w:eastAsia="ja-JP"/>
              </w:rPr>
            </w:pPr>
            <w:r>
              <w:rPr>
                <w:lang w:eastAsia="ja-JP"/>
              </w:rPr>
              <w:t xml:space="preserve">The purpose of T312 is triggering a measurement report to notify network of better neighbouring cell for fast recovery. For CHO, when UE monitoring candidate target cell, running T312 may trigger unnecessary failure. </w:t>
            </w:r>
          </w:p>
        </w:tc>
      </w:tr>
      <w:tr w:rsidR="009A5D6E" w14:paraId="3CA8F5A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D7DE792" w14:textId="71960888"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72299C49" w14:textId="4EE72709" w:rsidR="009A5D6E" w:rsidRDefault="009A5D6E" w:rsidP="000E6428">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15D8AF7" w14:textId="4960C41F" w:rsidR="009A5D6E" w:rsidRDefault="009A5D6E" w:rsidP="009A5D6E">
            <w:pPr>
              <w:spacing w:before="60" w:after="60"/>
              <w:rPr>
                <w:lang w:eastAsia="ja-JP"/>
              </w:rPr>
            </w:pPr>
            <w:r>
              <w:rPr>
                <w:lang w:eastAsia="ja-JP"/>
              </w:rPr>
              <w:t>T312 is linked with immediate HO, and should be independent from CHO. So even if CHO configuration can be received, T312 should be still allowed to run. T312 expiry will trigger RLF and we already have CHO as failure handing enhancement.</w:t>
            </w:r>
          </w:p>
        </w:tc>
      </w:tr>
      <w:tr w:rsidR="00473C73" w14:paraId="2B92857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062C12D" w14:textId="2ADDD1C3" w:rsidR="00473C73" w:rsidRDefault="00473C73"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379995B8" w14:textId="25B3F6E8" w:rsidR="00473C73" w:rsidRDefault="00473C73"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A117A6E" w14:textId="3A4D2C20" w:rsidR="00473C73" w:rsidRPr="00F50AEB" w:rsidRDefault="00473C73" w:rsidP="009A5D6E">
            <w:pPr>
              <w:overflowPunct w:val="0"/>
              <w:autoSpaceDE w:val="0"/>
              <w:autoSpaceDN w:val="0"/>
              <w:adjustRightInd w:val="0"/>
              <w:spacing w:before="60" w:after="60"/>
              <w:ind w:left="1418" w:hanging="284"/>
              <w:textAlignment w:val="baseline"/>
              <w:rPr>
                <w:lang w:val="en-GB" w:eastAsia="ja-JP"/>
              </w:rPr>
            </w:pPr>
            <w:r>
              <w:rPr>
                <w:lang w:val="en-GB" w:eastAsia="ja-JP"/>
              </w:rPr>
              <w:t>Otherwise, t</w:t>
            </w:r>
            <w:r w:rsidRPr="00473C73">
              <w:rPr>
                <w:lang w:val="en-GB" w:eastAsia="ja-JP"/>
              </w:rPr>
              <w:t>wo robustness mechanisms will be competing with each other. Even though a deployment will unlikely to configure both, in case it happens, only one should be active.</w:t>
            </w:r>
          </w:p>
        </w:tc>
      </w:tr>
      <w:tr w:rsidR="00103C55" w14:paraId="4CC86F7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BDFE0F0" w14:textId="406917A6" w:rsidR="00103C55" w:rsidRDefault="00103C55"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26C518FA" w14:textId="1ABD18F8" w:rsidR="00103C55" w:rsidRDefault="00103C55" w:rsidP="000E6428">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25BF4BA" w14:textId="77777777" w:rsidR="00103C55" w:rsidRDefault="00103C55" w:rsidP="009A5D6E">
            <w:pPr>
              <w:overflowPunct w:val="0"/>
              <w:autoSpaceDE w:val="0"/>
              <w:autoSpaceDN w:val="0"/>
              <w:adjustRightInd w:val="0"/>
              <w:spacing w:before="60" w:after="60"/>
              <w:ind w:left="1418" w:hanging="284"/>
              <w:textAlignment w:val="baseline"/>
              <w:rPr>
                <w:lang w:val="en-GB" w:eastAsia="ja-JP"/>
              </w:rPr>
            </w:pPr>
          </w:p>
        </w:tc>
      </w:tr>
      <w:tr w:rsidR="00D2219A" w14:paraId="47A16A1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597D41" w14:textId="4D020829" w:rsidR="00D2219A" w:rsidRDefault="00D2219A"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29271E80" w14:textId="6D85EE1F" w:rsidR="00D2219A" w:rsidRDefault="00D2219A"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2F3B41A" w14:textId="77777777" w:rsidR="00D2219A" w:rsidRDefault="007502BA" w:rsidP="0062625F">
            <w:pPr>
              <w:overflowPunct w:val="0"/>
              <w:autoSpaceDE w:val="0"/>
              <w:autoSpaceDN w:val="0"/>
              <w:adjustRightInd w:val="0"/>
              <w:spacing w:before="60" w:after="60"/>
              <w:ind w:left="284" w:hanging="284"/>
              <w:textAlignment w:val="baseline"/>
              <w:rPr>
                <w:lang w:val="en-GB" w:eastAsia="ja-JP"/>
              </w:rPr>
            </w:pPr>
            <w:r>
              <w:rPr>
                <w:lang w:val="en-GB" w:eastAsia="ja-JP"/>
              </w:rPr>
              <w:t xml:space="preserve">We should alow NW to configure the two mechanism together. </w:t>
            </w:r>
          </w:p>
          <w:p w14:paraId="5CC9DFF4" w14:textId="49898236" w:rsidR="007502BA" w:rsidRDefault="007502BA" w:rsidP="009B4AB7">
            <w:pPr>
              <w:overflowPunct w:val="0"/>
              <w:autoSpaceDE w:val="0"/>
              <w:autoSpaceDN w:val="0"/>
              <w:adjustRightInd w:val="0"/>
              <w:spacing w:before="60" w:after="60"/>
              <w:ind w:left="284" w:hanging="284"/>
              <w:textAlignment w:val="baseline"/>
              <w:rPr>
                <w:lang w:val="en-GB" w:eastAsia="ja-JP"/>
              </w:rPr>
            </w:pPr>
            <w:r>
              <w:rPr>
                <w:lang w:val="en-GB" w:eastAsia="ja-JP"/>
              </w:rPr>
              <w:t xml:space="preserve">In case of T312 expiry, the UE can perofrm CHO </w:t>
            </w:r>
            <w:r w:rsidR="003407E9">
              <w:rPr>
                <w:lang w:val="en-GB" w:eastAsia="ja-JP"/>
              </w:rPr>
              <w:t>based</w:t>
            </w:r>
            <w:r>
              <w:rPr>
                <w:lang w:val="en-GB" w:eastAsia="ja-JP"/>
              </w:rPr>
              <w:t xml:space="preserve"> </w:t>
            </w:r>
            <w:r w:rsidR="007502A0">
              <w:rPr>
                <w:lang w:val="en-GB" w:eastAsia="ja-JP"/>
              </w:rPr>
              <w:t>RLF handling</w:t>
            </w:r>
            <w:r>
              <w:rPr>
                <w:lang w:val="en-GB" w:eastAsia="ja-JP"/>
              </w:rPr>
              <w:t xml:space="preserve"> in the candidate cell</w:t>
            </w:r>
            <w:r w:rsidR="00C40A1B">
              <w:rPr>
                <w:lang w:val="en-GB" w:eastAsia="ja-JP"/>
              </w:rPr>
              <w:t xml:space="preserve"> which is configured in CHO command. </w:t>
            </w:r>
          </w:p>
        </w:tc>
      </w:tr>
      <w:tr w:rsidR="00B64697" w14:paraId="5AD68FB3"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D9B408E" w14:textId="2E789CBB" w:rsidR="00B64697" w:rsidRDefault="00B64697" w:rsidP="00B64697">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48088983" w14:textId="64216C60" w:rsidR="00B64697" w:rsidRDefault="00B64697" w:rsidP="00B64697">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14792C9" w14:textId="77777777" w:rsidR="00B64697" w:rsidRDefault="00B64697" w:rsidP="00B64697">
            <w:pPr>
              <w:spacing w:before="60" w:after="60"/>
              <w:rPr>
                <w:lang w:eastAsia="ja-JP"/>
              </w:rPr>
            </w:pPr>
            <w:r w:rsidRPr="00AB32C0">
              <w:rPr>
                <w:lang w:eastAsia="ja-JP"/>
              </w:rPr>
              <w:t>CHO configuration is applied early, it is desirable to maintain the source link as long as possible to allow more chance of CHO execution. T312 is for triggering the recovering process earlier. We can consider the on</w:t>
            </w:r>
            <w:r>
              <w:rPr>
                <w:lang w:eastAsia="ja-JP"/>
              </w:rPr>
              <w:t>-</w:t>
            </w:r>
            <w:r w:rsidRPr="00AB32C0">
              <w:rPr>
                <w:lang w:eastAsia="ja-JP"/>
              </w:rPr>
              <w:t>going CHO searching/execution is equivalent to a recovery process to the source</w:t>
            </w:r>
            <w:r>
              <w:rPr>
                <w:lang w:eastAsia="ja-JP"/>
              </w:rPr>
              <w:t xml:space="preserve"> already runing</w:t>
            </w:r>
            <w:r w:rsidRPr="00AB32C0">
              <w:rPr>
                <w:lang w:eastAsia="ja-JP"/>
              </w:rPr>
              <w:t xml:space="preserve"> – there is no need to break the source link earlier in this case.</w:t>
            </w:r>
          </w:p>
          <w:p w14:paraId="0A903F3C" w14:textId="61D72925" w:rsidR="00B64697" w:rsidRDefault="00B64697" w:rsidP="00B64697">
            <w:pPr>
              <w:overflowPunct w:val="0"/>
              <w:autoSpaceDE w:val="0"/>
              <w:autoSpaceDN w:val="0"/>
              <w:adjustRightInd w:val="0"/>
              <w:spacing w:before="60" w:after="60"/>
              <w:ind w:left="284" w:hanging="284"/>
              <w:textAlignment w:val="baseline"/>
              <w:rPr>
                <w:lang w:val="en-GB" w:eastAsia="ja-JP"/>
              </w:rPr>
            </w:pPr>
            <w:r w:rsidRPr="00AB32C0">
              <w:rPr>
                <w:highlight w:val="yellow"/>
                <w:lang w:eastAsia="ja-JP"/>
              </w:rPr>
              <w:t>Suggest companies think it over again.</w:t>
            </w:r>
            <w:r>
              <w:rPr>
                <w:lang w:eastAsia="ja-JP"/>
              </w:rPr>
              <w:t xml:space="preserve"> This deserves more discussion.</w:t>
            </w:r>
          </w:p>
        </w:tc>
      </w:tr>
      <w:tr w:rsidR="00264E04" w14:paraId="7801518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7BFC69D" w14:textId="7B328EB7" w:rsidR="00264E04" w:rsidRDefault="00264E04" w:rsidP="00264E04">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0333370D" w14:textId="5D99FF3C" w:rsidR="00264E04" w:rsidRDefault="00264E04" w:rsidP="00264E04">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ED3A22C" w14:textId="77E18B44" w:rsidR="00264E04" w:rsidRPr="00AB32C0" w:rsidRDefault="00264E04" w:rsidP="00264E04">
            <w:pPr>
              <w:spacing w:before="60" w:after="60"/>
              <w:rPr>
                <w:lang w:eastAsia="ja-JP"/>
              </w:rPr>
            </w:pPr>
            <w:r>
              <w:rPr>
                <w:lang w:val="en-GB" w:eastAsia="ja-JP"/>
              </w:rPr>
              <w:t>Instead, CHO should be stopped upon CHO execution.</w:t>
            </w:r>
          </w:p>
        </w:tc>
      </w:tr>
      <w:tr w:rsidR="00E76AD8" w14:paraId="35B3480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4490457" w14:textId="581EFE69" w:rsidR="00E76AD8" w:rsidRPr="00D03884" w:rsidRDefault="00E76AD8" w:rsidP="00264E04">
            <w:pPr>
              <w:spacing w:before="60" w:after="60"/>
              <w:rPr>
                <w:rFonts w:eastAsia="DengXian"/>
              </w:rPr>
            </w:pPr>
            <w:r>
              <w:rPr>
                <w:rFonts w:eastAsia="DengXian" w:hint="eastAsia"/>
              </w:rPr>
              <w:t>Len</w:t>
            </w:r>
            <w:r>
              <w:rPr>
                <w:rFonts w:eastAsia="DengXian"/>
              </w:rPr>
              <w:t>ovo&amp;MM</w:t>
            </w:r>
          </w:p>
        </w:tc>
        <w:tc>
          <w:tcPr>
            <w:tcW w:w="1527" w:type="dxa"/>
            <w:tcBorders>
              <w:top w:val="single" w:sz="4" w:space="0" w:color="auto"/>
              <w:left w:val="single" w:sz="4" w:space="0" w:color="auto"/>
              <w:bottom w:val="single" w:sz="4" w:space="0" w:color="auto"/>
              <w:right w:val="single" w:sz="4" w:space="0" w:color="auto"/>
            </w:tcBorders>
          </w:tcPr>
          <w:p w14:paraId="1038726C" w14:textId="49F03A61" w:rsidR="00E76AD8" w:rsidRPr="00D03884" w:rsidRDefault="00E76AD8" w:rsidP="00264E04">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08A5387" w14:textId="4CE0CEC9" w:rsidR="00E76AD8" w:rsidRPr="00D03884" w:rsidRDefault="00E76AD8" w:rsidP="00E76AD8">
            <w:pPr>
              <w:spacing w:before="60" w:after="60"/>
              <w:rPr>
                <w:rFonts w:eastAsia="DengXian"/>
                <w:lang w:val="en-GB"/>
              </w:rPr>
            </w:pPr>
            <w:r>
              <w:rPr>
                <w:rFonts w:eastAsia="DengXian"/>
                <w:lang w:val="en-GB"/>
              </w:rPr>
              <w:t xml:space="preserve">The mechanisms of </w:t>
            </w:r>
            <w:r>
              <w:rPr>
                <w:rFonts w:eastAsia="DengXian" w:hint="eastAsia"/>
                <w:lang w:val="en-GB"/>
              </w:rPr>
              <w:t>C</w:t>
            </w:r>
            <w:r>
              <w:rPr>
                <w:rFonts w:eastAsia="DengXian"/>
                <w:lang w:val="en-GB"/>
              </w:rPr>
              <w:t>HO configuration and T312 are independent.</w:t>
            </w:r>
          </w:p>
        </w:tc>
      </w:tr>
      <w:tr w:rsidR="007973ED" w14:paraId="773908BC" w14:textId="77777777" w:rsidTr="007973ED">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3514A06" w14:textId="77777777" w:rsidR="007973ED" w:rsidRDefault="007973ED"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2091A41E" w14:textId="77777777" w:rsidR="007973ED" w:rsidRDefault="007973ED" w:rsidP="00C3574E">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E51E7DF" w14:textId="77777777" w:rsidR="007973ED" w:rsidRDefault="007973ED" w:rsidP="00C3574E">
            <w:pPr>
              <w:spacing w:before="60" w:after="60"/>
              <w:rPr>
                <w:rFonts w:eastAsia="DengXian"/>
                <w:lang w:val="en-GB"/>
              </w:rPr>
            </w:pPr>
            <w:r>
              <w:rPr>
                <w:rFonts w:eastAsia="DengXian"/>
                <w:lang w:val="en-GB"/>
              </w:rPr>
              <w:t xml:space="preserve">The configuration of CHO should be independent with T312. In general, </w:t>
            </w:r>
            <w:r w:rsidRPr="007973ED">
              <w:rPr>
                <w:rFonts w:eastAsia="DengXian"/>
                <w:lang w:val="en-GB"/>
              </w:rPr>
              <w:t>T312 should be stopped when executing handover.</w:t>
            </w:r>
          </w:p>
        </w:tc>
      </w:tr>
    </w:tbl>
    <w:p w14:paraId="6F93C54D" w14:textId="4F9930B6" w:rsidR="00B741DB" w:rsidRPr="00F50AEB" w:rsidRDefault="00B741DB" w:rsidP="00B741DB">
      <w:pPr>
        <w:rPr>
          <w:rFonts w:eastAsia="SimSun"/>
          <w:lang w:eastAsia="x-none"/>
        </w:rPr>
      </w:pPr>
    </w:p>
    <w:p w14:paraId="57B05DAC" w14:textId="77777777" w:rsidR="00EA2660" w:rsidRDefault="00EA2660" w:rsidP="00EA2660">
      <w:pPr>
        <w:rPr>
          <w:rFonts w:ascii="Arial" w:hAnsi="Arial" w:cs="Arial"/>
        </w:rPr>
      </w:pPr>
      <w:r>
        <w:rPr>
          <w:rFonts w:ascii="Arial" w:hAnsi="Arial" w:cs="Arial"/>
        </w:rPr>
        <w:t>Summary: No change;</w:t>
      </w:r>
    </w:p>
    <w:p w14:paraId="24066BDF" w14:textId="4A366B13" w:rsidR="00EA2660" w:rsidRDefault="00EA2660" w:rsidP="00EA2660">
      <w:pPr>
        <w:rPr>
          <w:rFonts w:ascii="Arial" w:hAnsi="Arial" w:cs="Arial"/>
        </w:rPr>
      </w:pPr>
      <w:r>
        <w:rPr>
          <w:rFonts w:ascii="Arial" w:hAnsi="Arial" w:cs="Arial"/>
        </w:rPr>
        <w:t>Based on companies’s inputs, majority view is that T312 is not stopped upon reception of CHO command.</w:t>
      </w:r>
    </w:p>
    <w:p w14:paraId="24B6895A" w14:textId="0C17AB5E" w:rsidR="007B57A2" w:rsidRPr="00F50AEB" w:rsidRDefault="007B57A2" w:rsidP="00F50AEB">
      <w:pPr>
        <w:pStyle w:val="ListParagraph"/>
        <w:numPr>
          <w:ilvl w:val="0"/>
          <w:numId w:val="43"/>
        </w:numPr>
        <w:rPr>
          <w:rFonts w:ascii="Arial" w:hAnsi="Arial" w:cs="Arial"/>
        </w:rPr>
      </w:pPr>
      <w:r>
        <w:rPr>
          <w:rFonts w:ascii="Arial" w:hAnsi="Arial" w:cs="Arial"/>
        </w:rPr>
        <w:t>Do not need additional change when merging T312 changes;</w:t>
      </w:r>
    </w:p>
    <w:p w14:paraId="42EEA157" w14:textId="16AD61BB" w:rsidR="00EA2660" w:rsidRDefault="00EA2660" w:rsidP="00B741DB">
      <w:pPr>
        <w:rPr>
          <w:rFonts w:eastAsia="SimSun"/>
          <w:lang w:eastAsia="x-none"/>
        </w:rPr>
      </w:pPr>
    </w:p>
    <w:p w14:paraId="31ABD0DC" w14:textId="45278A3A" w:rsidR="00F50AEB" w:rsidRDefault="000A0BC0" w:rsidP="00F50AEB">
      <w:pPr>
        <w:pStyle w:val="Recommend-1"/>
        <w:rPr>
          <w:noProof/>
        </w:rPr>
      </w:pPr>
      <w:bookmarkStart w:id="24" w:name="_Toc32566709"/>
      <w:r>
        <w:rPr>
          <w:noProof/>
        </w:rPr>
        <w:t xml:space="preserve">T312 is not stopped upon </w:t>
      </w:r>
      <w:r w:rsidRPr="000A0BC0">
        <w:rPr>
          <w:noProof/>
        </w:rPr>
        <w:t>the reception of RRC Reconfiguration with cho-Config</w:t>
      </w:r>
      <w:r w:rsidR="00F50AEB">
        <w:rPr>
          <w:noProof/>
        </w:rPr>
        <w:t>;</w:t>
      </w:r>
      <w:bookmarkEnd w:id="24"/>
    </w:p>
    <w:p w14:paraId="148AF37D" w14:textId="77777777" w:rsidR="00F50AEB" w:rsidRPr="000A5F45" w:rsidRDefault="00F50AEB" w:rsidP="00B741DB">
      <w:pPr>
        <w:rPr>
          <w:rFonts w:eastAsia="SimSun"/>
          <w:lang w:eastAsia="x-none"/>
        </w:rPr>
      </w:pPr>
    </w:p>
    <w:p w14:paraId="13050BD1" w14:textId="43B66B35" w:rsidR="00B741DB" w:rsidRPr="00B741DB" w:rsidRDefault="00B741DB" w:rsidP="000F2D9B">
      <w:pPr>
        <w:numPr>
          <w:ilvl w:val="0"/>
          <w:numId w:val="8"/>
        </w:numPr>
        <w:spacing w:after="120"/>
        <w:jc w:val="both"/>
        <w:rPr>
          <w:b/>
        </w:rPr>
      </w:pPr>
      <w:r w:rsidRPr="00B741DB">
        <w:rPr>
          <w:b/>
        </w:rPr>
        <w:t>Shou</w:t>
      </w:r>
      <w:r>
        <w:rPr>
          <w:b/>
        </w:rPr>
        <w:t>l</w:t>
      </w:r>
      <w:r w:rsidRPr="00B741DB">
        <w:rPr>
          <w:b/>
        </w:rPr>
        <w:t>d T312 be stopped upon CHO execution?</w:t>
      </w:r>
    </w:p>
    <w:p w14:paraId="7963B32B" w14:textId="77777777" w:rsidR="00B741DB" w:rsidRPr="00B741DB" w:rsidRDefault="00B741DB" w:rsidP="00B741DB">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B741DB" w:rsidRPr="00722F90" w14:paraId="57B63916" w14:textId="77777777" w:rsidTr="000F2D9B">
        <w:tc>
          <w:tcPr>
            <w:tcW w:w="1460" w:type="dxa"/>
            <w:shd w:val="clear" w:color="auto" w:fill="BFBFBF"/>
            <w:vAlign w:val="center"/>
          </w:tcPr>
          <w:p w14:paraId="00DD76A8" w14:textId="77777777" w:rsidR="00B741DB" w:rsidRPr="00722F90" w:rsidRDefault="00B741DB" w:rsidP="000F2D9B">
            <w:pPr>
              <w:spacing w:before="60" w:after="60"/>
              <w:rPr>
                <w:b/>
              </w:rPr>
            </w:pPr>
            <w:r w:rsidRPr="00722F90">
              <w:rPr>
                <w:b/>
              </w:rPr>
              <w:t>Company</w:t>
            </w:r>
          </w:p>
        </w:tc>
        <w:tc>
          <w:tcPr>
            <w:tcW w:w="1527" w:type="dxa"/>
            <w:shd w:val="clear" w:color="auto" w:fill="BFBFBF"/>
          </w:tcPr>
          <w:p w14:paraId="4B1DAC39" w14:textId="77777777" w:rsidR="00B741DB" w:rsidRPr="00722F90" w:rsidRDefault="00B741DB" w:rsidP="000F2D9B">
            <w:pPr>
              <w:spacing w:before="60" w:after="60"/>
              <w:rPr>
                <w:b/>
              </w:rPr>
            </w:pPr>
            <w:r>
              <w:rPr>
                <w:b/>
              </w:rPr>
              <w:t>Yes or No</w:t>
            </w:r>
          </w:p>
        </w:tc>
        <w:tc>
          <w:tcPr>
            <w:tcW w:w="6372" w:type="dxa"/>
            <w:shd w:val="clear" w:color="auto" w:fill="BFBFBF"/>
            <w:vAlign w:val="center"/>
          </w:tcPr>
          <w:p w14:paraId="4C64F274" w14:textId="77777777" w:rsidR="00B741DB" w:rsidRPr="00722F90" w:rsidRDefault="00B741DB" w:rsidP="000F2D9B">
            <w:pPr>
              <w:spacing w:before="60" w:after="60"/>
              <w:rPr>
                <w:b/>
              </w:rPr>
            </w:pPr>
            <w:r>
              <w:rPr>
                <w:b/>
              </w:rPr>
              <w:t xml:space="preserve">Remark </w:t>
            </w:r>
          </w:p>
        </w:tc>
      </w:tr>
      <w:tr w:rsidR="00B741DB" w:rsidRPr="00722F90" w14:paraId="6467D4B5" w14:textId="77777777" w:rsidTr="000F2D9B">
        <w:tc>
          <w:tcPr>
            <w:tcW w:w="1460" w:type="dxa"/>
            <w:shd w:val="clear" w:color="auto" w:fill="auto"/>
            <w:vAlign w:val="center"/>
          </w:tcPr>
          <w:p w14:paraId="04B8DEE2" w14:textId="5E66DE38" w:rsidR="00B741DB" w:rsidRPr="00722F90" w:rsidRDefault="009F3DEC" w:rsidP="000F2D9B">
            <w:pPr>
              <w:spacing w:before="60" w:after="60"/>
            </w:pPr>
            <w:r>
              <w:t>MediaTek</w:t>
            </w:r>
          </w:p>
        </w:tc>
        <w:tc>
          <w:tcPr>
            <w:tcW w:w="1527" w:type="dxa"/>
          </w:tcPr>
          <w:p w14:paraId="434B2811" w14:textId="2B67F27F" w:rsidR="00B741DB" w:rsidRPr="00722F90" w:rsidRDefault="009F3DEC" w:rsidP="000F2D9B">
            <w:pPr>
              <w:spacing w:before="60" w:after="60"/>
            </w:pPr>
            <w:r>
              <w:t>Yes</w:t>
            </w:r>
          </w:p>
        </w:tc>
        <w:tc>
          <w:tcPr>
            <w:tcW w:w="6372" w:type="dxa"/>
            <w:shd w:val="clear" w:color="auto" w:fill="auto"/>
            <w:vAlign w:val="center"/>
          </w:tcPr>
          <w:p w14:paraId="354CF535" w14:textId="00BC5355" w:rsidR="00B741DB" w:rsidRPr="00722F90" w:rsidRDefault="009F3DEC" w:rsidP="000F2D9B">
            <w:pPr>
              <w:spacing w:before="60" w:after="60"/>
            </w:pPr>
            <w:r>
              <w:t xml:space="preserve">T312 is stopped </w:t>
            </w:r>
            <w:r w:rsidR="002F5F4C" w:rsidRPr="002F5F4C">
              <w:t>upon triggering the handover procedure</w:t>
            </w:r>
            <w:r w:rsidR="002F5F4C">
              <w:t>. For CHO we can adopt similar behavior.</w:t>
            </w:r>
          </w:p>
        </w:tc>
      </w:tr>
      <w:tr w:rsidR="00B741DB" w:rsidRPr="0018761F" w14:paraId="257055BA" w14:textId="77777777" w:rsidTr="000F2D9B">
        <w:tc>
          <w:tcPr>
            <w:tcW w:w="1460" w:type="dxa"/>
            <w:shd w:val="clear" w:color="auto" w:fill="auto"/>
            <w:vAlign w:val="center"/>
          </w:tcPr>
          <w:p w14:paraId="7E581784" w14:textId="00834A30" w:rsidR="00B741DB" w:rsidRPr="00F03741" w:rsidRDefault="00063661" w:rsidP="000F2D9B">
            <w:pPr>
              <w:spacing w:before="60" w:after="60"/>
              <w:rPr>
                <w:rFonts w:eastAsia="DengXian"/>
              </w:rPr>
            </w:pPr>
            <w:r>
              <w:rPr>
                <w:rFonts w:eastAsia="DengXian" w:hint="eastAsia"/>
              </w:rPr>
              <w:t>H</w:t>
            </w:r>
            <w:r>
              <w:rPr>
                <w:rFonts w:eastAsia="DengXian"/>
              </w:rPr>
              <w:t>uawei, HiSilicon</w:t>
            </w:r>
          </w:p>
        </w:tc>
        <w:tc>
          <w:tcPr>
            <w:tcW w:w="1527" w:type="dxa"/>
          </w:tcPr>
          <w:p w14:paraId="148B1526" w14:textId="4CFC8174" w:rsidR="00B741DB" w:rsidRPr="00F03741" w:rsidRDefault="0066717A"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36B6FF63" w14:textId="77777777" w:rsidR="00B741DB" w:rsidRPr="00F03741" w:rsidRDefault="00B741DB" w:rsidP="000F2D9B">
            <w:pPr>
              <w:spacing w:before="60" w:after="60"/>
              <w:rPr>
                <w:rFonts w:eastAsia="DengXian"/>
              </w:rPr>
            </w:pPr>
          </w:p>
        </w:tc>
      </w:tr>
      <w:tr w:rsidR="00597F89" w:rsidRPr="0018761F" w14:paraId="62FFB8A6" w14:textId="77777777" w:rsidTr="000F2D9B">
        <w:tc>
          <w:tcPr>
            <w:tcW w:w="1460" w:type="dxa"/>
            <w:shd w:val="clear" w:color="auto" w:fill="auto"/>
            <w:vAlign w:val="center"/>
          </w:tcPr>
          <w:p w14:paraId="0FB9E518" w14:textId="45DF9883" w:rsidR="00597F89" w:rsidRDefault="00597F89" w:rsidP="00597F89">
            <w:pPr>
              <w:spacing w:before="60" w:after="60"/>
              <w:rPr>
                <w:rFonts w:eastAsia="DengXian"/>
              </w:rPr>
            </w:pPr>
            <w:r>
              <w:rPr>
                <w:rFonts w:eastAsia="Malgun Gothic" w:hint="eastAsia"/>
                <w:lang w:eastAsia="ko-KR"/>
              </w:rPr>
              <w:t>LG</w:t>
            </w:r>
          </w:p>
        </w:tc>
        <w:tc>
          <w:tcPr>
            <w:tcW w:w="1527" w:type="dxa"/>
          </w:tcPr>
          <w:p w14:paraId="69968044" w14:textId="2DEABD52"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4DC39388" w14:textId="216DC390" w:rsidR="00597F89" w:rsidRPr="00F03741" w:rsidRDefault="00597F89" w:rsidP="00597F89">
            <w:pPr>
              <w:spacing w:before="60" w:after="60"/>
              <w:rPr>
                <w:rFonts w:eastAsia="DengXian"/>
              </w:rPr>
            </w:pPr>
            <w:r>
              <w:rPr>
                <w:rFonts w:eastAsia="Malgun Gothic" w:hint="eastAsia"/>
                <w:lang w:eastAsia="ko-KR"/>
              </w:rPr>
              <w:t>Since the UE</w:t>
            </w:r>
            <w:r>
              <w:rPr>
                <w:rFonts w:eastAsia="Malgun Gothic"/>
                <w:lang w:eastAsia="ko-KR"/>
              </w:rPr>
              <w:t xml:space="preserve"> will move from the early RLF situation due to mobility, T312 doesn’t need to be running upon CHO execution.</w:t>
            </w:r>
          </w:p>
        </w:tc>
      </w:tr>
      <w:tr w:rsidR="00B639DE" w:rsidRPr="0018761F" w14:paraId="535D777E" w14:textId="77777777" w:rsidTr="000F2D9B">
        <w:tc>
          <w:tcPr>
            <w:tcW w:w="1460" w:type="dxa"/>
            <w:shd w:val="clear" w:color="auto" w:fill="auto"/>
            <w:vAlign w:val="center"/>
          </w:tcPr>
          <w:p w14:paraId="2BCCB0D3" w14:textId="0D90CA3C" w:rsidR="00B639DE" w:rsidRDefault="00B639DE" w:rsidP="00B639DE">
            <w:pPr>
              <w:spacing w:before="60" w:after="60"/>
              <w:rPr>
                <w:rFonts w:eastAsia="Malgun Gothic"/>
                <w:lang w:eastAsia="ko-KR"/>
              </w:rPr>
            </w:pPr>
            <w:r>
              <w:rPr>
                <w:rFonts w:eastAsia="DengXian" w:hint="eastAsia"/>
              </w:rPr>
              <w:t>Sharp</w:t>
            </w:r>
          </w:p>
        </w:tc>
        <w:tc>
          <w:tcPr>
            <w:tcW w:w="1527" w:type="dxa"/>
          </w:tcPr>
          <w:p w14:paraId="66A84D4A" w14:textId="06AB1706" w:rsidR="00B639DE" w:rsidRDefault="00B639DE" w:rsidP="00B639DE">
            <w:pPr>
              <w:spacing w:before="60" w:after="60"/>
              <w:rPr>
                <w:rFonts w:eastAsia="Malgun Gothic"/>
                <w:lang w:eastAsia="ko-KR"/>
              </w:rPr>
            </w:pPr>
            <w:r>
              <w:rPr>
                <w:rFonts w:eastAsia="DengXian"/>
              </w:rPr>
              <w:t>Y</w:t>
            </w:r>
            <w:r>
              <w:rPr>
                <w:rFonts w:eastAsia="DengXian" w:hint="eastAsia"/>
              </w:rPr>
              <w:t xml:space="preserve">es </w:t>
            </w:r>
          </w:p>
        </w:tc>
        <w:tc>
          <w:tcPr>
            <w:tcW w:w="6372" w:type="dxa"/>
            <w:shd w:val="clear" w:color="auto" w:fill="auto"/>
            <w:vAlign w:val="center"/>
          </w:tcPr>
          <w:p w14:paraId="61AA0A64" w14:textId="6C9EEFA2" w:rsidR="00B639DE" w:rsidRDefault="00B639DE" w:rsidP="00B639DE">
            <w:pPr>
              <w:spacing w:before="60" w:after="60"/>
              <w:rPr>
                <w:rFonts w:eastAsia="Malgun Gothic"/>
                <w:lang w:eastAsia="ko-KR"/>
              </w:rPr>
            </w:pPr>
            <w:r>
              <w:rPr>
                <w:rFonts w:eastAsia="DengXian"/>
              </w:rPr>
              <w:t>This is similar to T310 handling.</w:t>
            </w:r>
          </w:p>
        </w:tc>
      </w:tr>
      <w:tr w:rsidR="000F2AD6" w14:paraId="59A2AF4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217EAF7"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1A9DF4C7" w14:textId="77777777" w:rsidR="000F2AD6" w:rsidRDefault="000F2AD6" w:rsidP="00711E79">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8C43143" w14:textId="77777777" w:rsidR="000F2AD6" w:rsidRDefault="000F2AD6" w:rsidP="00711E79">
            <w:pPr>
              <w:spacing w:before="60" w:after="60"/>
              <w:rPr>
                <w:rFonts w:eastAsia="DengXian"/>
              </w:rPr>
            </w:pPr>
            <w:r w:rsidRPr="000F2AD6">
              <w:rPr>
                <w:rFonts w:eastAsia="DengXian" w:hint="eastAsia"/>
              </w:rPr>
              <w:t>We prefer to stop T312 upon reception of CHO command.</w:t>
            </w:r>
          </w:p>
        </w:tc>
      </w:tr>
      <w:tr w:rsidR="00A2001E" w14:paraId="4FA0CD2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A9C0918" w14:textId="104A9971" w:rsidR="00A2001E" w:rsidRDefault="00A2001E"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6F15A5B9" w14:textId="5FC2C45A" w:rsidR="00A2001E" w:rsidRDefault="00A2001E" w:rsidP="00711E79">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C839967" w14:textId="72695BEC" w:rsidR="00A2001E" w:rsidRPr="000F2AD6" w:rsidRDefault="00A2001E" w:rsidP="00711E79">
            <w:pPr>
              <w:spacing w:before="60" w:after="60"/>
              <w:rPr>
                <w:rFonts w:eastAsia="DengXian"/>
              </w:rPr>
            </w:pPr>
            <w:r>
              <w:rPr>
                <w:rFonts w:eastAsia="DengXian"/>
              </w:rPr>
              <w:t>Logically the answer is ‘No’, as T312 should be stopped earlier than CHO execution. We share ZTE’s view</w:t>
            </w:r>
            <w:r w:rsidR="00E41B40" w:rsidRPr="00E41B40">
              <w:rPr>
                <w:rFonts w:ascii="Segoe UI Emoji" w:eastAsia="Segoe UI Emoji" w:hAnsi="Segoe UI Emoji" w:cs="Segoe UI Emoji"/>
              </w:rPr>
              <w:t>😉</w:t>
            </w:r>
            <w:r w:rsidR="0001727C">
              <w:rPr>
                <w:rFonts w:eastAsia="DengXian"/>
              </w:rPr>
              <w:t xml:space="preserve"> If T312 was started after receiving the CHO config then obviously CHO execution should stop it. </w:t>
            </w:r>
          </w:p>
        </w:tc>
      </w:tr>
      <w:tr w:rsidR="00E41B40" w14:paraId="512FC73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55B7C49" w14:textId="0C5B3D3E" w:rsidR="00E41B40" w:rsidRDefault="00E41B40" w:rsidP="00711E79">
            <w:pPr>
              <w:spacing w:before="60" w:after="60"/>
              <w:rPr>
                <w:rFonts w:eastAsia="DengXian"/>
              </w:rPr>
            </w:pPr>
            <w:r>
              <w:rPr>
                <w:rFonts w:eastAsia="DengXian"/>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41BBB564" w14:textId="22FE72BE" w:rsidR="00E41B40" w:rsidRDefault="00E41B40"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2A91FF" w14:textId="2ABB0E7A" w:rsidR="00E41B40" w:rsidRDefault="00E41B40" w:rsidP="00711E79">
            <w:pPr>
              <w:spacing w:before="60" w:after="60"/>
              <w:rPr>
                <w:rFonts w:eastAsia="DengXian"/>
              </w:rPr>
            </w:pPr>
            <w:r>
              <w:rPr>
                <w:rFonts w:eastAsia="DengXian"/>
              </w:rPr>
              <w:t xml:space="preserve">To ZTE/Nokia, does that mean T312 will not be started during the period the UE receives CHO command and execute CHO? </w:t>
            </w:r>
          </w:p>
        </w:tc>
      </w:tr>
      <w:tr w:rsidR="001B574F" w14:paraId="16412F5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4E1F5B3" w14:textId="253C8338"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3B9B8555" w14:textId="1D82CC6B" w:rsidR="001B574F" w:rsidRDefault="001B574F" w:rsidP="001B574F">
            <w:pPr>
              <w:spacing w:before="60" w:after="60"/>
              <w:rPr>
                <w:rFonts w:eastAsia="DengXian"/>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856D549" w14:textId="77777777" w:rsidR="001B574F" w:rsidRDefault="001B574F" w:rsidP="001B574F">
            <w:pPr>
              <w:spacing w:before="60" w:after="60"/>
              <w:rPr>
                <w:rFonts w:eastAsia="DengXian"/>
              </w:rPr>
            </w:pPr>
          </w:p>
        </w:tc>
      </w:tr>
      <w:tr w:rsidR="000E6428" w14:paraId="20670AA6"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53DF95D" w14:textId="5CD2A7BD"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7594339B" w14:textId="1879F313"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18CC4CF" w14:textId="196EEB95" w:rsidR="000E6428" w:rsidRDefault="000E6428" w:rsidP="000E6428">
            <w:pPr>
              <w:spacing w:before="60" w:after="60"/>
              <w:rPr>
                <w:rFonts w:eastAsia="DengXian"/>
              </w:rPr>
            </w:pPr>
            <w:r>
              <w:rPr>
                <w:lang w:eastAsia="ja-JP"/>
              </w:rPr>
              <w:t>Same view with ZTE.</w:t>
            </w:r>
          </w:p>
        </w:tc>
      </w:tr>
      <w:tr w:rsidR="009A5D6E" w14:paraId="29D729CD"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FDB3062" w14:textId="3E6B748A"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6DBDC86" w14:textId="206578AA" w:rsidR="009A5D6E" w:rsidRDefault="009A5D6E" w:rsidP="000E6428">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BA7A7A5" w14:textId="77777777" w:rsidR="009A5D6E" w:rsidRDefault="009A5D6E" w:rsidP="000E6428">
            <w:pPr>
              <w:spacing w:before="60" w:after="60"/>
              <w:rPr>
                <w:lang w:eastAsia="ja-JP"/>
              </w:rPr>
            </w:pPr>
          </w:p>
        </w:tc>
      </w:tr>
      <w:tr w:rsidR="00473C73" w14:paraId="7A9979CB"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485C102" w14:textId="4DFB0EC2" w:rsidR="00473C73" w:rsidRDefault="00473C73"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3A4A3EEC" w14:textId="497AFCF7" w:rsidR="00473C73" w:rsidRDefault="00473C73"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D5CC25E" w14:textId="77777777" w:rsidR="00473C73" w:rsidRDefault="00473C73" w:rsidP="000E6428">
            <w:pPr>
              <w:spacing w:before="60" w:after="60"/>
              <w:rPr>
                <w:lang w:eastAsia="ja-JP"/>
              </w:rPr>
            </w:pPr>
          </w:p>
        </w:tc>
      </w:tr>
      <w:tr w:rsidR="00103C55" w14:paraId="5898C78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95F5CBA" w14:textId="782B1061" w:rsidR="00103C55" w:rsidRDefault="00103C55"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2A75087D" w14:textId="05EF23C1" w:rsidR="00103C55" w:rsidRDefault="00103C55" w:rsidP="000E6428">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6D370BC" w14:textId="77777777" w:rsidR="00103C55" w:rsidRDefault="00103C55" w:rsidP="000E6428">
            <w:pPr>
              <w:spacing w:before="60" w:after="60"/>
              <w:rPr>
                <w:lang w:eastAsia="ja-JP"/>
              </w:rPr>
            </w:pPr>
          </w:p>
        </w:tc>
      </w:tr>
      <w:tr w:rsidR="000D08FA" w14:paraId="0C91C8BB"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6870411" w14:textId="17032C82" w:rsidR="000D08FA" w:rsidRDefault="000D08FA"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44B3E9F9" w14:textId="350B3144" w:rsidR="000D08FA" w:rsidRDefault="000D08FA"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523E194" w14:textId="77777777" w:rsidR="000D08FA" w:rsidRDefault="000D08FA" w:rsidP="000E6428">
            <w:pPr>
              <w:spacing w:before="60" w:after="60"/>
              <w:rPr>
                <w:lang w:eastAsia="ja-JP"/>
              </w:rPr>
            </w:pPr>
          </w:p>
        </w:tc>
      </w:tr>
      <w:tr w:rsidR="00B64697" w14:paraId="323549A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E2AAE59" w14:textId="629F24AF" w:rsidR="00B64697" w:rsidRDefault="00B64697" w:rsidP="00B64697">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366F467A" w14:textId="0E4F4A55" w:rsidR="00B64697" w:rsidRDefault="00B64697" w:rsidP="00B64697">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5EF8E5C" w14:textId="12E362EB" w:rsidR="00B64697" w:rsidRDefault="00B64697" w:rsidP="00B64697">
            <w:pPr>
              <w:spacing w:before="60" w:after="60"/>
              <w:rPr>
                <w:lang w:eastAsia="ja-JP"/>
              </w:rPr>
            </w:pPr>
            <w:r>
              <w:rPr>
                <w:lang w:eastAsia="ja-JP"/>
              </w:rPr>
              <w:t>Should be stopped upon the CHO configuration.</w:t>
            </w:r>
          </w:p>
        </w:tc>
      </w:tr>
      <w:tr w:rsidR="00086EC0" w14:paraId="3BDCB12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3E1D4E6" w14:textId="3A6B1E9D" w:rsidR="00086EC0" w:rsidRDefault="00086EC0" w:rsidP="00086EC0">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49B15099" w14:textId="3A823DE2" w:rsidR="00086EC0" w:rsidRDefault="00086EC0" w:rsidP="00086EC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26DDDA4" w14:textId="77777777" w:rsidR="00086EC0" w:rsidRDefault="00086EC0" w:rsidP="00086EC0">
            <w:pPr>
              <w:spacing w:before="60" w:after="60"/>
              <w:rPr>
                <w:lang w:eastAsia="ja-JP"/>
              </w:rPr>
            </w:pPr>
          </w:p>
        </w:tc>
      </w:tr>
      <w:tr w:rsidR="00E76AD8" w14:paraId="5B5E875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A6FD6E" w14:textId="2D2D464B" w:rsidR="00E76AD8" w:rsidRDefault="00E76AD8" w:rsidP="00086EC0">
            <w:pPr>
              <w:spacing w:before="60" w:after="60"/>
              <w:rPr>
                <w:lang w:eastAsia="ja-JP"/>
              </w:rPr>
            </w:pPr>
            <w:r>
              <w:rPr>
                <w:rFonts w:eastAsia="DengXian"/>
                <w:lang w:val="en-GB"/>
              </w:rPr>
              <w:t>Lenovo&amp;MM</w:t>
            </w:r>
          </w:p>
        </w:tc>
        <w:tc>
          <w:tcPr>
            <w:tcW w:w="1527" w:type="dxa"/>
            <w:tcBorders>
              <w:top w:val="single" w:sz="4" w:space="0" w:color="auto"/>
              <w:left w:val="single" w:sz="4" w:space="0" w:color="auto"/>
              <w:bottom w:val="single" w:sz="4" w:space="0" w:color="auto"/>
              <w:right w:val="single" w:sz="4" w:space="0" w:color="auto"/>
            </w:tcBorders>
          </w:tcPr>
          <w:p w14:paraId="465559D9" w14:textId="53B19E8E" w:rsidR="00E76AD8" w:rsidRPr="00E76AD8" w:rsidRDefault="00E76AD8" w:rsidP="00086EC0">
            <w:pPr>
              <w:spacing w:before="60" w:after="60"/>
              <w:rPr>
                <w:rFonts w:eastAsia="DengXian"/>
              </w:rPr>
            </w:pPr>
            <w:r>
              <w:rPr>
                <w:rFonts w:eastAsia="DengXian" w:hint="eastAsia"/>
              </w:rPr>
              <w:t>Ye</w:t>
            </w:r>
            <w:r>
              <w:rPr>
                <w:rFonts w:eastAsia="DengXian"/>
              </w:rPr>
              <w:t>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64C175" w14:textId="77777777" w:rsidR="00E76AD8" w:rsidRDefault="00E76AD8" w:rsidP="00086EC0">
            <w:pPr>
              <w:spacing w:before="60" w:after="60"/>
              <w:rPr>
                <w:lang w:eastAsia="ja-JP"/>
              </w:rPr>
            </w:pPr>
          </w:p>
        </w:tc>
      </w:tr>
      <w:tr w:rsidR="00AC3DE7" w14:paraId="5B21EF9F" w14:textId="77777777" w:rsidTr="00C3574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B47046D" w14:textId="77777777" w:rsidR="00AC3DE7" w:rsidRDefault="00AC3DE7" w:rsidP="00C3574E">
            <w:pPr>
              <w:spacing w:before="60" w:after="60"/>
              <w:rPr>
                <w:rFonts w:eastAsia="DengXian"/>
                <w:lang w:val="en-GB"/>
              </w:rPr>
            </w:pPr>
            <w:r>
              <w:rPr>
                <w:rFonts w:eastAsia="DengXian"/>
                <w:lang w:val="en-GB"/>
              </w:rPr>
              <w:t>vivo</w:t>
            </w:r>
          </w:p>
        </w:tc>
        <w:tc>
          <w:tcPr>
            <w:tcW w:w="1527" w:type="dxa"/>
            <w:tcBorders>
              <w:top w:val="single" w:sz="4" w:space="0" w:color="auto"/>
              <w:left w:val="single" w:sz="4" w:space="0" w:color="auto"/>
              <w:bottom w:val="single" w:sz="4" w:space="0" w:color="auto"/>
              <w:right w:val="single" w:sz="4" w:space="0" w:color="auto"/>
            </w:tcBorders>
          </w:tcPr>
          <w:p w14:paraId="6E81CCA5" w14:textId="77777777" w:rsidR="00AC3DE7" w:rsidRDefault="00AC3DE7"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494CA4F" w14:textId="77777777" w:rsidR="00AC3DE7" w:rsidRDefault="00AC3DE7" w:rsidP="00C3574E">
            <w:pPr>
              <w:spacing w:before="60" w:after="60"/>
              <w:rPr>
                <w:lang w:eastAsia="ja-JP"/>
              </w:rPr>
            </w:pPr>
            <w:r>
              <w:rPr>
                <w:lang w:eastAsia="ja-JP"/>
              </w:rPr>
              <w:t>This should be the reasonable behavior.</w:t>
            </w:r>
          </w:p>
        </w:tc>
      </w:tr>
    </w:tbl>
    <w:p w14:paraId="3FF28612" w14:textId="77777777" w:rsidR="00AC3DE7" w:rsidRDefault="00AC3DE7" w:rsidP="00AC3DE7">
      <w:pPr>
        <w:pStyle w:val="ListParagraph"/>
        <w:ind w:left="420"/>
        <w:rPr>
          <w:rFonts w:eastAsia="SimSun"/>
          <w:lang w:val="x-none" w:eastAsia="x-none"/>
        </w:rPr>
      </w:pPr>
    </w:p>
    <w:p w14:paraId="61959576" w14:textId="5082282B" w:rsidR="00B741DB" w:rsidRDefault="00B741DB" w:rsidP="00B741DB">
      <w:pPr>
        <w:pStyle w:val="ListParagraph"/>
        <w:ind w:left="420"/>
        <w:rPr>
          <w:rFonts w:eastAsia="SimSun"/>
          <w:lang w:val="x-none" w:eastAsia="x-none"/>
        </w:rPr>
      </w:pPr>
    </w:p>
    <w:p w14:paraId="77CA9BB2" w14:textId="77777777" w:rsidR="00E41B40" w:rsidRDefault="00E41B40" w:rsidP="00E41B40">
      <w:pPr>
        <w:rPr>
          <w:rFonts w:ascii="Arial" w:hAnsi="Arial" w:cs="Arial"/>
        </w:rPr>
      </w:pPr>
      <w:r>
        <w:rPr>
          <w:rFonts w:ascii="Arial" w:hAnsi="Arial" w:cs="Arial"/>
        </w:rPr>
        <w:t>Summary: No change;</w:t>
      </w:r>
    </w:p>
    <w:p w14:paraId="32C3EB75" w14:textId="7D15F19D" w:rsidR="00E41B40" w:rsidRDefault="00E41B40" w:rsidP="00E41B40">
      <w:pPr>
        <w:rPr>
          <w:rFonts w:ascii="Arial" w:hAnsi="Arial" w:cs="Arial"/>
        </w:rPr>
      </w:pPr>
      <w:r>
        <w:rPr>
          <w:rFonts w:ascii="Arial" w:hAnsi="Arial" w:cs="Arial"/>
        </w:rPr>
        <w:t>Based on companies’s inputs, majority view is that T312 is stopped upon execution of CHO that has been covered by T312 TP.</w:t>
      </w:r>
    </w:p>
    <w:p w14:paraId="212CC1A5" w14:textId="77777777" w:rsidR="00E41B40" w:rsidRPr="001E0690" w:rsidRDefault="00E41B40" w:rsidP="00E41B40">
      <w:pPr>
        <w:pStyle w:val="ListParagraph"/>
        <w:numPr>
          <w:ilvl w:val="0"/>
          <w:numId w:val="43"/>
        </w:numPr>
        <w:rPr>
          <w:rFonts w:ascii="Arial" w:hAnsi="Arial" w:cs="Arial"/>
        </w:rPr>
      </w:pPr>
      <w:r>
        <w:rPr>
          <w:rFonts w:ascii="Arial" w:hAnsi="Arial" w:cs="Arial"/>
        </w:rPr>
        <w:t>Do not need additional change when merging T312 changes;</w:t>
      </w:r>
    </w:p>
    <w:p w14:paraId="2C4BECDD" w14:textId="77777777" w:rsidR="00E41B40" w:rsidRPr="000A5F45" w:rsidRDefault="00E41B40" w:rsidP="00B741DB">
      <w:pPr>
        <w:pStyle w:val="ListParagraph"/>
        <w:ind w:left="420"/>
        <w:rPr>
          <w:rFonts w:eastAsia="SimSun"/>
          <w:lang w:eastAsia="x-none"/>
        </w:rPr>
      </w:pPr>
    </w:p>
    <w:p w14:paraId="793C7B46" w14:textId="3A4A6CDE" w:rsidR="00CD52DF" w:rsidRDefault="00CD52DF" w:rsidP="00CD52DF">
      <w:pPr>
        <w:pStyle w:val="Recommend-1"/>
        <w:rPr>
          <w:noProof/>
        </w:rPr>
      </w:pPr>
      <w:bookmarkStart w:id="25" w:name="_Toc32566710"/>
      <w:r>
        <w:rPr>
          <w:noProof/>
        </w:rPr>
        <w:t xml:space="preserve">T312 is stopped upon </w:t>
      </w:r>
      <w:r w:rsidRPr="000A0BC0">
        <w:rPr>
          <w:noProof/>
        </w:rPr>
        <w:t xml:space="preserve">the </w:t>
      </w:r>
      <w:r>
        <w:rPr>
          <w:noProof/>
        </w:rPr>
        <w:t>execution of CHO;</w:t>
      </w:r>
      <w:bookmarkEnd w:id="25"/>
    </w:p>
    <w:p w14:paraId="43A319AE" w14:textId="77777777" w:rsidR="00B741DB" w:rsidRPr="00B741DB" w:rsidRDefault="00B741DB" w:rsidP="00B741DB">
      <w:pPr>
        <w:rPr>
          <w:rFonts w:ascii="Arial" w:hAnsi="Arial" w:cs="Arial"/>
          <w:b/>
        </w:rPr>
      </w:pPr>
    </w:p>
    <w:p w14:paraId="13FDF011" w14:textId="7C78DCAA" w:rsidR="00B741DB" w:rsidRPr="00B741DB" w:rsidRDefault="00B741DB" w:rsidP="00B741DB">
      <w:pPr>
        <w:numPr>
          <w:ilvl w:val="0"/>
          <w:numId w:val="8"/>
        </w:numPr>
        <w:spacing w:after="120"/>
        <w:jc w:val="both"/>
        <w:rPr>
          <w:b/>
        </w:rPr>
      </w:pPr>
      <w:r w:rsidRPr="00B741DB">
        <w:rPr>
          <w:b/>
        </w:rPr>
        <w:t xml:space="preserve">What should UE do when T312 expires if the UE has CHO configuration? i.e. </w:t>
      </w:r>
      <w:r>
        <w:rPr>
          <w:b/>
        </w:rPr>
        <w:t xml:space="preserve">should </w:t>
      </w:r>
      <w:r w:rsidRPr="00B741DB">
        <w:rPr>
          <w:b/>
        </w:rPr>
        <w:t>the CHO based RLF handling apply to T312 expiry?</w:t>
      </w:r>
    </w:p>
    <w:p w14:paraId="0FEF71AE" w14:textId="77777777" w:rsidR="00B741DB" w:rsidRPr="00B741DB" w:rsidRDefault="00B741DB" w:rsidP="00B741DB">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B741DB" w:rsidRPr="00722F90" w14:paraId="1C115E01" w14:textId="77777777" w:rsidTr="000F2D9B">
        <w:tc>
          <w:tcPr>
            <w:tcW w:w="1460" w:type="dxa"/>
            <w:shd w:val="clear" w:color="auto" w:fill="BFBFBF"/>
            <w:vAlign w:val="center"/>
          </w:tcPr>
          <w:p w14:paraId="6FE8C7D8" w14:textId="77777777" w:rsidR="00B741DB" w:rsidRPr="00722F90" w:rsidRDefault="00B741DB" w:rsidP="000F2D9B">
            <w:pPr>
              <w:spacing w:before="60" w:after="60"/>
              <w:rPr>
                <w:b/>
              </w:rPr>
            </w:pPr>
            <w:r w:rsidRPr="00722F90">
              <w:rPr>
                <w:b/>
              </w:rPr>
              <w:t>Company</w:t>
            </w:r>
          </w:p>
        </w:tc>
        <w:tc>
          <w:tcPr>
            <w:tcW w:w="1527" w:type="dxa"/>
            <w:shd w:val="clear" w:color="auto" w:fill="BFBFBF"/>
          </w:tcPr>
          <w:p w14:paraId="5047AD0B" w14:textId="77777777" w:rsidR="00B741DB" w:rsidRPr="00722F90" w:rsidRDefault="00B741DB" w:rsidP="000F2D9B">
            <w:pPr>
              <w:spacing w:before="60" w:after="60"/>
              <w:rPr>
                <w:b/>
              </w:rPr>
            </w:pPr>
            <w:r>
              <w:rPr>
                <w:b/>
              </w:rPr>
              <w:t>Yes or No</w:t>
            </w:r>
          </w:p>
        </w:tc>
        <w:tc>
          <w:tcPr>
            <w:tcW w:w="6372" w:type="dxa"/>
            <w:shd w:val="clear" w:color="auto" w:fill="BFBFBF"/>
            <w:vAlign w:val="center"/>
          </w:tcPr>
          <w:p w14:paraId="68C65756" w14:textId="77777777" w:rsidR="00B741DB" w:rsidRPr="00722F90" w:rsidRDefault="00B741DB" w:rsidP="000F2D9B">
            <w:pPr>
              <w:spacing w:before="60" w:after="60"/>
              <w:rPr>
                <w:b/>
              </w:rPr>
            </w:pPr>
            <w:r>
              <w:rPr>
                <w:b/>
              </w:rPr>
              <w:t xml:space="preserve">Remark </w:t>
            </w:r>
          </w:p>
        </w:tc>
      </w:tr>
      <w:tr w:rsidR="00B741DB" w:rsidRPr="00722F90" w14:paraId="15B020FF" w14:textId="77777777" w:rsidTr="000F2D9B">
        <w:tc>
          <w:tcPr>
            <w:tcW w:w="1460" w:type="dxa"/>
            <w:shd w:val="clear" w:color="auto" w:fill="auto"/>
            <w:vAlign w:val="center"/>
          </w:tcPr>
          <w:p w14:paraId="61500515" w14:textId="7C4BBDE8" w:rsidR="00B741DB" w:rsidRPr="00722F90" w:rsidRDefault="00570F1D" w:rsidP="000F2D9B">
            <w:pPr>
              <w:spacing w:before="60" w:after="60"/>
            </w:pPr>
            <w:r>
              <w:t>MediaTek</w:t>
            </w:r>
          </w:p>
        </w:tc>
        <w:tc>
          <w:tcPr>
            <w:tcW w:w="1527" w:type="dxa"/>
          </w:tcPr>
          <w:p w14:paraId="55DFE3B9" w14:textId="00C17A00" w:rsidR="00B741DB" w:rsidRPr="00722F90" w:rsidRDefault="00570F1D" w:rsidP="000F2D9B">
            <w:pPr>
              <w:spacing w:before="60" w:after="60"/>
            </w:pPr>
            <w:r>
              <w:t>Yes</w:t>
            </w:r>
          </w:p>
        </w:tc>
        <w:tc>
          <w:tcPr>
            <w:tcW w:w="6372" w:type="dxa"/>
            <w:shd w:val="clear" w:color="auto" w:fill="auto"/>
            <w:vAlign w:val="center"/>
          </w:tcPr>
          <w:p w14:paraId="09301C08" w14:textId="4CCDF6D1" w:rsidR="00B741DB" w:rsidRPr="00722F90" w:rsidRDefault="00570F1D" w:rsidP="000F2D9B">
            <w:pPr>
              <w:spacing w:before="60" w:after="60"/>
            </w:pPr>
            <w:r>
              <w:t>T312 can be viewed as a kind of “early T310 termination”, thus the UE behavior upon T310 expiry can be adopted.</w:t>
            </w:r>
          </w:p>
        </w:tc>
      </w:tr>
      <w:tr w:rsidR="00B741DB" w:rsidRPr="0018761F" w14:paraId="663CCBBC" w14:textId="77777777" w:rsidTr="000F2D9B">
        <w:tc>
          <w:tcPr>
            <w:tcW w:w="1460" w:type="dxa"/>
            <w:shd w:val="clear" w:color="auto" w:fill="auto"/>
            <w:vAlign w:val="center"/>
          </w:tcPr>
          <w:p w14:paraId="20EE920F" w14:textId="44F8D9AE" w:rsidR="00B741DB" w:rsidRPr="00F03741" w:rsidRDefault="0066717A" w:rsidP="000F2D9B">
            <w:pPr>
              <w:spacing w:before="60" w:after="60"/>
              <w:rPr>
                <w:rFonts w:eastAsia="DengXian"/>
              </w:rPr>
            </w:pPr>
            <w:r>
              <w:rPr>
                <w:rFonts w:eastAsia="DengXian" w:hint="eastAsia"/>
              </w:rPr>
              <w:t>H</w:t>
            </w:r>
            <w:r>
              <w:rPr>
                <w:rFonts w:eastAsia="DengXian"/>
              </w:rPr>
              <w:t>uawei, HiSilicon</w:t>
            </w:r>
          </w:p>
        </w:tc>
        <w:tc>
          <w:tcPr>
            <w:tcW w:w="1527" w:type="dxa"/>
          </w:tcPr>
          <w:p w14:paraId="7B65FE7F" w14:textId="72A7FEA6" w:rsidR="00B741DB" w:rsidRPr="00F03741" w:rsidRDefault="0066717A"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577E28ED" w14:textId="77777777" w:rsidR="00B741DB" w:rsidRDefault="0066717A" w:rsidP="000F2D9B">
            <w:pPr>
              <w:spacing w:before="60" w:after="60"/>
              <w:rPr>
                <w:rFonts w:eastAsia="DengXian"/>
              </w:rPr>
            </w:pPr>
            <w:r>
              <w:rPr>
                <w:rFonts w:eastAsia="DengXian"/>
              </w:rPr>
              <w:t>In TS 36.331, the expiry of T312 is defined:</w:t>
            </w:r>
          </w:p>
          <w:p w14:paraId="1DF4EF28" w14:textId="77777777" w:rsidR="0066717A" w:rsidRDefault="0066717A" w:rsidP="000F2D9B">
            <w:pPr>
              <w:spacing w:before="60" w:after="60"/>
              <w:rPr>
                <w:rFonts w:eastAsia="DengXian"/>
              </w:rPr>
            </w:pPr>
          </w:p>
          <w:p w14:paraId="588789F3" w14:textId="62C426DC" w:rsidR="0066717A" w:rsidRDefault="0066717A" w:rsidP="000F2D9B">
            <w:pPr>
              <w:spacing w:before="60" w:after="60"/>
              <w:rPr>
                <w:rFonts w:eastAsia="DengXian"/>
              </w:rPr>
            </w:pPr>
            <w:r w:rsidRPr="00B60231">
              <w:rPr>
                <w:lang w:val="en-GB" w:eastAsia="ja-JP"/>
              </w:rPr>
              <w:t>If security is not activated: go to RRC_IDLE else: initiate the connection re-establishment procedure</w:t>
            </w:r>
          </w:p>
          <w:p w14:paraId="1A13C23B" w14:textId="77777777" w:rsidR="0066717A" w:rsidRDefault="0066717A" w:rsidP="000F2D9B">
            <w:pPr>
              <w:spacing w:before="60" w:after="60"/>
              <w:rPr>
                <w:rFonts w:eastAsia="DengXian"/>
              </w:rPr>
            </w:pPr>
          </w:p>
          <w:p w14:paraId="12E13F0F" w14:textId="376AEFFD" w:rsidR="0066717A" w:rsidRPr="00F03741" w:rsidRDefault="0066717A" w:rsidP="0066717A">
            <w:pPr>
              <w:spacing w:before="60" w:after="60"/>
              <w:rPr>
                <w:rFonts w:eastAsia="DengXian"/>
              </w:rPr>
            </w:pPr>
            <w:r>
              <w:rPr>
                <w:rFonts w:eastAsia="DengXian" w:hint="eastAsia"/>
              </w:rPr>
              <w:t>W</w:t>
            </w:r>
            <w:r>
              <w:rPr>
                <w:rFonts w:eastAsia="DengXian"/>
              </w:rPr>
              <w:t xml:space="preserve">e think NR can follow the same </w:t>
            </w:r>
            <w:r w:rsidR="00432721">
              <w:rPr>
                <w:rFonts w:eastAsia="DengXian"/>
              </w:rPr>
              <w:pgNum/>
            </w:r>
            <w:r w:rsidR="00432721">
              <w:rPr>
                <w:rFonts w:eastAsia="DengXian"/>
              </w:rPr>
              <w:t>ehavior</w:t>
            </w:r>
            <w:r>
              <w:rPr>
                <w:rFonts w:eastAsia="DengXian"/>
              </w:rPr>
              <w:t>.</w:t>
            </w:r>
          </w:p>
        </w:tc>
      </w:tr>
      <w:tr w:rsidR="00597F89" w:rsidRPr="0018761F" w14:paraId="1865102D" w14:textId="77777777" w:rsidTr="000F2D9B">
        <w:tc>
          <w:tcPr>
            <w:tcW w:w="1460" w:type="dxa"/>
            <w:shd w:val="clear" w:color="auto" w:fill="auto"/>
            <w:vAlign w:val="center"/>
          </w:tcPr>
          <w:p w14:paraId="6C9030C7" w14:textId="7184803B" w:rsidR="00597F89" w:rsidRDefault="00597F89" w:rsidP="00597F89">
            <w:pPr>
              <w:spacing w:before="60" w:after="60"/>
              <w:rPr>
                <w:rFonts w:eastAsia="DengXian"/>
              </w:rPr>
            </w:pPr>
            <w:r>
              <w:rPr>
                <w:rFonts w:eastAsia="Malgun Gothic" w:hint="eastAsia"/>
                <w:lang w:eastAsia="ko-KR"/>
              </w:rPr>
              <w:t>LG</w:t>
            </w:r>
          </w:p>
        </w:tc>
        <w:tc>
          <w:tcPr>
            <w:tcW w:w="1527" w:type="dxa"/>
          </w:tcPr>
          <w:p w14:paraId="72AC372E" w14:textId="03384330" w:rsidR="00597F89" w:rsidRDefault="00597F89" w:rsidP="00597F89">
            <w:pPr>
              <w:spacing w:before="60" w:after="60"/>
              <w:rPr>
                <w:rFonts w:eastAsia="DengXian"/>
              </w:rPr>
            </w:pPr>
            <w:r>
              <w:rPr>
                <w:rFonts w:eastAsia="Malgun Gothic" w:hint="eastAsia"/>
                <w:lang w:eastAsia="ko-KR"/>
              </w:rPr>
              <w:t>Y</w:t>
            </w:r>
            <w:r>
              <w:rPr>
                <w:rFonts w:eastAsia="Malgun Gothic"/>
                <w:lang w:eastAsia="ko-KR"/>
              </w:rPr>
              <w:t>es</w:t>
            </w:r>
          </w:p>
        </w:tc>
        <w:tc>
          <w:tcPr>
            <w:tcW w:w="6372" w:type="dxa"/>
            <w:shd w:val="clear" w:color="auto" w:fill="auto"/>
            <w:vAlign w:val="center"/>
          </w:tcPr>
          <w:p w14:paraId="53CDC756" w14:textId="20763446" w:rsidR="00597F89" w:rsidRDefault="00597F89" w:rsidP="00597F89">
            <w:pPr>
              <w:spacing w:before="60" w:after="60"/>
              <w:rPr>
                <w:rFonts w:eastAsia="DengXian"/>
              </w:rPr>
            </w:pPr>
            <w:r>
              <w:rPr>
                <w:rFonts w:eastAsia="Malgun Gothic" w:hint="eastAsia"/>
                <w:lang w:eastAsia="ko-KR"/>
              </w:rPr>
              <w:t xml:space="preserve">T312 expiry causes RLF then UE </w:t>
            </w:r>
            <w:r>
              <w:rPr>
                <w:rFonts w:eastAsia="Malgun Gothic"/>
                <w:lang w:eastAsia="ko-KR"/>
              </w:rPr>
              <w:t>performs CHO failure handling i.e. resuming CHO procedure on another candidate cell after cell selection if capable.</w:t>
            </w:r>
          </w:p>
        </w:tc>
      </w:tr>
      <w:tr w:rsidR="00B639DE" w:rsidRPr="0018761F" w14:paraId="365EB8A7" w14:textId="77777777" w:rsidTr="000F2D9B">
        <w:tc>
          <w:tcPr>
            <w:tcW w:w="1460" w:type="dxa"/>
            <w:shd w:val="clear" w:color="auto" w:fill="auto"/>
            <w:vAlign w:val="center"/>
          </w:tcPr>
          <w:p w14:paraId="1DB7B02D" w14:textId="3A0296E3" w:rsidR="00B639DE" w:rsidRDefault="00B639DE" w:rsidP="00B639DE">
            <w:pPr>
              <w:spacing w:before="60" w:after="60"/>
              <w:rPr>
                <w:rFonts w:eastAsia="Malgun Gothic"/>
                <w:lang w:eastAsia="ko-KR"/>
              </w:rPr>
            </w:pPr>
            <w:r>
              <w:rPr>
                <w:rFonts w:eastAsia="DengXian" w:hint="eastAsia"/>
              </w:rPr>
              <w:t>Sharp</w:t>
            </w:r>
          </w:p>
        </w:tc>
        <w:tc>
          <w:tcPr>
            <w:tcW w:w="1527" w:type="dxa"/>
          </w:tcPr>
          <w:p w14:paraId="2AEE61C0" w14:textId="10634621" w:rsidR="00B639DE" w:rsidRDefault="00B639DE" w:rsidP="00B639DE">
            <w:pPr>
              <w:spacing w:before="60" w:after="60"/>
              <w:rPr>
                <w:rFonts w:eastAsia="Malgun Gothic"/>
                <w:lang w:eastAsia="ko-KR"/>
              </w:rPr>
            </w:pPr>
            <w:r>
              <w:rPr>
                <w:rFonts w:eastAsia="DengXian"/>
              </w:rPr>
              <w:t>Y</w:t>
            </w:r>
            <w:r>
              <w:rPr>
                <w:rFonts w:eastAsia="DengXian" w:hint="eastAsia"/>
              </w:rPr>
              <w:t xml:space="preserve">es </w:t>
            </w:r>
          </w:p>
        </w:tc>
        <w:tc>
          <w:tcPr>
            <w:tcW w:w="6372" w:type="dxa"/>
            <w:shd w:val="clear" w:color="auto" w:fill="auto"/>
            <w:vAlign w:val="center"/>
          </w:tcPr>
          <w:p w14:paraId="1628CD75" w14:textId="4B86144A" w:rsidR="00B639DE" w:rsidRDefault="00B639DE" w:rsidP="00B639DE">
            <w:pPr>
              <w:spacing w:before="60" w:after="60"/>
              <w:rPr>
                <w:rFonts w:eastAsia="Malgun Gothic"/>
                <w:lang w:eastAsia="ko-KR"/>
              </w:rPr>
            </w:pPr>
            <w:r>
              <w:rPr>
                <w:rFonts w:eastAsia="DengXian"/>
              </w:rPr>
              <w:t>Same to T310 case.</w:t>
            </w:r>
          </w:p>
        </w:tc>
      </w:tr>
      <w:tr w:rsidR="000F2AD6" w14:paraId="5CC6916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C5F3BEE"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4C8AF1E0" w14:textId="77777777" w:rsidR="000F2AD6" w:rsidRDefault="000F2AD6" w:rsidP="00711E7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96E051B" w14:textId="77777777" w:rsidR="000F2AD6" w:rsidRDefault="000F2AD6" w:rsidP="00711E79">
            <w:pPr>
              <w:spacing w:before="60" w:after="60"/>
              <w:rPr>
                <w:rFonts w:eastAsia="DengXian"/>
              </w:rPr>
            </w:pPr>
            <w:r w:rsidRPr="000F2AD6">
              <w:rPr>
                <w:rFonts w:eastAsia="DengXian" w:hint="eastAsia"/>
              </w:rPr>
              <w:t>If we agree to stop T312 upon reception of CHO command, then it seems that T312 expiry while the UE has CHO configuration shall not happen. Otherwise, the CHO based RLF handling can apply to T312 expiry.</w:t>
            </w:r>
          </w:p>
        </w:tc>
      </w:tr>
      <w:tr w:rsidR="00A2001E" w14:paraId="4FD620D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2E55DED" w14:textId="5C5D800E" w:rsidR="00A2001E" w:rsidRDefault="00A2001E"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24510A77" w14:textId="77777777" w:rsidR="00A2001E" w:rsidRDefault="00A2001E" w:rsidP="00711E7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40B4801" w14:textId="71578F75" w:rsidR="00A2001E" w:rsidRPr="000F2AD6" w:rsidRDefault="00A2001E" w:rsidP="00711E79">
            <w:pPr>
              <w:spacing w:before="60" w:after="60"/>
              <w:rPr>
                <w:rFonts w:eastAsia="DengXian"/>
              </w:rPr>
            </w:pPr>
            <w:r>
              <w:rPr>
                <w:rFonts w:eastAsia="DengXian"/>
              </w:rPr>
              <w:t xml:space="preserve">Same view as ZTE. This will not happen if T312 is stopped when CHO configuration is received. </w:t>
            </w:r>
          </w:p>
        </w:tc>
      </w:tr>
      <w:tr w:rsidR="00432721" w14:paraId="09A95CE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2E0795F" w14:textId="642BD00E" w:rsidR="00432721" w:rsidRDefault="00432721" w:rsidP="00711E79">
            <w:pPr>
              <w:spacing w:before="60" w:after="60"/>
              <w:rPr>
                <w:rFonts w:eastAsia="DengXian"/>
              </w:rPr>
            </w:pPr>
            <w:r>
              <w:rPr>
                <w:rFonts w:eastAsia="DengXian"/>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089D085B" w14:textId="3E29E49D" w:rsidR="00432721" w:rsidRDefault="00432721"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B56528B" w14:textId="77777777" w:rsidR="00432721" w:rsidRDefault="00432721" w:rsidP="00711E79">
            <w:pPr>
              <w:spacing w:before="60" w:after="60"/>
              <w:rPr>
                <w:rFonts w:eastAsia="DengXian"/>
              </w:rPr>
            </w:pPr>
          </w:p>
        </w:tc>
      </w:tr>
      <w:tr w:rsidR="001B574F" w14:paraId="588B9CBF"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C23A9A6" w14:textId="5A4E3310"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2F303E04" w14:textId="0509D411" w:rsidR="001B574F" w:rsidRDefault="001B574F" w:rsidP="001B574F">
            <w:pPr>
              <w:spacing w:before="60" w:after="60"/>
              <w:rPr>
                <w:rFonts w:eastAsia="DengXian"/>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8C7EAE7" w14:textId="77777777" w:rsidR="001B574F" w:rsidRDefault="001B574F" w:rsidP="001B574F">
            <w:pPr>
              <w:spacing w:before="60" w:after="60"/>
              <w:rPr>
                <w:rFonts w:eastAsia="DengXian"/>
              </w:rPr>
            </w:pPr>
          </w:p>
        </w:tc>
      </w:tr>
      <w:tr w:rsidR="000E6428" w14:paraId="639A4CF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BFB2098" w14:textId="7D5FD510"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4C1E5D9B" w14:textId="607DC810"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3F9DCD9" w14:textId="5470F463" w:rsidR="000E6428" w:rsidRDefault="000E6428" w:rsidP="000E6428">
            <w:pPr>
              <w:spacing w:before="60" w:after="60"/>
              <w:rPr>
                <w:rFonts w:eastAsia="DengXian"/>
              </w:rPr>
            </w:pPr>
            <w:r>
              <w:rPr>
                <w:lang w:eastAsia="ja-JP"/>
              </w:rPr>
              <w:t>S</w:t>
            </w:r>
            <w:r>
              <w:rPr>
                <w:rFonts w:hint="eastAsia"/>
                <w:lang w:eastAsia="ja-JP"/>
              </w:rPr>
              <w:t xml:space="preserve">hare </w:t>
            </w:r>
            <w:r>
              <w:rPr>
                <w:lang w:eastAsia="ja-JP"/>
              </w:rPr>
              <w:t>view with ZTE</w:t>
            </w:r>
          </w:p>
        </w:tc>
      </w:tr>
      <w:tr w:rsidR="009A5D6E" w14:paraId="5CAD24F0"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15188AF" w14:textId="796F03D2"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6FF5811B" w14:textId="3C91CFF2" w:rsidR="009A5D6E" w:rsidRDefault="009A5D6E"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866D95A" w14:textId="77777777" w:rsidR="009A5D6E" w:rsidRDefault="009A5D6E" w:rsidP="000E6428">
            <w:pPr>
              <w:spacing w:before="60" w:after="60"/>
              <w:rPr>
                <w:lang w:eastAsia="ja-JP"/>
              </w:rPr>
            </w:pPr>
          </w:p>
        </w:tc>
      </w:tr>
      <w:tr w:rsidR="00473C73" w14:paraId="7404C23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6F3F972" w14:textId="3543B4CD" w:rsidR="00473C73" w:rsidRDefault="00473C73"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78B5495A" w14:textId="7096B73E" w:rsidR="00473C73" w:rsidRDefault="00473C73"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DCBF1B6" w14:textId="321E9CEA" w:rsidR="00473C73" w:rsidRDefault="00473C73" w:rsidP="000E6428">
            <w:pPr>
              <w:spacing w:before="60" w:after="60"/>
              <w:rPr>
                <w:lang w:eastAsia="ja-JP"/>
              </w:rPr>
            </w:pPr>
            <w:r>
              <w:rPr>
                <w:lang w:eastAsia="ja-JP"/>
              </w:rPr>
              <w:t>If we don’t stop T312, yes. However, it is better to stop it so that this doesn’t happen.</w:t>
            </w:r>
          </w:p>
        </w:tc>
      </w:tr>
      <w:tr w:rsidR="00103C55" w14:paraId="60C3C0C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B845C83" w14:textId="50C76D55" w:rsidR="00103C55" w:rsidRDefault="00103C55"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4FDDFA29" w14:textId="0DBA23F5" w:rsidR="00103C55" w:rsidRDefault="00103C55"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D2D861" w14:textId="7EF2BA5B" w:rsidR="00103C55" w:rsidRDefault="00103C55" w:rsidP="000E6428">
            <w:pPr>
              <w:spacing w:before="60" w:after="60"/>
              <w:rPr>
                <w:lang w:eastAsia="ja-JP"/>
              </w:rPr>
            </w:pPr>
            <w:r>
              <w:t>I</w:t>
            </w:r>
            <w:r>
              <w:rPr>
                <w:rFonts w:hint="eastAsia"/>
              </w:rPr>
              <w:t>f the stored candidate cell is selected, CHO can reduce the latency.</w:t>
            </w:r>
          </w:p>
        </w:tc>
      </w:tr>
      <w:tr w:rsidR="009F2EF8" w14:paraId="5CACD3E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AD67900" w14:textId="570A5B7E" w:rsidR="009F2EF8" w:rsidRDefault="009F2EF8"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20ECCB3F" w14:textId="1DE06C37" w:rsidR="009F2EF8" w:rsidRDefault="009F2EF8"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73DE5FC" w14:textId="77777777" w:rsidR="009F2EF8" w:rsidRDefault="009F2EF8" w:rsidP="000E6428">
            <w:pPr>
              <w:spacing w:before="60" w:after="60"/>
            </w:pPr>
          </w:p>
        </w:tc>
      </w:tr>
      <w:tr w:rsidR="00B64697" w14:paraId="1A084BE1"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BC7148A" w14:textId="771C8321" w:rsidR="00B64697" w:rsidRDefault="00B64697" w:rsidP="00B64697">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5F6BC993" w14:textId="77777777" w:rsidR="00B64697" w:rsidRDefault="00B64697" w:rsidP="00B64697">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520E544" w14:textId="1BDF79C2" w:rsidR="00B64697" w:rsidRDefault="00B64697" w:rsidP="00B64697">
            <w:pPr>
              <w:spacing w:before="60" w:after="60"/>
            </w:pPr>
            <w:r>
              <w:t>As explained in Q11, T312 should not be applied to CHO. Agree with the point from ZTE, NOK, Qcom.</w:t>
            </w:r>
          </w:p>
        </w:tc>
      </w:tr>
      <w:tr w:rsidR="00D03DBD" w14:paraId="046F200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A0BB0B8" w14:textId="3D735BD7" w:rsidR="00D03DBD" w:rsidRDefault="00D03DBD" w:rsidP="00D03DBD">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3D876467" w14:textId="0D972BAA" w:rsidR="00D03DBD" w:rsidRDefault="00D03DBD" w:rsidP="00D03DBD">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E2389EE" w14:textId="77777777" w:rsidR="00D03DBD" w:rsidRDefault="00D03DBD" w:rsidP="00D03DBD">
            <w:pPr>
              <w:spacing w:before="60" w:after="60"/>
            </w:pPr>
          </w:p>
        </w:tc>
      </w:tr>
      <w:tr w:rsidR="00E76AD8" w14:paraId="5AF5673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76AEEDA" w14:textId="1385E654" w:rsidR="00E76AD8" w:rsidRDefault="00E76AD8" w:rsidP="00D03DBD">
            <w:pPr>
              <w:spacing w:before="60" w:after="60"/>
              <w:rPr>
                <w:lang w:eastAsia="ja-JP"/>
              </w:rPr>
            </w:pPr>
            <w:r>
              <w:rPr>
                <w:rFonts w:eastAsia="DengXian"/>
                <w:lang w:val="en-GB"/>
              </w:rPr>
              <w:t>Lenovo&amp;MM</w:t>
            </w:r>
          </w:p>
        </w:tc>
        <w:tc>
          <w:tcPr>
            <w:tcW w:w="1527" w:type="dxa"/>
            <w:tcBorders>
              <w:top w:val="single" w:sz="4" w:space="0" w:color="auto"/>
              <w:left w:val="single" w:sz="4" w:space="0" w:color="auto"/>
              <w:bottom w:val="single" w:sz="4" w:space="0" w:color="auto"/>
              <w:right w:val="single" w:sz="4" w:space="0" w:color="auto"/>
            </w:tcBorders>
          </w:tcPr>
          <w:p w14:paraId="4C59E30F" w14:textId="4CF2E6FA" w:rsidR="00E76AD8" w:rsidRPr="00B93930" w:rsidRDefault="00E76AD8" w:rsidP="00D03DBD">
            <w:pPr>
              <w:spacing w:before="60" w:after="60"/>
              <w:rPr>
                <w:rFonts w:eastAsia="DengXian"/>
              </w:rPr>
            </w:pPr>
            <w:r>
              <w:rPr>
                <w:rFonts w:eastAsia="DengXian" w:hint="eastAsia"/>
              </w:rPr>
              <w:t>Y</w:t>
            </w:r>
            <w:r>
              <w:rPr>
                <w:rFonts w:eastAsia="DengXian"/>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F689A54" w14:textId="77777777" w:rsidR="00E76AD8" w:rsidRDefault="00E76AD8" w:rsidP="00D03DBD">
            <w:pPr>
              <w:spacing w:before="60" w:after="60"/>
            </w:pPr>
          </w:p>
        </w:tc>
      </w:tr>
      <w:tr w:rsidR="00F732A1" w14:paraId="2AD07FDB" w14:textId="77777777" w:rsidTr="00F732A1">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D4029E2" w14:textId="77777777" w:rsidR="00F732A1" w:rsidRDefault="00F732A1" w:rsidP="00C3574E">
            <w:pPr>
              <w:spacing w:before="60" w:after="60"/>
              <w:rPr>
                <w:rFonts w:eastAsia="DengXian"/>
                <w:lang w:val="en-GB"/>
              </w:rPr>
            </w:pPr>
            <w:r>
              <w:rPr>
                <w:rFonts w:eastAsia="DengXian"/>
                <w:lang w:val="en-GB"/>
              </w:rPr>
              <w:t>vivo</w:t>
            </w:r>
          </w:p>
        </w:tc>
        <w:tc>
          <w:tcPr>
            <w:tcW w:w="1527" w:type="dxa"/>
            <w:tcBorders>
              <w:top w:val="single" w:sz="4" w:space="0" w:color="auto"/>
              <w:left w:val="single" w:sz="4" w:space="0" w:color="auto"/>
              <w:bottom w:val="single" w:sz="4" w:space="0" w:color="auto"/>
              <w:right w:val="single" w:sz="4" w:space="0" w:color="auto"/>
            </w:tcBorders>
          </w:tcPr>
          <w:p w14:paraId="0193AA22" w14:textId="77777777" w:rsidR="00F732A1" w:rsidRDefault="00F732A1"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8F28477" w14:textId="77777777" w:rsidR="00F732A1" w:rsidRDefault="00F732A1" w:rsidP="00C3574E">
            <w:pPr>
              <w:spacing w:before="60" w:after="60"/>
            </w:pPr>
          </w:p>
        </w:tc>
      </w:tr>
    </w:tbl>
    <w:p w14:paraId="7DCF68D5" w14:textId="6834255D" w:rsidR="00B741DB" w:rsidRDefault="00B741DB" w:rsidP="007D577E">
      <w:pPr>
        <w:rPr>
          <w:rFonts w:eastAsia="SimSun"/>
          <w:lang w:eastAsia="x-none"/>
        </w:rPr>
      </w:pPr>
    </w:p>
    <w:p w14:paraId="5A0BD161" w14:textId="77777777" w:rsidR="00432721" w:rsidRDefault="00432721" w:rsidP="00432721">
      <w:pPr>
        <w:rPr>
          <w:rFonts w:ascii="Arial" w:hAnsi="Arial" w:cs="Arial"/>
        </w:rPr>
      </w:pPr>
      <w:r>
        <w:rPr>
          <w:rFonts w:ascii="Arial" w:hAnsi="Arial" w:cs="Arial"/>
        </w:rPr>
        <w:t>Summary: No change;</w:t>
      </w:r>
    </w:p>
    <w:p w14:paraId="126C6A01" w14:textId="70EBE3D7" w:rsidR="00432721" w:rsidRDefault="00432721" w:rsidP="00432721">
      <w:pPr>
        <w:rPr>
          <w:rFonts w:ascii="Arial" w:hAnsi="Arial" w:cs="Arial"/>
        </w:rPr>
      </w:pPr>
      <w:r>
        <w:rPr>
          <w:rFonts w:ascii="Arial" w:hAnsi="Arial" w:cs="Arial"/>
        </w:rPr>
        <w:t xml:space="preserve">Based on companies’s inputs, majority view is that T312 expires is part of RLF, and then same behavior can be applied, i.e. CHO based RLF failure handling. </w:t>
      </w:r>
    </w:p>
    <w:p w14:paraId="642B7430" w14:textId="77777777" w:rsidR="00432721" w:rsidRPr="001E0690" w:rsidRDefault="00432721" w:rsidP="00432721">
      <w:pPr>
        <w:pStyle w:val="ListParagraph"/>
        <w:numPr>
          <w:ilvl w:val="0"/>
          <w:numId w:val="43"/>
        </w:numPr>
        <w:rPr>
          <w:rFonts w:ascii="Arial" w:hAnsi="Arial" w:cs="Arial"/>
        </w:rPr>
      </w:pPr>
      <w:r>
        <w:rPr>
          <w:rFonts w:ascii="Arial" w:hAnsi="Arial" w:cs="Arial"/>
        </w:rPr>
        <w:t>Do not need additional change when merging T312 changes;</w:t>
      </w:r>
    </w:p>
    <w:p w14:paraId="338A41D2" w14:textId="4D84A372" w:rsidR="00432721" w:rsidRDefault="00432721" w:rsidP="007D577E">
      <w:pPr>
        <w:rPr>
          <w:rFonts w:eastAsia="SimSun"/>
          <w:lang w:val="en-GB" w:eastAsia="x-none"/>
        </w:rPr>
      </w:pPr>
    </w:p>
    <w:p w14:paraId="4D3EB989" w14:textId="0AA78943" w:rsidR="00B93930" w:rsidRDefault="00B93930" w:rsidP="00B93930">
      <w:pPr>
        <w:pStyle w:val="Recommend-1"/>
        <w:rPr>
          <w:noProof/>
        </w:rPr>
      </w:pPr>
      <w:bookmarkStart w:id="26" w:name="_Toc32566711"/>
      <w:r>
        <w:rPr>
          <w:noProof/>
        </w:rPr>
        <w:t xml:space="preserve">CHO based RLF failure handling is </w:t>
      </w:r>
      <w:r w:rsidR="005C5082">
        <w:rPr>
          <w:noProof/>
        </w:rPr>
        <w:t xml:space="preserve">also </w:t>
      </w:r>
      <w:r>
        <w:rPr>
          <w:noProof/>
        </w:rPr>
        <w:t>applied for RLF caused by the expiry of T312;</w:t>
      </w:r>
      <w:bookmarkEnd w:id="26"/>
    </w:p>
    <w:p w14:paraId="747F286C" w14:textId="77777777" w:rsidR="00B93930" w:rsidRPr="00491DD7" w:rsidRDefault="00B93930" w:rsidP="007D577E">
      <w:pPr>
        <w:rPr>
          <w:rFonts w:eastAsia="SimSun"/>
          <w:lang w:eastAsia="x-none"/>
        </w:rPr>
      </w:pPr>
    </w:p>
    <w:p w14:paraId="0EB41119" w14:textId="30CE79AE" w:rsidR="00324861" w:rsidRPr="00041588" w:rsidRDefault="00041588" w:rsidP="00324861">
      <w:pPr>
        <w:rPr>
          <w:rFonts w:eastAsia="SimSun"/>
          <w:b/>
          <w:lang w:eastAsia="x-none"/>
        </w:rPr>
      </w:pPr>
      <w:r w:rsidRPr="00041588">
        <w:rPr>
          <w:rFonts w:eastAsia="SimSun"/>
          <w:b/>
          <w:lang w:eastAsia="x-none"/>
        </w:rPr>
        <w:t>FFSs from</w:t>
      </w:r>
      <w:r w:rsidR="00324861" w:rsidRPr="00041588">
        <w:rPr>
          <w:rFonts w:eastAsia="SimSun"/>
          <w:b/>
          <w:lang w:eastAsia="x-none"/>
        </w:rPr>
        <w:t xml:space="preserve"> LTE RRC running CR</w:t>
      </w:r>
      <w:r w:rsidRPr="00041588">
        <w:rPr>
          <w:rFonts w:eastAsia="SimSun"/>
          <w:b/>
          <w:lang w:eastAsia="x-none"/>
        </w:rPr>
        <w:t>:</w:t>
      </w:r>
    </w:p>
    <w:p w14:paraId="2D009286" w14:textId="1C85A12B" w:rsidR="00324861" w:rsidRPr="00AB1A0A" w:rsidRDefault="00324861" w:rsidP="00324861">
      <w:pPr>
        <w:pStyle w:val="EditorsNote"/>
        <w:rPr>
          <w:lang w:val="en-GB"/>
        </w:rPr>
      </w:pPr>
      <w:r w:rsidRPr="00AB1A0A">
        <w:rPr>
          <w:lang w:val="en-GB"/>
        </w:rPr>
        <w:t xml:space="preserve">Editor's Note: </w:t>
      </w:r>
      <w:r>
        <w:rPr>
          <w:lang w:val="en-GB"/>
        </w:rPr>
        <w:t xml:space="preserve">FFS Whether we need to specify any UE autonomous actions regarding </w:t>
      </w:r>
      <w:r w:rsidRPr="00554520">
        <w:rPr>
          <w:i/>
          <w:lang w:val="en-GB"/>
        </w:rPr>
        <w:t>VarMeasConfig</w:t>
      </w:r>
      <w:r>
        <w:rPr>
          <w:lang w:val="en-GB"/>
        </w:rPr>
        <w:t xml:space="preserve"> associated to conditional handover.</w:t>
      </w:r>
    </w:p>
    <w:p w14:paraId="0A01D921" w14:textId="77777777" w:rsidR="00324861" w:rsidRPr="004F1198" w:rsidRDefault="00324861" w:rsidP="00324861">
      <w:pPr>
        <w:spacing w:after="120"/>
        <w:jc w:val="both"/>
        <w:rPr>
          <w:b/>
        </w:rPr>
      </w:pPr>
    </w:p>
    <w:p w14:paraId="03F36E2E" w14:textId="77777777" w:rsidR="00324861" w:rsidRPr="003F7116" w:rsidRDefault="00324861" w:rsidP="00324861">
      <w:pPr>
        <w:numPr>
          <w:ilvl w:val="0"/>
          <w:numId w:val="8"/>
        </w:numPr>
        <w:spacing w:after="120"/>
        <w:jc w:val="both"/>
        <w:rPr>
          <w:b/>
        </w:rPr>
      </w:pPr>
      <w:r w:rsidRPr="003F7116">
        <w:rPr>
          <w:b/>
        </w:rPr>
        <w:t>When the CHO configurations are autonomously released by the UE</w:t>
      </w:r>
      <w:r>
        <w:rPr>
          <w:b/>
        </w:rPr>
        <w:t>,</w:t>
      </w:r>
      <w:r w:rsidRPr="003F7116">
        <w:t xml:space="preserve"> </w:t>
      </w:r>
      <w:r w:rsidRPr="003F7116">
        <w:rPr>
          <w:b/>
        </w:rPr>
        <w:t xml:space="preserve"> </w:t>
      </w:r>
      <w:r>
        <w:rPr>
          <w:b/>
        </w:rPr>
        <w:t>shall</w:t>
      </w:r>
      <w:r w:rsidRPr="003F7116">
        <w:rPr>
          <w:b/>
        </w:rPr>
        <w:t xml:space="preserve"> the UE autonomously releases </w:t>
      </w:r>
      <w:r w:rsidRPr="006E0DBA">
        <w:rPr>
          <w:b/>
        </w:rPr>
        <w:t xml:space="preserve">the </w:t>
      </w:r>
      <w:r w:rsidRPr="006E0DBA">
        <w:rPr>
          <w:b/>
          <w:i/>
        </w:rPr>
        <w:t>VarMeasConfig</w:t>
      </w:r>
      <w:r w:rsidRPr="006E0DBA">
        <w:rPr>
          <w:b/>
        </w:rPr>
        <w:t xml:space="preserve"> associated to conditional handover?</w:t>
      </w:r>
    </w:p>
    <w:p w14:paraId="2CD68E1D" w14:textId="77777777" w:rsidR="00324861" w:rsidRPr="00A508A8" w:rsidRDefault="00324861" w:rsidP="00324861">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324861" w:rsidRPr="00722F90" w14:paraId="6612DC84" w14:textId="77777777" w:rsidTr="000F2D9B">
        <w:tc>
          <w:tcPr>
            <w:tcW w:w="1460" w:type="dxa"/>
            <w:shd w:val="clear" w:color="auto" w:fill="BFBFBF"/>
            <w:vAlign w:val="center"/>
          </w:tcPr>
          <w:p w14:paraId="3E16B93D" w14:textId="77777777" w:rsidR="00324861" w:rsidRPr="00722F90" w:rsidRDefault="00324861" w:rsidP="000F2D9B">
            <w:pPr>
              <w:spacing w:before="60" w:after="60"/>
              <w:rPr>
                <w:b/>
              </w:rPr>
            </w:pPr>
            <w:r w:rsidRPr="00722F90">
              <w:rPr>
                <w:b/>
              </w:rPr>
              <w:t>Company</w:t>
            </w:r>
          </w:p>
        </w:tc>
        <w:tc>
          <w:tcPr>
            <w:tcW w:w="1527" w:type="dxa"/>
            <w:shd w:val="clear" w:color="auto" w:fill="BFBFBF"/>
          </w:tcPr>
          <w:p w14:paraId="08CD36AD" w14:textId="77777777" w:rsidR="00324861" w:rsidRPr="00722F90" w:rsidRDefault="00324861" w:rsidP="000F2D9B">
            <w:pPr>
              <w:spacing w:before="60" w:after="60"/>
              <w:rPr>
                <w:b/>
              </w:rPr>
            </w:pPr>
            <w:r>
              <w:rPr>
                <w:b/>
              </w:rPr>
              <w:t>Yes/No</w:t>
            </w:r>
          </w:p>
        </w:tc>
        <w:tc>
          <w:tcPr>
            <w:tcW w:w="6372" w:type="dxa"/>
            <w:shd w:val="clear" w:color="auto" w:fill="BFBFBF"/>
            <w:vAlign w:val="center"/>
          </w:tcPr>
          <w:p w14:paraId="43B73256" w14:textId="77777777" w:rsidR="00324861" w:rsidRPr="00722F90" w:rsidRDefault="00324861" w:rsidP="000F2D9B">
            <w:pPr>
              <w:spacing w:before="60" w:after="60"/>
              <w:rPr>
                <w:b/>
              </w:rPr>
            </w:pPr>
            <w:r>
              <w:rPr>
                <w:b/>
              </w:rPr>
              <w:t xml:space="preserve">Remark </w:t>
            </w:r>
          </w:p>
        </w:tc>
      </w:tr>
      <w:tr w:rsidR="00324861" w:rsidRPr="00722F90" w14:paraId="4F45CAD0" w14:textId="77777777" w:rsidTr="000F2D9B">
        <w:tc>
          <w:tcPr>
            <w:tcW w:w="1460" w:type="dxa"/>
            <w:shd w:val="clear" w:color="auto" w:fill="auto"/>
            <w:vAlign w:val="center"/>
          </w:tcPr>
          <w:p w14:paraId="7CA29488" w14:textId="6DE67798" w:rsidR="00324861" w:rsidRPr="00722F90" w:rsidRDefault="003B5B82" w:rsidP="000F2D9B">
            <w:pPr>
              <w:spacing w:before="60" w:after="60"/>
            </w:pPr>
            <w:r>
              <w:t>Ericsson</w:t>
            </w:r>
          </w:p>
        </w:tc>
        <w:tc>
          <w:tcPr>
            <w:tcW w:w="1527" w:type="dxa"/>
          </w:tcPr>
          <w:p w14:paraId="04292AC8" w14:textId="77777777" w:rsidR="00324861" w:rsidRPr="00722F90" w:rsidRDefault="00324861" w:rsidP="000F2D9B">
            <w:pPr>
              <w:spacing w:before="60" w:after="60"/>
            </w:pPr>
          </w:p>
        </w:tc>
        <w:tc>
          <w:tcPr>
            <w:tcW w:w="6372" w:type="dxa"/>
            <w:shd w:val="clear" w:color="auto" w:fill="auto"/>
            <w:vAlign w:val="center"/>
          </w:tcPr>
          <w:p w14:paraId="3A5AFA6C" w14:textId="3C0186FB" w:rsidR="00324861" w:rsidRPr="00722F90" w:rsidRDefault="003B5B82" w:rsidP="000F2D9B">
            <w:pPr>
              <w:spacing w:before="60" w:after="60"/>
            </w:pPr>
            <w:r>
              <w:t>See previous discussion on NR autonomous release of CHO related measConfig.</w:t>
            </w:r>
            <w:r w:rsidR="006A04E1">
              <w:t xml:space="preserve"> Same handling should be adopted for NR and LTE.</w:t>
            </w:r>
          </w:p>
        </w:tc>
      </w:tr>
      <w:tr w:rsidR="00324861" w:rsidRPr="0018761F" w14:paraId="090A3F37" w14:textId="77777777" w:rsidTr="000F2D9B">
        <w:tc>
          <w:tcPr>
            <w:tcW w:w="1460" w:type="dxa"/>
            <w:shd w:val="clear" w:color="auto" w:fill="auto"/>
            <w:vAlign w:val="center"/>
          </w:tcPr>
          <w:p w14:paraId="438275A3" w14:textId="0FDA5703" w:rsidR="00324861" w:rsidRPr="00F03741" w:rsidRDefault="00DB0EE1" w:rsidP="000F2D9B">
            <w:pPr>
              <w:spacing w:before="60" w:after="60"/>
              <w:rPr>
                <w:rFonts w:eastAsia="DengXian"/>
              </w:rPr>
            </w:pPr>
            <w:r>
              <w:rPr>
                <w:rFonts w:eastAsia="DengXian"/>
              </w:rPr>
              <w:t>MediaTek</w:t>
            </w:r>
          </w:p>
        </w:tc>
        <w:tc>
          <w:tcPr>
            <w:tcW w:w="1527" w:type="dxa"/>
          </w:tcPr>
          <w:p w14:paraId="7EE7D384" w14:textId="4648D2B9" w:rsidR="00324861" w:rsidRPr="00F03741" w:rsidRDefault="00DB0EE1" w:rsidP="000F2D9B">
            <w:pPr>
              <w:spacing w:before="60" w:after="60"/>
              <w:rPr>
                <w:rFonts w:eastAsia="DengXian"/>
              </w:rPr>
            </w:pPr>
            <w:r>
              <w:rPr>
                <w:rFonts w:eastAsia="DengXian"/>
              </w:rPr>
              <w:t>Yes</w:t>
            </w:r>
          </w:p>
        </w:tc>
        <w:tc>
          <w:tcPr>
            <w:tcW w:w="6372" w:type="dxa"/>
            <w:shd w:val="clear" w:color="auto" w:fill="auto"/>
            <w:vAlign w:val="center"/>
          </w:tcPr>
          <w:p w14:paraId="1EAA5EF9" w14:textId="77777777" w:rsidR="00324861" w:rsidRPr="00F03741" w:rsidRDefault="00324861" w:rsidP="000F2D9B">
            <w:pPr>
              <w:spacing w:before="60" w:after="60"/>
              <w:rPr>
                <w:rFonts w:eastAsia="DengXian"/>
              </w:rPr>
            </w:pPr>
          </w:p>
        </w:tc>
      </w:tr>
      <w:tr w:rsidR="00734D08" w:rsidRPr="0018761F" w14:paraId="7EE2D1A0" w14:textId="77777777" w:rsidTr="000F2D9B">
        <w:tc>
          <w:tcPr>
            <w:tcW w:w="1460" w:type="dxa"/>
            <w:shd w:val="clear" w:color="auto" w:fill="auto"/>
            <w:vAlign w:val="center"/>
          </w:tcPr>
          <w:p w14:paraId="6476D269" w14:textId="499AAB0D" w:rsidR="00734D08" w:rsidRDefault="00734D08" w:rsidP="000F2D9B">
            <w:pPr>
              <w:spacing w:before="60" w:after="60"/>
              <w:rPr>
                <w:rFonts w:eastAsia="DengXian"/>
              </w:rPr>
            </w:pPr>
            <w:r>
              <w:rPr>
                <w:rFonts w:eastAsia="DengXian" w:hint="eastAsia"/>
              </w:rPr>
              <w:t>H</w:t>
            </w:r>
            <w:r>
              <w:rPr>
                <w:rFonts w:eastAsia="DengXian"/>
              </w:rPr>
              <w:t>uawei, HiSilicon</w:t>
            </w:r>
          </w:p>
        </w:tc>
        <w:tc>
          <w:tcPr>
            <w:tcW w:w="1527" w:type="dxa"/>
          </w:tcPr>
          <w:p w14:paraId="3D72E9A6" w14:textId="2155B052" w:rsidR="00734D08" w:rsidRDefault="00734D08" w:rsidP="000F2D9B">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7C7A6788" w14:textId="77777777" w:rsidR="00734D08" w:rsidRPr="00F03741" w:rsidRDefault="00734D08" w:rsidP="000F2D9B">
            <w:pPr>
              <w:spacing w:before="60" w:after="60"/>
              <w:rPr>
                <w:rFonts w:eastAsia="DengXian"/>
              </w:rPr>
            </w:pPr>
          </w:p>
        </w:tc>
      </w:tr>
      <w:tr w:rsidR="00597F89" w:rsidRPr="0018761F" w14:paraId="6A11A2A9" w14:textId="77777777" w:rsidTr="000F2D9B">
        <w:tc>
          <w:tcPr>
            <w:tcW w:w="1460" w:type="dxa"/>
            <w:shd w:val="clear" w:color="auto" w:fill="auto"/>
            <w:vAlign w:val="center"/>
          </w:tcPr>
          <w:p w14:paraId="2F974B5A" w14:textId="2832AF20" w:rsidR="00597F89" w:rsidRDefault="00597F89" w:rsidP="00597F89">
            <w:pPr>
              <w:spacing w:before="60" w:after="60"/>
              <w:rPr>
                <w:rFonts w:eastAsia="DengXian"/>
              </w:rPr>
            </w:pPr>
            <w:r>
              <w:rPr>
                <w:rFonts w:eastAsia="Malgun Gothic" w:hint="eastAsia"/>
                <w:lang w:eastAsia="ko-KR"/>
              </w:rPr>
              <w:t>LG</w:t>
            </w:r>
          </w:p>
        </w:tc>
        <w:tc>
          <w:tcPr>
            <w:tcW w:w="1527" w:type="dxa"/>
          </w:tcPr>
          <w:p w14:paraId="5A327E15" w14:textId="3B753026"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5E1BC2EB" w14:textId="77777777" w:rsidR="00597F89" w:rsidRPr="00F03741" w:rsidRDefault="00597F89" w:rsidP="00597F89">
            <w:pPr>
              <w:spacing w:before="60" w:after="60"/>
              <w:rPr>
                <w:rFonts w:eastAsia="DengXian"/>
              </w:rPr>
            </w:pPr>
          </w:p>
        </w:tc>
      </w:tr>
      <w:tr w:rsidR="00B639DE" w:rsidRPr="0018761F" w14:paraId="701DED52" w14:textId="77777777" w:rsidTr="000F2D9B">
        <w:tc>
          <w:tcPr>
            <w:tcW w:w="1460" w:type="dxa"/>
            <w:shd w:val="clear" w:color="auto" w:fill="auto"/>
            <w:vAlign w:val="center"/>
          </w:tcPr>
          <w:p w14:paraId="55E854E8" w14:textId="224BC556" w:rsidR="00B639DE" w:rsidRDefault="00B639DE" w:rsidP="00B639DE">
            <w:pPr>
              <w:spacing w:before="60" w:after="60"/>
              <w:rPr>
                <w:rFonts w:eastAsia="Malgun Gothic"/>
                <w:lang w:eastAsia="ko-KR"/>
              </w:rPr>
            </w:pPr>
            <w:r>
              <w:rPr>
                <w:rFonts w:eastAsia="DengXian" w:hint="eastAsia"/>
              </w:rPr>
              <w:t>Sharp</w:t>
            </w:r>
          </w:p>
        </w:tc>
        <w:tc>
          <w:tcPr>
            <w:tcW w:w="1527" w:type="dxa"/>
          </w:tcPr>
          <w:p w14:paraId="4D0E3E25" w14:textId="4FDE4BFC" w:rsidR="00B639DE" w:rsidRDefault="00B639DE" w:rsidP="00B639DE">
            <w:pPr>
              <w:spacing w:before="60" w:after="60"/>
              <w:rPr>
                <w:rFonts w:eastAsia="Malgun Gothic"/>
                <w:lang w:eastAsia="ko-KR"/>
              </w:rPr>
            </w:pPr>
            <w:r>
              <w:rPr>
                <w:rFonts w:eastAsia="DengXian"/>
              </w:rPr>
              <w:t>Y</w:t>
            </w:r>
            <w:r>
              <w:rPr>
                <w:rFonts w:eastAsia="DengXian" w:hint="eastAsia"/>
              </w:rPr>
              <w:t xml:space="preserve">es </w:t>
            </w:r>
          </w:p>
        </w:tc>
        <w:tc>
          <w:tcPr>
            <w:tcW w:w="6372" w:type="dxa"/>
            <w:shd w:val="clear" w:color="auto" w:fill="auto"/>
            <w:vAlign w:val="center"/>
          </w:tcPr>
          <w:p w14:paraId="3672E091" w14:textId="77777777" w:rsidR="00B639DE" w:rsidRPr="00F03741" w:rsidRDefault="00B639DE" w:rsidP="00B639DE">
            <w:pPr>
              <w:spacing w:before="60" w:after="60"/>
              <w:rPr>
                <w:rFonts w:eastAsia="DengXian"/>
              </w:rPr>
            </w:pPr>
          </w:p>
        </w:tc>
      </w:tr>
      <w:tr w:rsidR="000F2AD6" w14:paraId="3E7B914D"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BC1102E"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6896B1B0" w14:textId="77777777" w:rsidR="000F2AD6" w:rsidRDefault="000F2AD6" w:rsidP="00711E7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82BAC3D" w14:textId="77777777" w:rsidR="000F2AD6" w:rsidRDefault="000F2AD6" w:rsidP="00711E79">
            <w:pPr>
              <w:spacing w:before="60" w:after="60"/>
              <w:rPr>
                <w:rFonts w:eastAsia="DengXian"/>
              </w:rPr>
            </w:pPr>
            <w:r>
              <w:rPr>
                <w:rFonts w:eastAsia="DengXian" w:hint="eastAsia"/>
              </w:rPr>
              <w:t xml:space="preserve">See some comments as for NR autonomous release of CHO related measConfig (i.e. Q1, Q2). We </w:t>
            </w:r>
            <w:r>
              <w:rPr>
                <w:rFonts w:eastAsia="DengXian"/>
              </w:rPr>
              <w:t xml:space="preserve">also </w:t>
            </w:r>
            <w:r>
              <w:rPr>
                <w:rFonts w:eastAsia="DengXian" w:hint="eastAsia"/>
              </w:rPr>
              <w:t>prefer to have a common solution for NR and LTE.</w:t>
            </w:r>
          </w:p>
        </w:tc>
      </w:tr>
      <w:tr w:rsidR="00A2001E" w14:paraId="444D1D82"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B2FFD15" w14:textId="059099C0" w:rsidR="00A2001E" w:rsidRDefault="00A2001E"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2B0CFF66" w14:textId="1AB593C8" w:rsidR="00A2001E" w:rsidRDefault="00A2001E"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CAEADC5" w14:textId="77777777" w:rsidR="00A2001E" w:rsidRDefault="00A2001E" w:rsidP="00711E79">
            <w:pPr>
              <w:spacing w:before="60" w:after="60"/>
              <w:rPr>
                <w:rFonts w:eastAsia="DengXian"/>
              </w:rPr>
            </w:pPr>
          </w:p>
        </w:tc>
      </w:tr>
      <w:tr w:rsidR="00A8703D" w14:paraId="399C6C3D"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C82350" w14:textId="337BBA10" w:rsidR="00A8703D" w:rsidRDefault="00A8703D" w:rsidP="00711E79">
            <w:pPr>
              <w:spacing w:before="60" w:after="60"/>
              <w:rPr>
                <w:rFonts w:eastAsia="DengXian"/>
              </w:rPr>
            </w:pPr>
            <w:r>
              <w:rPr>
                <w:rFonts w:eastAsia="DengXian"/>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79FF85BB" w14:textId="551EE85E" w:rsidR="00A8703D" w:rsidRDefault="00A8703D"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ABA56AF" w14:textId="77777777" w:rsidR="00A8703D" w:rsidRDefault="00A8703D" w:rsidP="00711E79">
            <w:pPr>
              <w:spacing w:before="60" w:after="60"/>
              <w:rPr>
                <w:rFonts w:eastAsia="DengXian"/>
              </w:rPr>
            </w:pPr>
          </w:p>
        </w:tc>
      </w:tr>
      <w:tr w:rsidR="001B574F" w14:paraId="76142BB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3903ED" w14:textId="10EE33FA"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71587622" w14:textId="1D4CAB61" w:rsidR="001B574F" w:rsidRDefault="001B574F" w:rsidP="001B574F">
            <w:pPr>
              <w:spacing w:before="60" w:after="60"/>
              <w:rPr>
                <w:rFonts w:eastAsia="DengXian"/>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9B8EACA" w14:textId="77777777" w:rsidR="001B574F" w:rsidRDefault="001B574F" w:rsidP="001B574F">
            <w:pPr>
              <w:spacing w:before="60" w:after="60"/>
              <w:rPr>
                <w:rFonts w:eastAsia="DengXian"/>
              </w:rPr>
            </w:pPr>
          </w:p>
        </w:tc>
      </w:tr>
      <w:tr w:rsidR="000E6428" w14:paraId="4DC3C36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C40F615" w14:textId="133D14B6" w:rsidR="000E6428" w:rsidRDefault="000E6428" w:rsidP="000E6428">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232D620A" w14:textId="29504E61"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F16EE61" w14:textId="77777777" w:rsidR="000E6428" w:rsidRDefault="000E6428" w:rsidP="000E6428">
            <w:pPr>
              <w:spacing w:before="60" w:after="60"/>
              <w:rPr>
                <w:rFonts w:eastAsia="DengXian"/>
              </w:rPr>
            </w:pPr>
          </w:p>
        </w:tc>
      </w:tr>
      <w:tr w:rsidR="009A5D6E" w14:paraId="737C8AF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5C70247" w14:textId="0BEC6600"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6EAF64E3" w14:textId="268A5CB8" w:rsidR="009A5D6E" w:rsidRDefault="009A5D6E" w:rsidP="000E6428">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BE457C" w14:textId="77777777" w:rsidR="009A5D6E" w:rsidRDefault="009A5D6E" w:rsidP="000E6428">
            <w:pPr>
              <w:spacing w:before="60" w:after="60"/>
              <w:rPr>
                <w:rFonts w:eastAsia="DengXian"/>
              </w:rPr>
            </w:pPr>
          </w:p>
        </w:tc>
      </w:tr>
      <w:tr w:rsidR="00562148" w14:paraId="5D6B3ED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2B5C033" w14:textId="617ED679" w:rsidR="00562148" w:rsidRDefault="00562148"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419B4BDB" w14:textId="27CDFC25" w:rsidR="00562148" w:rsidRDefault="00562148"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DB9D69D" w14:textId="77777777" w:rsidR="00562148" w:rsidRDefault="00562148" w:rsidP="000E6428">
            <w:pPr>
              <w:spacing w:before="60" w:after="60"/>
              <w:rPr>
                <w:rFonts w:eastAsia="DengXian"/>
              </w:rPr>
            </w:pPr>
          </w:p>
        </w:tc>
      </w:tr>
      <w:tr w:rsidR="00103C55" w14:paraId="0C0EEF5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A52D293" w14:textId="3400C222" w:rsidR="00103C55" w:rsidRDefault="00103C55"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166518E3" w14:textId="2330BB76" w:rsidR="00103C55" w:rsidRDefault="00103C55" w:rsidP="000E6428">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F787AE1" w14:textId="77777777" w:rsidR="00103C55" w:rsidRDefault="00103C55" w:rsidP="000E6428">
            <w:pPr>
              <w:spacing w:before="60" w:after="60"/>
              <w:rPr>
                <w:rFonts w:eastAsia="DengXian"/>
              </w:rPr>
            </w:pPr>
          </w:p>
        </w:tc>
      </w:tr>
      <w:tr w:rsidR="007C18AB" w14:paraId="6BDB22E0"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2E9AB9" w14:textId="3851E5A2" w:rsidR="007C18AB" w:rsidRDefault="007C18AB"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63F269EC" w14:textId="2A13E4D9" w:rsidR="007C18AB" w:rsidRDefault="007C18AB"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5D65DD8" w14:textId="77777777" w:rsidR="007C18AB" w:rsidRDefault="007C18AB" w:rsidP="000E6428">
            <w:pPr>
              <w:spacing w:before="60" w:after="60"/>
              <w:rPr>
                <w:rFonts w:eastAsia="DengXian"/>
              </w:rPr>
            </w:pPr>
          </w:p>
        </w:tc>
      </w:tr>
      <w:tr w:rsidR="00B64697" w14:paraId="2494276C"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68508E4" w14:textId="4CB69453" w:rsidR="00B64697" w:rsidRDefault="00B64697" w:rsidP="00B64697">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48B2F403" w14:textId="136512A4" w:rsidR="00B64697" w:rsidRDefault="00B64697" w:rsidP="00B64697">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447E11F" w14:textId="77777777" w:rsidR="00B64697" w:rsidRDefault="00B64697" w:rsidP="00B64697">
            <w:pPr>
              <w:spacing w:before="60" w:after="60"/>
              <w:rPr>
                <w:rFonts w:eastAsia="DengXian"/>
              </w:rPr>
            </w:pPr>
          </w:p>
        </w:tc>
      </w:tr>
      <w:tr w:rsidR="006F033C" w14:paraId="1A62FDF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666190F" w14:textId="39F3FD0F" w:rsidR="006F033C" w:rsidRDefault="006F033C" w:rsidP="006F033C">
            <w:pPr>
              <w:spacing w:before="60" w:after="60"/>
              <w:rPr>
                <w:lang w:eastAsia="ja-JP"/>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45DC5D7E" w14:textId="603FEC68" w:rsidR="006F033C" w:rsidRDefault="006F033C" w:rsidP="006F033C">
            <w:pPr>
              <w:spacing w:before="60" w:after="60"/>
              <w:rPr>
                <w:lang w:eastAsia="ja-JP"/>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FB8D28" w14:textId="0F5D4852" w:rsidR="006F033C" w:rsidRDefault="006F033C" w:rsidP="006F033C">
            <w:pPr>
              <w:spacing w:before="60" w:after="60"/>
              <w:rPr>
                <w:rFonts w:eastAsia="DengXian"/>
              </w:rPr>
            </w:pPr>
            <w:r>
              <w:rPr>
                <w:rFonts w:eastAsia="DengXian"/>
              </w:rPr>
              <w:t>Note that this variable does not inclue the associated measConfig i.e. can be done regardless of autonomous cleanup of that part of the CHO configuration</w:t>
            </w:r>
          </w:p>
        </w:tc>
      </w:tr>
      <w:tr w:rsidR="00E76AD8" w14:paraId="3EA10120"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393C084" w14:textId="41B5071C" w:rsidR="00E76AD8" w:rsidRDefault="00E76AD8" w:rsidP="006F033C">
            <w:pPr>
              <w:spacing w:before="60" w:after="60"/>
              <w:rPr>
                <w:rFonts w:eastAsia="DengXian"/>
              </w:rPr>
            </w:pPr>
            <w:r>
              <w:rPr>
                <w:rFonts w:eastAsia="DengXian"/>
                <w:lang w:val="en-GB"/>
              </w:rPr>
              <w:t>Lenovo&amp;MM</w:t>
            </w:r>
          </w:p>
        </w:tc>
        <w:tc>
          <w:tcPr>
            <w:tcW w:w="1527" w:type="dxa"/>
            <w:tcBorders>
              <w:top w:val="single" w:sz="4" w:space="0" w:color="auto"/>
              <w:left w:val="single" w:sz="4" w:space="0" w:color="auto"/>
              <w:bottom w:val="single" w:sz="4" w:space="0" w:color="auto"/>
              <w:right w:val="single" w:sz="4" w:space="0" w:color="auto"/>
            </w:tcBorders>
          </w:tcPr>
          <w:p w14:paraId="264D4E03" w14:textId="6FEA3318" w:rsidR="00E76AD8" w:rsidRDefault="00E76AD8" w:rsidP="006F033C">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EB69C8E" w14:textId="77777777" w:rsidR="00E76AD8" w:rsidRDefault="00E76AD8" w:rsidP="006F033C">
            <w:pPr>
              <w:spacing w:before="60" w:after="60"/>
              <w:rPr>
                <w:rFonts w:eastAsia="DengXian"/>
              </w:rPr>
            </w:pPr>
          </w:p>
        </w:tc>
      </w:tr>
      <w:tr w:rsidR="00540410" w14:paraId="3263C8FC" w14:textId="77777777" w:rsidTr="0054041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BB81A01" w14:textId="77777777" w:rsidR="00540410" w:rsidRDefault="00540410" w:rsidP="00C3574E">
            <w:pPr>
              <w:spacing w:before="60" w:after="60"/>
              <w:rPr>
                <w:rFonts w:eastAsia="DengXian"/>
                <w:lang w:val="en-GB"/>
              </w:rPr>
            </w:pPr>
            <w:r>
              <w:rPr>
                <w:rFonts w:eastAsia="DengXian"/>
                <w:lang w:val="en-GB"/>
              </w:rPr>
              <w:t>vivo</w:t>
            </w:r>
          </w:p>
        </w:tc>
        <w:tc>
          <w:tcPr>
            <w:tcW w:w="1527" w:type="dxa"/>
            <w:tcBorders>
              <w:top w:val="single" w:sz="4" w:space="0" w:color="auto"/>
              <w:left w:val="single" w:sz="4" w:space="0" w:color="auto"/>
              <w:bottom w:val="single" w:sz="4" w:space="0" w:color="auto"/>
              <w:right w:val="single" w:sz="4" w:space="0" w:color="auto"/>
            </w:tcBorders>
          </w:tcPr>
          <w:p w14:paraId="60CA90D9" w14:textId="77777777" w:rsidR="00540410" w:rsidRDefault="00540410"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623B1AB" w14:textId="77777777" w:rsidR="00540410" w:rsidRPr="00540410" w:rsidRDefault="00540410" w:rsidP="00C3574E">
            <w:pPr>
              <w:spacing w:before="60" w:after="60"/>
              <w:rPr>
                <w:rFonts w:eastAsia="DengXian"/>
              </w:rPr>
            </w:pPr>
          </w:p>
        </w:tc>
      </w:tr>
    </w:tbl>
    <w:p w14:paraId="1DC543C1" w14:textId="540B4BD0" w:rsidR="00A8703D" w:rsidRDefault="00A8703D" w:rsidP="00A8703D">
      <w:pPr>
        <w:rPr>
          <w:rFonts w:ascii="Arial" w:hAnsi="Arial" w:cs="Arial"/>
        </w:rPr>
      </w:pPr>
      <w:r>
        <w:rPr>
          <w:rFonts w:ascii="Arial" w:hAnsi="Arial" w:cs="Arial"/>
        </w:rPr>
        <w:t>Summary: changes are needed for LTE CR;</w:t>
      </w:r>
    </w:p>
    <w:p w14:paraId="33C50247" w14:textId="44F47570" w:rsidR="00A8703D" w:rsidRDefault="00A8703D" w:rsidP="00A8703D">
      <w:pPr>
        <w:rPr>
          <w:rFonts w:ascii="Arial" w:hAnsi="Arial" w:cs="Arial"/>
        </w:rPr>
      </w:pPr>
      <w:r>
        <w:rPr>
          <w:rFonts w:ascii="Arial" w:hAnsi="Arial" w:cs="Arial"/>
        </w:rPr>
        <w:t xml:space="preserve">Based on companies’s inputs, companies prefer same handling for LTE and NR, i.e. measID/reportConfig associated with CHO shall be autonomously removed when CHO configuration is autonomously removed by the UE. </w:t>
      </w:r>
    </w:p>
    <w:p w14:paraId="714A173C" w14:textId="3CCD5D53" w:rsidR="007851FA" w:rsidRPr="00D80FD2" w:rsidRDefault="007851FA" w:rsidP="00D80FD2">
      <w:pPr>
        <w:pStyle w:val="ListParagraph"/>
        <w:numPr>
          <w:ilvl w:val="0"/>
          <w:numId w:val="43"/>
        </w:numPr>
        <w:rPr>
          <w:rFonts w:ascii="Arial" w:hAnsi="Arial" w:cs="Arial"/>
        </w:rPr>
      </w:pPr>
      <w:r>
        <w:rPr>
          <w:rFonts w:ascii="Arial" w:hAnsi="Arial" w:cs="Arial"/>
        </w:rPr>
        <w:t>Same as NR, to remove measID and reportConfig associated with CHO when CHO configuration is autonomously removed;</w:t>
      </w:r>
    </w:p>
    <w:p w14:paraId="27F53C5B" w14:textId="5FAAF415" w:rsidR="00A8703D" w:rsidRPr="001E0690" w:rsidRDefault="00A8703D" w:rsidP="00D80FD2">
      <w:pPr>
        <w:pStyle w:val="ListParagraph"/>
        <w:rPr>
          <w:rFonts w:ascii="Arial" w:hAnsi="Arial" w:cs="Arial"/>
        </w:rPr>
      </w:pPr>
    </w:p>
    <w:p w14:paraId="48120BA4" w14:textId="77777777" w:rsidR="00D80FD2" w:rsidRDefault="00D80FD2" w:rsidP="00D80FD2">
      <w:pPr>
        <w:rPr>
          <w:rFonts w:eastAsia="SimSun"/>
          <w:lang w:val="en-GB" w:eastAsia="x-none"/>
        </w:rPr>
      </w:pPr>
    </w:p>
    <w:p w14:paraId="7755793A" w14:textId="5A5241C1" w:rsidR="00D80FD2" w:rsidRDefault="00D80FD2" w:rsidP="00D80FD2">
      <w:pPr>
        <w:pStyle w:val="Recommend-1"/>
        <w:rPr>
          <w:noProof/>
        </w:rPr>
      </w:pPr>
      <w:bookmarkStart w:id="27" w:name="_Toc32566712"/>
      <w:r>
        <w:rPr>
          <w:noProof/>
        </w:rPr>
        <w:t xml:space="preserve">EN in LTE CR on </w:t>
      </w:r>
      <w:r w:rsidRPr="001104D0">
        <w:rPr>
          <w:i/>
          <w:noProof/>
        </w:rPr>
        <w:t>UE autonomous actions regarding VarMeasConfig associated to conditional handover</w:t>
      </w:r>
      <w:r w:rsidRPr="00D80FD2">
        <w:rPr>
          <w:noProof/>
        </w:rPr>
        <w:t xml:space="preserve"> </w:t>
      </w:r>
      <w:r>
        <w:rPr>
          <w:noProof/>
        </w:rPr>
        <w:t>can be removed;</w:t>
      </w:r>
      <w:bookmarkEnd w:id="27"/>
    </w:p>
    <w:p w14:paraId="7BA50A39" w14:textId="77777777" w:rsidR="00D80FD2" w:rsidRPr="00D80FD2" w:rsidRDefault="00D80FD2" w:rsidP="00324861">
      <w:pPr>
        <w:rPr>
          <w:rFonts w:ascii="Arial" w:hAnsi="Arial" w:cs="Arial"/>
          <w:lang w:val="en-GB"/>
        </w:rPr>
      </w:pPr>
    </w:p>
    <w:p w14:paraId="5BE7C7FF" w14:textId="77777777" w:rsidR="00324861" w:rsidRDefault="00324861" w:rsidP="00324861">
      <w:pPr>
        <w:pStyle w:val="EditorsNote"/>
        <w:rPr>
          <w:lang w:val="en-GB"/>
        </w:rPr>
      </w:pPr>
      <w:r w:rsidRPr="00AB1A0A">
        <w:rPr>
          <w:lang w:val="en-GB"/>
        </w:rPr>
        <w:t>Editor</w:t>
      </w:r>
      <w:r>
        <w:rPr>
          <w:lang w:val="en-GB"/>
        </w:rPr>
        <w:t>’</w:t>
      </w:r>
      <w:r w:rsidRPr="00AB1A0A">
        <w:rPr>
          <w:lang w:val="en-GB"/>
        </w:rPr>
        <w:t xml:space="preserve">s Note: </w:t>
      </w:r>
      <w:r>
        <w:rPr>
          <w:lang w:val="en-GB"/>
        </w:rPr>
        <w:t>FFS How to handle stored CHO related configurations when the UE is released to IDLE e.g. delete stored configurations. (from LTE RRC running CR)</w:t>
      </w:r>
    </w:p>
    <w:p w14:paraId="65F060DE" w14:textId="77777777" w:rsidR="00324861" w:rsidRPr="006E0DBA" w:rsidRDefault="00324861" w:rsidP="00324861">
      <w:pPr>
        <w:rPr>
          <w:rFonts w:eastAsia="SimSun"/>
          <w:lang w:eastAsia="x-none"/>
        </w:rPr>
      </w:pPr>
    </w:p>
    <w:p w14:paraId="51C11FAE" w14:textId="47499D6D" w:rsidR="00324861" w:rsidRPr="003F7116" w:rsidRDefault="00324861" w:rsidP="00324861">
      <w:pPr>
        <w:numPr>
          <w:ilvl w:val="0"/>
          <w:numId w:val="8"/>
        </w:numPr>
        <w:spacing w:after="120"/>
        <w:jc w:val="both"/>
        <w:rPr>
          <w:b/>
        </w:rPr>
      </w:pPr>
      <w:r>
        <w:rPr>
          <w:b/>
        </w:rPr>
        <w:t>Shall stored CHO configuration to be released by the UE when the UE enters IDLE?</w:t>
      </w:r>
      <w:r w:rsidR="00AD4FCB">
        <w:rPr>
          <w:b/>
        </w:rPr>
        <w:t xml:space="preserve"> </w:t>
      </w:r>
      <w:r w:rsidR="003B5B82">
        <w:rPr>
          <w:b/>
        </w:rPr>
        <w:t xml:space="preserve">What about when it enters </w:t>
      </w:r>
      <w:r w:rsidR="00AD4FCB">
        <w:rPr>
          <w:b/>
        </w:rPr>
        <w:t>INACTIVE?</w:t>
      </w:r>
    </w:p>
    <w:p w14:paraId="78E939CA" w14:textId="77777777" w:rsidR="00324861" w:rsidRPr="00A508A8" w:rsidRDefault="00324861" w:rsidP="00324861">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324861" w:rsidRPr="00722F90" w14:paraId="46D72248" w14:textId="77777777" w:rsidTr="000F2D9B">
        <w:tc>
          <w:tcPr>
            <w:tcW w:w="1460" w:type="dxa"/>
            <w:shd w:val="clear" w:color="auto" w:fill="BFBFBF"/>
            <w:vAlign w:val="center"/>
          </w:tcPr>
          <w:p w14:paraId="265AE396" w14:textId="77777777" w:rsidR="00324861" w:rsidRPr="00722F90" w:rsidRDefault="00324861" w:rsidP="000F2D9B">
            <w:pPr>
              <w:spacing w:before="60" w:after="60"/>
              <w:rPr>
                <w:b/>
              </w:rPr>
            </w:pPr>
            <w:r w:rsidRPr="00722F90">
              <w:rPr>
                <w:b/>
              </w:rPr>
              <w:t>Company</w:t>
            </w:r>
          </w:p>
        </w:tc>
        <w:tc>
          <w:tcPr>
            <w:tcW w:w="1527" w:type="dxa"/>
            <w:shd w:val="clear" w:color="auto" w:fill="BFBFBF"/>
          </w:tcPr>
          <w:p w14:paraId="07D9A5DF" w14:textId="77777777" w:rsidR="00324861" w:rsidRPr="00722F90" w:rsidRDefault="00324861" w:rsidP="000F2D9B">
            <w:pPr>
              <w:spacing w:before="60" w:after="60"/>
              <w:rPr>
                <w:b/>
              </w:rPr>
            </w:pPr>
            <w:r>
              <w:rPr>
                <w:b/>
              </w:rPr>
              <w:t>Yes/No</w:t>
            </w:r>
          </w:p>
        </w:tc>
        <w:tc>
          <w:tcPr>
            <w:tcW w:w="6372" w:type="dxa"/>
            <w:shd w:val="clear" w:color="auto" w:fill="BFBFBF"/>
            <w:vAlign w:val="center"/>
          </w:tcPr>
          <w:p w14:paraId="43BD0E37" w14:textId="77777777" w:rsidR="00324861" w:rsidRPr="00722F90" w:rsidRDefault="00324861" w:rsidP="000F2D9B">
            <w:pPr>
              <w:spacing w:before="60" w:after="60"/>
              <w:rPr>
                <w:b/>
              </w:rPr>
            </w:pPr>
            <w:r>
              <w:rPr>
                <w:b/>
              </w:rPr>
              <w:t xml:space="preserve">Remark </w:t>
            </w:r>
          </w:p>
        </w:tc>
      </w:tr>
      <w:tr w:rsidR="00324861" w:rsidRPr="00722F90" w14:paraId="5FEEA651" w14:textId="77777777" w:rsidTr="000F2D9B">
        <w:tc>
          <w:tcPr>
            <w:tcW w:w="1460" w:type="dxa"/>
            <w:shd w:val="clear" w:color="auto" w:fill="auto"/>
            <w:vAlign w:val="center"/>
          </w:tcPr>
          <w:p w14:paraId="464AF6E1" w14:textId="661533DE" w:rsidR="00324861" w:rsidRPr="00722F90" w:rsidRDefault="00AD4FCB" w:rsidP="000F2D9B">
            <w:pPr>
              <w:spacing w:before="60" w:after="60"/>
            </w:pPr>
            <w:r>
              <w:t>Ericsson</w:t>
            </w:r>
          </w:p>
        </w:tc>
        <w:tc>
          <w:tcPr>
            <w:tcW w:w="1527" w:type="dxa"/>
          </w:tcPr>
          <w:p w14:paraId="44EDDD98" w14:textId="78E52EA5" w:rsidR="00324861" w:rsidRPr="00722F90" w:rsidRDefault="00AD4FCB" w:rsidP="000F2D9B">
            <w:pPr>
              <w:spacing w:before="60" w:after="60"/>
            </w:pPr>
            <w:r>
              <w:t>Yes</w:t>
            </w:r>
            <w:r w:rsidR="003B5B82">
              <w:t xml:space="preserve">, </w:t>
            </w:r>
            <w:r>
              <w:t>for both IDLE and INACTIVE.</w:t>
            </w:r>
          </w:p>
        </w:tc>
        <w:tc>
          <w:tcPr>
            <w:tcW w:w="6372" w:type="dxa"/>
            <w:shd w:val="clear" w:color="auto" w:fill="auto"/>
            <w:vAlign w:val="center"/>
          </w:tcPr>
          <w:p w14:paraId="745AF179" w14:textId="1335A9A7" w:rsidR="00AD4FCB" w:rsidRPr="00722F90" w:rsidRDefault="00AD4FCB" w:rsidP="000F2D9B">
            <w:pPr>
              <w:spacing w:before="60" w:after="60"/>
            </w:pPr>
            <w:r>
              <w:t>For IDLE we see not benefit in storing that. For Inactive there are benefits in storing and allowing that to be later resume, but for Rel-16 a simpler solution to avoid mismatch could be to delete the CHO configurations in Inactive.</w:t>
            </w:r>
          </w:p>
        </w:tc>
      </w:tr>
      <w:tr w:rsidR="00324861" w:rsidRPr="0018761F" w14:paraId="4173D8D5" w14:textId="77777777" w:rsidTr="000F2D9B">
        <w:tc>
          <w:tcPr>
            <w:tcW w:w="1460" w:type="dxa"/>
            <w:shd w:val="clear" w:color="auto" w:fill="auto"/>
            <w:vAlign w:val="center"/>
          </w:tcPr>
          <w:p w14:paraId="616F58E6" w14:textId="72C8EBBB" w:rsidR="00324861" w:rsidRPr="00F03741" w:rsidRDefault="00DB0EE1" w:rsidP="000F2D9B">
            <w:pPr>
              <w:spacing w:before="60" w:after="60"/>
              <w:rPr>
                <w:rFonts w:eastAsia="DengXian"/>
              </w:rPr>
            </w:pPr>
            <w:r>
              <w:rPr>
                <w:rFonts w:eastAsia="DengXian"/>
              </w:rPr>
              <w:t>MediaTek</w:t>
            </w:r>
          </w:p>
        </w:tc>
        <w:tc>
          <w:tcPr>
            <w:tcW w:w="1527" w:type="dxa"/>
          </w:tcPr>
          <w:p w14:paraId="07B269D7" w14:textId="28D85A9B" w:rsidR="00324861" w:rsidRPr="00F03741" w:rsidRDefault="009C00C8" w:rsidP="000F2D9B">
            <w:pPr>
              <w:spacing w:before="60" w:after="60"/>
              <w:rPr>
                <w:rFonts w:eastAsia="DengXian"/>
              </w:rPr>
            </w:pPr>
            <w:r>
              <w:rPr>
                <w:rFonts w:eastAsia="DengXian"/>
              </w:rPr>
              <w:t>Yes, for both IDLE and INACTIVE</w:t>
            </w:r>
          </w:p>
        </w:tc>
        <w:tc>
          <w:tcPr>
            <w:tcW w:w="6372" w:type="dxa"/>
            <w:shd w:val="clear" w:color="auto" w:fill="auto"/>
            <w:vAlign w:val="center"/>
          </w:tcPr>
          <w:p w14:paraId="6293215D" w14:textId="77777777" w:rsidR="00324861" w:rsidRPr="00F03741" w:rsidRDefault="00324861" w:rsidP="000F2D9B">
            <w:pPr>
              <w:spacing w:before="60" w:after="60"/>
              <w:rPr>
                <w:rFonts w:eastAsia="DengXian"/>
              </w:rPr>
            </w:pPr>
          </w:p>
        </w:tc>
      </w:tr>
      <w:tr w:rsidR="00EB3613" w:rsidRPr="0018761F" w14:paraId="37216319" w14:textId="77777777" w:rsidTr="000F2D9B">
        <w:tc>
          <w:tcPr>
            <w:tcW w:w="1460" w:type="dxa"/>
            <w:shd w:val="clear" w:color="auto" w:fill="auto"/>
            <w:vAlign w:val="center"/>
          </w:tcPr>
          <w:p w14:paraId="4FA0B4BD" w14:textId="5B175593" w:rsidR="00EB3613" w:rsidRDefault="00EB3613" w:rsidP="000F2D9B">
            <w:pPr>
              <w:spacing w:before="60" w:after="60"/>
              <w:rPr>
                <w:rFonts w:eastAsia="DengXian"/>
              </w:rPr>
            </w:pPr>
            <w:r>
              <w:rPr>
                <w:rFonts w:eastAsia="DengXian" w:hint="eastAsia"/>
              </w:rPr>
              <w:t>H</w:t>
            </w:r>
            <w:r>
              <w:rPr>
                <w:rFonts w:eastAsia="DengXian"/>
              </w:rPr>
              <w:t>uawei, HiSilicon</w:t>
            </w:r>
          </w:p>
        </w:tc>
        <w:tc>
          <w:tcPr>
            <w:tcW w:w="1527" w:type="dxa"/>
          </w:tcPr>
          <w:p w14:paraId="6342978A" w14:textId="0E1CDAB3" w:rsidR="00EB3613" w:rsidRDefault="00EB3613" w:rsidP="000F2D9B">
            <w:pPr>
              <w:spacing w:before="60" w:after="60"/>
              <w:rPr>
                <w:rFonts w:eastAsia="DengXian"/>
              </w:rPr>
            </w:pPr>
            <w:r>
              <w:rPr>
                <w:rFonts w:eastAsia="DengXian" w:hint="eastAsia"/>
              </w:rPr>
              <w:t>Y</w:t>
            </w:r>
            <w:r>
              <w:rPr>
                <w:rFonts w:eastAsia="DengXian"/>
              </w:rPr>
              <w:t>es, for both IDLE and INACTIVE</w:t>
            </w:r>
          </w:p>
        </w:tc>
        <w:tc>
          <w:tcPr>
            <w:tcW w:w="6372" w:type="dxa"/>
            <w:shd w:val="clear" w:color="auto" w:fill="auto"/>
            <w:vAlign w:val="center"/>
          </w:tcPr>
          <w:p w14:paraId="0CBC8405" w14:textId="4FEC294C" w:rsidR="00EB3613" w:rsidRPr="00F03741" w:rsidRDefault="00B7081C" w:rsidP="000F2D9B">
            <w:pPr>
              <w:spacing w:before="60" w:after="60"/>
              <w:rPr>
                <w:rFonts w:eastAsia="DengXian"/>
              </w:rPr>
            </w:pPr>
            <w:r>
              <w:rPr>
                <w:rFonts w:eastAsia="DengXian" w:hint="eastAsia"/>
              </w:rPr>
              <w:t>T</w:t>
            </w:r>
            <w:r>
              <w:rPr>
                <w:rFonts w:eastAsia="DengXian"/>
              </w:rPr>
              <w:t>he simple way is to release CHO configuration by the UE when the UE enters IDLE or INACTIVE.</w:t>
            </w:r>
          </w:p>
        </w:tc>
      </w:tr>
      <w:tr w:rsidR="00597F89" w:rsidRPr="0018761F" w14:paraId="25AE8DB4" w14:textId="77777777" w:rsidTr="000F2D9B">
        <w:tc>
          <w:tcPr>
            <w:tcW w:w="1460" w:type="dxa"/>
            <w:shd w:val="clear" w:color="auto" w:fill="auto"/>
            <w:vAlign w:val="center"/>
          </w:tcPr>
          <w:p w14:paraId="6761E6E4" w14:textId="1A30BE29" w:rsidR="00597F89" w:rsidRDefault="00597F89" w:rsidP="00597F89">
            <w:pPr>
              <w:spacing w:before="60" w:after="60"/>
              <w:rPr>
                <w:rFonts w:eastAsia="DengXian"/>
              </w:rPr>
            </w:pPr>
            <w:r>
              <w:rPr>
                <w:rFonts w:eastAsia="Malgun Gothic" w:hint="eastAsia"/>
                <w:lang w:eastAsia="ko-KR"/>
              </w:rPr>
              <w:t>LG</w:t>
            </w:r>
          </w:p>
        </w:tc>
        <w:tc>
          <w:tcPr>
            <w:tcW w:w="1527" w:type="dxa"/>
          </w:tcPr>
          <w:p w14:paraId="31E39C8F" w14:textId="5AFBE0FE"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03F9EABA" w14:textId="0BF34FA9" w:rsidR="00597F89" w:rsidRDefault="00597F89" w:rsidP="00597F89">
            <w:pPr>
              <w:spacing w:before="60" w:after="60"/>
              <w:rPr>
                <w:rFonts w:eastAsia="DengXian"/>
              </w:rPr>
            </w:pPr>
            <w:r>
              <w:rPr>
                <w:rFonts w:eastAsia="Malgun Gothic" w:hint="eastAsia"/>
                <w:lang w:eastAsia="ko-KR"/>
              </w:rPr>
              <w:t>CHO command is just for mobility</w:t>
            </w:r>
            <w:r>
              <w:rPr>
                <w:rFonts w:eastAsia="Malgun Gothic"/>
                <w:lang w:eastAsia="ko-KR"/>
              </w:rPr>
              <w:t xml:space="preserve"> robustness. At least in R-16, there is no reason to keep the CHO configuration when entering other RRC state i.e., RRC_IDLE or RRC_INACTIVE. </w:t>
            </w:r>
          </w:p>
        </w:tc>
      </w:tr>
      <w:tr w:rsidR="00B639DE" w:rsidRPr="0018761F" w14:paraId="330E2648" w14:textId="77777777" w:rsidTr="000F2D9B">
        <w:tc>
          <w:tcPr>
            <w:tcW w:w="1460" w:type="dxa"/>
            <w:shd w:val="clear" w:color="auto" w:fill="auto"/>
            <w:vAlign w:val="center"/>
          </w:tcPr>
          <w:p w14:paraId="51C4F282" w14:textId="5CE48B1B" w:rsidR="00B639DE" w:rsidRDefault="00B639DE" w:rsidP="00B639DE">
            <w:pPr>
              <w:spacing w:before="60" w:after="60"/>
              <w:rPr>
                <w:rFonts w:eastAsia="Malgun Gothic"/>
                <w:lang w:eastAsia="ko-KR"/>
              </w:rPr>
            </w:pPr>
            <w:r>
              <w:rPr>
                <w:rFonts w:eastAsia="DengXian" w:hint="eastAsia"/>
              </w:rPr>
              <w:t>Sharp</w:t>
            </w:r>
          </w:p>
        </w:tc>
        <w:tc>
          <w:tcPr>
            <w:tcW w:w="1527" w:type="dxa"/>
          </w:tcPr>
          <w:p w14:paraId="0B985912" w14:textId="46B965D9" w:rsidR="00B639DE" w:rsidRDefault="00B639DE" w:rsidP="00B639DE">
            <w:pPr>
              <w:spacing w:before="60" w:after="60"/>
              <w:rPr>
                <w:rFonts w:eastAsia="Malgun Gothic"/>
                <w:lang w:eastAsia="ko-KR"/>
              </w:rPr>
            </w:pPr>
            <w:r>
              <w:rPr>
                <w:rFonts w:eastAsia="DengXian"/>
              </w:rPr>
              <w:t>Y</w:t>
            </w:r>
            <w:r>
              <w:rPr>
                <w:rFonts w:eastAsia="DengXian" w:hint="eastAsia"/>
              </w:rPr>
              <w:t xml:space="preserve">es </w:t>
            </w:r>
            <w:r>
              <w:rPr>
                <w:rFonts w:eastAsia="DengXian"/>
              </w:rPr>
              <w:t>for both IDLE and INACTIVE</w:t>
            </w:r>
          </w:p>
        </w:tc>
        <w:tc>
          <w:tcPr>
            <w:tcW w:w="6372" w:type="dxa"/>
            <w:shd w:val="clear" w:color="auto" w:fill="auto"/>
            <w:vAlign w:val="center"/>
          </w:tcPr>
          <w:p w14:paraId="6E9DB3F8" w14:textId="518503E8" w:rsidR="00B639DE" w:rsidRDefault="00B639DE" w:rsidP="00B639DE">
            <w:pPr>
              <w:spacing w:before="60" w:after="60"/>
              <w:rPr>
                <w:rFonts w:eastAsia="Malgun Gothic"/>
                <w:lang w:eastAsia="ko-KR"/>
              </w:rPr>
            </w:pPr>
            <w:r>
              <w:rPr>
                <w:rFonts w:eastAsia="DengXian"/>
              </w:rPr>
              <w:t xml:space="preserve">From the network point of view, the candidate cells may not keep their reservation for the UE for a long time, thus </w:t>
            </w:r>
            <w:r>
              <w:rPr>
                <w:rFonts w:eastAsia="DengXian" w:hint="eastAsia"/>
              </w:rPr>
              <w:t xml:space="preserve">CHO configuration </w:t>
            </w:r>
            <w:r>
              <w:rPr>
                <w:rFonts w:eastAsia="DengXian"/>
              </w:rPr>
              <w:t>may be invalid when UE goes back to connected from idle/inactive, the UE can just release the stored CHO configuration upon going to idle/inactive.</w:t>
            </w:r>
          </w:p>
        </w:tc>
      </w:tr>
      <w:tr w:rsidR="000F2AD6" w14:paraId="092F0EB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203E819" w14:textId="77777777" w:rsidR="000F2AD6" w:rsidRDefault="000F2AD6"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3AEBC2CD" w14:textId="77777777" w:rsidR="000F2AD6" w:rsidRDefault="000F2AD6" w:rsidP="00711E79">
            <w:pPr>
              <w:spacing w:before="60" w:after="60"/>
              <w:rPr>
                <w:rFonts w:eastAsia="DengXian"/>
              </w:rPr>
            </w:pPr>
            <w:r>
              <w:rPr>
                <w:rFonts w:eastAsia="DengXian" w:hint="eastAsia"/>
              </w:rPr>
              <w:t>Y</w:t>
            </w:r>
            <w:r>
              <w:rPr>
                <w:rFonts w:eastAsia="DengXian"/>
              </w:rPr>
              <w:t>es, for both IDLE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19D0366" w14:textId="40761B2F" w:rsidR="000F2AD6" w:rsidRPr="000F2AD6" w:rsidRDefault="000F2AD6" w:rsidP="00711E79">
            <w:pPr>
              <w:spacing w:before="60" w:after="60"/>
              <w:rPr>
                <w:rFonts w:eastAsia="DengXian"/>
              </w:rPr>
            </w:pPr>
            <w:r w:rsidRPr="000F2AD6">
              <w:rPr>
                <w:rFonts w:eastAsia="DengXian" w:hint="eastAsia"/>
              </w:rPr>
              <w:t xml:space="preserve">For IDLE, the NW shall release the UE context when the UE enters IDLE state. So the UE has no </w:t>
            </w:r>
            <w:r>
              <w:rPr>
                <w:rFonts w:eastAsia="DengXian"/>
              </w:rPr>
              <w:t>reason</w:t>
            </w:r>
            <w:r w:rsidRPr="000F2AD6">
              <w:rPr>
                <w:rFonts w:eastAsia="DengXian" w:hint="eastAsia"/>
              </w:rPr>
              <w:t xml:space="preserve"> to store CHO configuration any more.</w:t>
            </w:r>
          </w:p>
          <w:p w14:paraId="7F981A1F" w14:textId="6D85DBDD" w:rsidR="000F2AD6" w:rsidRDefault="000F2AD6" w:rsidP="00711E79">
            <w:pPr>
              <w:spacing w:before="60" w:after="60"/>
              <w:rPr>
                <w:rFonts w:eastAsia="DengXian"/>
              </w:rPr>
            </w:pPr>
            <w:r w:rsidRPr="000F2AD6">
              <w:rPr>
                <w:rFonts w:eastAsia="DengXian" w:hint="eastAsia"/>
              </w:rPr>
              <w:t>For INACTIVE, if the CHO configuration is allowed to be stored and used for later resume, in case the UE resumes to a new node, the CHO configuration should be included in the UE context when the new node fetches the UE context from the old node. And it</w:t>
            </w:r>
            <w:r w:rsidR="006F6322">
              <w:rPr>
                <w:rFonts w:eastAsia="DengXian" w:hint="eastAsia"/>
              </w:rPr>
              <w:t>‘</w:t>
            </w:r>
            <w:r w:rsidRPr="000F2AD6">
              <w:rPr>
                <w:rFonts w:eastAsia="DengXian" w:hint="eastAsia"/>
              </w:rPr>
              <w:t>s most probable that the CHO candidates have become irrelevant due to the UE movement. So we prefer to release the CHO configuration for simplicity.</w:t>
            </w:r>
          </w:p>
        </w:tc>
      </w:tr>
      <w:tr w:rsidR="00A2001E" w14:paraId="6CF5D297"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1C66813" w14:textId="5FC3049E" w:rsidR="00A2001E" w:rsidRDefault="00A2001E"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73938813" w14:textId="109726A4" w:rsidR="00A2001E" w:rsidRDefault="00A2001E" w:rsidP="00711E79">
            <w:pPr>
              <w:spacing w:before="60" w:after="60"/>
              <w:rPr>
                <w:rFonts w:eastAsia="DengXian"/>
              </w:rPr>
            </w:pPr>
            <w:r>
              <w:rPr>
                <w:rFonts w:eastAsia="DengXian"/>
              </w:rPr>
              <w:t>Yes, aligned behavior for IDLE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DD845AC" w14:textId="77777777" w:rsidR="00A2001E" w:rsidRPr="000F2AD6" w:rsidRDefault="00A2001E" w:rsidP="00711E79">
            <w:pPr>
              <w:spacing w:before="60" w:after="60"/>
              <w:rPr>
                <w:rFonts w:eastAsia="DengXian"/>
              </w:rPr>
            </w:pPr>
          </w:p>
        </w:tc>
      </w:tr>
      <w:tr w:rsidR="001F115B" w14:paraId="0B7B4D7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A600022" w14:textId="10C61C52" w:rsidR="001F115B" w:rsidRDefault="001F115B" w:rsidP="00711E79">
            <w:pPr>
              <w:spacing w:before="60" w:after="60"/>
              <w:rPr>
                <w:rFonts w:eastAsia="DengXian"/>
              </w:rPr>
            </w:pPr>
            <w:r>
              <w:rPr>
                <w:rFonts w:eastAsia="DengXian"/>
              </w:rPr>
              <w:t>Intel</w:t>
            </w:r>
          </w:p>
        </w:tc>
        <w:tc>
          <w:tcPr>
            <w:tcW w:w="1527" w:type="dxa"/>
            <w:tcBorders>
              <w:top w:val="single" w:sz="4" w:space="0" w:color="auto"/>
              <w:left w:val="single" w:sz="4" w:space="0" w:color="auto"/>
              <w:bottom w:val="single" w:sz="4" w:space="0" w:color="auto"/>
              <w:right w:val="single" w:sz="4" w:space="0" w:color="auto"/>
            </w:tcBorders>
          </w:tcPr>
          <w:p w14:paraId="7FF2110F" w14:textId="3BA23016" w:rsidR="001F115B" w:rsidRDefault="001F115B" w:rsidP="00711E79">
            <w:pPr>
              <w:spacing w:before="60" w:after="60"/>
              <w:rPr>
                <w:rFonts w:eastAsia="DengXian"/>
              </w:rPr>
            </w:pPr>
            <w:r>
              <w:rPr>
                <w:rFonts w:eastAsia="DengXian"/>
              </w:rPr>
              <w:t>Yes for both IDLE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4855E32" w14:textId="77777777" w:rsidR="001F115B" w:rsidRPr="000F2AD6" w:rsidRDefault="001F115B" w:rsidP="00711E79">
            <w:pPr>
              <w:spacing w:before="60" w:after="60"/>
              <w:rPr>
                <w:rFonts w:eastAsia="DengXian"/>
              </w:rPr>
            </w:pPr>
          </w:p>
        </w:tc>
      </w:tr>
      <w:tr w:rsidR="001B574F" w14:paraId="17E13E45"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1821428" w14:textId="15D8B6D4"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264C365F" w14:textId="35EA99DD" w:rsidR="001B574F" w:rsidRDefault="001B574F" w:rsidP="001B574F">
            <w:pPr>
              <w:spacing w:before="60" w:after="60"/>
              <w:rPr>
                <w:rFonts w:eastAsia="DengXian"/>
              </w:rPr>
            </w:pPr>
            <w:r>
              <w:rPr>
                <w:rFonts w:hint="eastAsia"/>
                <w:lang w:eastAsia="ja-JP"/>
              </w:rPr>
              <w:t xml:space="preserve">Yes, for both </w:t>
            </w:r>
            <w:r>
              <w:rPr>
                <w:lang w:eastAsia="ja-JP"/>
              </w:rPr>
              <w:t>I</w:t>
            </w:r>
            <w:r>
              <w:rPr>
                <w:rFonts w:hint="eastAsia"/>
                <w:lang w:eastAsia="ja-JP"/>
              </w:rPr>
              <w:t>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4CEAD75" w14:textId="77777777" w:rsidR="001B574F" w:rsidRPr="000F2AD6" w:rsidRDefault="001B574F" w:rsidP="001B574F">
            <w:pPr>
              <w:spacing w:before="60" w:after="60"/>
              <w:rPr>
                <w:rFonts w:eastAsia="DengXian"/>
              </w:rPr>
            </w:pPr>
          </w:p>
        </w:tc>
      </w:tr>
      <w:tr w:rsidR="000E6428" w14:paraId="0E5BA964"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09AD3BB" w14:textId="3D7E2020" w:rsidR="000E6428" w:rsidRDefault="000E6428" w:rsidP="000E6428">
            <w:pPr>
              <w:spacing w:before="60" w:after="60"/>
              <w:rPr>
                <w:lang w:eastAsia="ja-JP"/>
              </w:rPr>
            </w:pPr>
            <w:r>
              <w:rPr>
                <w:lang w:eastAsia="ja-JP"/>
              </w:rPr>
              <w:t>D</w:t>
            </w:r>
            <w:r>
              <w:rPr>
                <w:rFonts w:hint="eastAsia"/>
                <w:lang w:eastAsia="ja-JP"/>
              </w:rPr>
              <w:t>oc</w:t>
            </w:r>
            <w:r>
              <w:rPr>
                <w:lang w:eastAsia="ja-JP"/>
              </w:rPr>
              <w:t>o</w:t>
            </w:r>
            <w:r>
              <w:rPr>
                <w:rFonts w:hint="eastAsia"/>
                <w:lang w:eastAsia="ja-JP"/>
              </w:rPr>
              <w:t>mo</w:t>
            </w:r>
          </w:p>
        </w:tc>
        <w:tc>
          <w:tcPr>
            <w:tcW w:w="1527" w:type="dxa"/>
            <w:tcBorders>
              <w:top w:val="single" w:sz="4" w:space="0" w:color="auto"/>
              <w:left w:val="single" w:sz="4" w:space="0" w:color="auto"/>
              <w:bottom w:val="single" w:sz="4" w:space="0" w:color="auto"/>
              <w:right w:val="single" w:sz="4" w:space="0" w:color="auto"/>
            </w:tcBorders>
          </w:tcPr>
          <w:p w14:paraId="0EB99264" w14:textId="2AA32E9D" w:rsidR="000E6428" w:rsidRDefault="000E6428" w:rsidP="000E6428">
            <w:pPr>
              <w:spacing w:before="60" w:after="60"/>
              <w:rPr>
                <w:lang w:eastAsia="ja-JP"/>
              </w:rPr>
            </w:pPr>
            <w:r>
              <w:rPr>
                <w:rFonts w:hint="eastAsia"/>
                <w:lang w:eastAsia="ja-JP"/>
              </w:rPr>
              <w:t>Yes for both IDLE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031B78F" w14:textId="77777777" w:rsidR="000E6428" w:rsidRPr="000F2AD6" w:rsidRDefault="000E6428" w:rsidP="000E6428">
            <w:pPr>
              <w:spacing w:before="60" w:after="60"/>
              <w:rPr>
                <w:rFonts w:eastAsia="DengXian"/>
              </w:rPr>
            </w:pPr>
          </w:p>
        </w:tc>
      </w:tr>
      <w:tr w:rsidR="009A5D6E" w14:paraId="2CDD127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30A1EB9" w14:textId="381A8319" w:rsidR="009A5D6E" w:rsidRDefault="009A5D6E"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764983F2" w14:textId="07A1F15D" w:rsidR="009A5D6E" w:rsidRDefault="009A5D6E" w:rsidP="000E6428">
            <w:pPr>
              <w:spacing w:before="60" w:after="60"/>
              <w:rPr>
                <w:lang w:eastAsia="ja-JP"/>
              </w:rPr>
            </w:pPr>
            <w:r>
              <w:rPr>
                <w:rFonts w:hint="eastAsia"/>
                <w:lang w:eastAsia="ja-JP"/>
              </w:rPr>
              <w:t>Yes for both IDLE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D57D040" w14:textId="77777777" w:rsidR="009A5D6E" w:rsidRPr="000F2AD6" w:rsidRDefault="009A5D6E" w:rsidP="000E6428">
            <w:pPr>
              <w:spacing w:before="60" w:after="60"/>
              <w:rPr>
                <w:rFonts w:eastAsia="DengXian"/>
              </w:rPr>
            </w:pPr>
          </w:p>
        </w:tc>
      </w:tr>
      <w:tr w:rsidR="005837F3" w14:paraId="729AADF3"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01FB151" w14:textId="46458B1F" w:rsidR="005837F3" w:rsidRDefault="005837F3"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5AE2154A" w14:textId="23883385" w:rsidR="005837F3" w:rsidRDefault="005837F3" w:rsidP="000E6428">
            <w:pPr>
              <w:spacing w:before="60" w:after="60"/>
              <w:rPr>
                <w:lang w:eastAsia="ja-JP"/>
              </w:rPr>
            </w:pPr>
            <w:r>
              <w:rPr>
                <w:lang w:eastAsia="ja-JP"/>
              </w:rPr>
              <w:t>Yes for both</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E579FD0" w14:textId="77777777" w:rsidR="005837F3" w:rsidRPr="000F2AD6" w:rsidRDefault="005837F3" w:rsidP="000E6428">
            <w:pPr>
              <w:spacing w:before="60" w:after="60"/>
              <w:rPr>
                <w:rFonts w:eastAsia="DengXian"/>
              </w:rPr>
            </w:pPr>
          </w:p>
        </w:tc>
      </w:tr>
      <w:tr w:rsidR="00103C55" w14:paraId="1316928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ED9B2C4" w14:textId="64011552" w:rsidR="00103C55" w:rsidRDefault="00103C55" w:rsidP="000E6428">
            <w:pPr>
              <w:spacing w:before="60" w:after="60"/>
              <w:rPr>
                <w:lang w:eastAsia="ja-JP"/>
              </w:rPr>
            </w:pPr>
            <w:r>
              <w:rPr>
                <w:lang w:eastAsia="ja-JP"/>
              </w:rPr>
              <w:t xml:space="preserve">CATT </w:t>
            </w:r>
          </w:p>
        </w:tc>
        <w:tc>
          <w:tcPr>
            <w:tcW w:w="1527" w:type="dxa"/>
            <w:tcBorders>
              <w:top w:val="single" w:sz="4" w:space="0" w:color="auto"/>
              <w:left w:val="single" w:sz="4" w:space="0" w:color="auto"/>
              <w:bottom w:val="single" w:sz="4" w:space="0" w:color="auto"/>
              <w:right w:val="single" w:sz="4" w:space="0" w:color="auto"/>
            </w:tcBorders>
          </w:tcPr>
          <w:p w14:paraId="50ABBA95" w14:textId="4E06D0EA" w:rsidR="00103C55" w:rsidRDefault="00103C55" w:rsidP="000E6428">
            <w:pPr>
              <w:spacing w:before="60" w:after="60"/>
              <w:rPr>
                <w:lang w:eastAsia="ja-JP"/>
              </w:rPr>
            </w:pPr>
            <w:r>
              <w:rPr>
                <w:rFonts w:eastAsia="DengXian"/>
              </w:rPr>
              <w:t>Yes, for both IDLE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721B480" w14:textId="79F06866" w:rsidR="00103C55" w:rsidRPr="000F2AD6" w:rsidRDefault="00103C55" w:rsidP="000E6428">
            <w:pPr>
              <w:spacing w:before="60" w:after="60"/>
              <w:rPr>
                <w:rFonts w:eastAsia="DengXian"/>
              </w:rPr>
            </w:pPr>
            <w:r>
              <w:rPr>
                <w:rFonts w:hint="eastAsia"/>
              </w:rPr>
              <w:t>UE will initiate RRC setup/resume procedure when UE try to establish RRC connection again, the context won</w:t>
            </w:r>
            <w:r>
              <w:t>’</w:t>
            </w:r>
            <w:r>
              <w:rPr>
                <w:rFonts w:hint="eastAsia"/>
              </w:rPr>
              <w:t>t be used again.</w:t>
            </w:r>
          </w:p>
        </w:tc>
      </w:tr>
      <w:tr w:rsidR="001908F2" w14:paraId="645BE4DE"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F96618E" w14:textId="5218C169" w:rsidR="001908F2" w:rsidRDefault="001908F2" w:rsidP="000E6428">
            <w:pPr>
              <w:spacing w:before="60" w:after="60"/>
            </w:pPr>
            <w:r>
              <w:t>Apple</w:t>
            </w:r>
          </w:p>
        </w:tc>
        <w:tc>
          <w:tcPr>
            <w:tcW w:w="1527" w:type="dxa"/>
            <w:tcBorders>
              <w:top w:val="single" w:sz="4" w:space="0" w:color="auto"/>
              <w:left w:val="single" w:sz="4" w:space="0" w:color="auto"/>
              <w:bottom w:val="single" w:sz="4" w:space="0" w:color="auto"/>
              <w:right w:val="single" w:sz="4" w:space="0" w:color="auto"/>
            </w:tcBorders>
          </w:tcPr>
          <w:p w14:paraId="37294A45" w14:textId="573880F7" w:rsidR="001908F2" w:rsidRDefault="001908F2" w:rsidP="000E6428">
            <w:pPr>
              <w:spacing w:before="60" w:after="60"/>
              <w:rPr>
                <w:rFonts w:eastAsia="DengXian"/>
              </w:rPr>
            </w:pPr>
            <w:r>
              <w:rPr>
                <w:rFonts w:eastAsia="DengXian"/>
              </w:rPr>
              <w:t>Yes for both</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613100F" w14:textId="77777777" w:rsidR="001908F2" w:rsidRDefault="001908F2" w:rsidP="000E6428">
            <w:pPr>
              <w:spacing w:before="60" w:after="60"/>
            </w:pPr>
          </w:p>
        </w:tc>
      </w:tr>
      <w:tr w:rsidR="00B64697" w14:paraId="7B579679"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2A15F1" w14:textId="2EA4E6B1" w:rsidR="00B64697" w:rsidRDefault="00B64697" w:rsidP="00B64697">
            <w:pPr>
              <w:spacing w:before="60" w:after="60"/>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1198A55B" w14:textId="0732D917" w:rsidR="00B64697" w:rsidRDefault="00B64697" w:rsidP="00B64697">
            <w:pPr>
              <w:spacing w:before="60" w:after="60"/>
              <w:rPr>
                <w:rFonts w:eastAsia="DengXian"/>
              </w:rPr>
            </w:pPr>
            <w:r>
              <w:rPr>
                <w:rFonts w:eastAsia="DengXian"/>
              </w:rPr>
              <w:t>Yes, for both IDLE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80C4FA1" w14:textId="77777777" w:rsidR="00B64697" w:rsidRDefault="00B64697" w:rsidP="00B64697">
            <w:pPr>
              <w:spacing w:before="60" w:after="60"/>
            </w:pPr>
          </w:p>
        </w:tc>
      </w:tr>
      <w:tr w:rsidR="00551EB3" w14:paraId="3563248A"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7DF76D3" w14:textId="0B5644AB" w:rsidR="00551EB3" w:rsidRDefault="00551EB3" w:rsidP="00551EB3">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42DE549E" w14:textId="079508B9" w:rsidR="00551EB3" w:rsidRDefault="00551EB3" w:rsidP="00551EB3">
            <w:pPr>
              <w:spacing w:before="60" w:after="60"/>
              <w:rPr>
                <w:rFonts w:eastAsia="DengXian"/>
              </w:rPr>
            </w:pPr>
            <w:r>
              <w:rPr>
                <w:rFonts w:eastAsia="DengXian"/>
              </w:rPr>
              <w:t>Yes, for both IDLE and INACTIVE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66114AD" w14:textId="77777777" w:rsidR="00551EB3" w:rsidRDefault="00551EB3" w:rsidP="00551EB3">
            <w:pPr>
              <w:spacing w:before="60" w:after="60"/>
            </w:pPr>
          </w:p>
        </w:tc>
      </w:tr>
      <w:tr w:rsidR="00E76AD8" w14:paraId="338EDD08" w14:textId="77777777" w:rsidTr="000F2AD6">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425FE22" w14:textId="0AC2450A" w:rsidR="00E76AD8" w:rsidRDefault="00E76AD8" w:rsidP="00551EB3">
            <w:pPr>
              <w:spacing w:before="60" w:after="60"/>
              <w:rPr>
                <w:lang w:eastAsia="ja-JP"/>
              </w:rPr>
            </w:pPr>
            <w:r>
              <w:rPr>
                <w:rFonts w:eastAsia="DengXian"/>
                <w:lang w:val="en-GB"/>
              </w:rPr>
              <w:t>Lenovo&amp;MM</w:t>
            </w:r>
          </w:p>
        </w:tc>
        <w:tc>
          <w:tcPr>
            <w:tcW w:w="1527" w:type="dxa"/>
            <w:tcBorders>
              <w:top w:val="single" w:sz="4" w:space="0" w:color="auto"/>
              <w:left w:val="single" w:sz="4" w:space="0" w:color="auto"/>
              <w:bottom w:val="single" w:sz="4" w:space="0" w:color="auto"/>
              <w:right w:val="single" w:sz="4" w:space="0" w:color="auto"/>
            </w:tcBorders>
          </w:tcPr>
          <w:p w14:paraId="50932F80" w14:textId="4DEC268A" w:rsidR="00E76AD8" w:rsidRDefault="00E76AD8" w:rsidP="00551EB3">
            <w:pPr>
              <w:spacing w:before="60" w:after="60"/>
              <w:rPr>
                <w:rFonts w:eastAsia="DengXian"/>
              </w:rPr>
            </w:pPr>
            <w:r>
              <w:rPr>
                <w:rFonts w:eastAsia="DengXian"/>
              </w:rPr>
              <w:t>Yes for both idle state and inactive state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992107A" w14:textId="77777777" w:rsidR="00E76AD8" w:rsidRDefault="00E76AD8" w:rsidP="00551EB3">
            <w:pPr>
              <w:spacing w:before="60" w:after="60"/>
            </w:pPr>
          </w:p>
        </w:tc>
      </w:tr>
      <w:tr w:rsidR="00540410" w14:paraId="229F5E8A" w14:textId="77777777" w:rsidTr="00540410">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87E0454" w14:textId="77777777" w:rsidR="00540410" w:rsidRDefault="00540410" w:rsidP="00C3574E">
            <w:pPr>
              <w:spacing w:before="60" w:after="60"/>
              <w:rPr>
                <w:rFonts w:eastAsia="DengXian"/>
                <w:lang w:val="en-GB"/>
              </w:rPr>
            </w:pPr>
            <w:r>
              <w:rPr>
                <w:rFonts w:eastAsia="DengXian"/>
                <w:lang w:val="en-GB"/>
              </w:rPr>
              <w:t>vivo</w:t>
            </w:r>
          </w:p>
        </w:tc>
        <w:tc>
          <w:tcPr>
            <w:tcW w:w="1527" w:type="dxa"/>
            <w:tcBorders>
              <w:top w:val="single" w:sz="4" w:space="0" w:color="auto"/>
              <w:left w:val="single" w:sz="4" w:space="0" w:color="auto"/>
              <w:bottom w:val="single" w:sz="4" w:space="0" w:color="auto"/>
              <w:right w:val="single" w:sz="4" w:space="0" w:color="auto"/>
            </w:tcBorders>
          </w:tcPr>
          <w:p w14:paraId="1578F6B7" w14:textId="77777777" w:rsidR="00540410" w:rsidRDefault="00540410" w:rsidP="00C3574E">
            <w:pPr>
              <w:spacing w:before="60" w:after="60"/>
              <w:rPr>
                <w:rFonts w:eastAsia="DengXian"/>
              </w:rPr>
            </w:pPr>
            <w:r>
              <w:rPr>
                <w:rFonts w:eastAsia="DengXian"/>
              </w:rPr>
              <w:t>Yes for both idle and inactive mode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C9D890B" w14:textId="77777777" w:rsidR="00540410" w:rsidRDefault="00540410" w:rsidP="00C3574E">
            <w:pPr>
              <w:spacing w:before="60" w:after="60"/>
            </w:pPr>
          </w:p>
        </w:tc>
      </w:tr>
    </w:tbl>
    <w:p w14:paraId="581B8EF0" w14:textId="23F7F77B" w:rsidR="001F115B" w:rsidRDefault="001F115B" w:rsidP="001F115B">
      <w:pPr>
        <w:rPr>
          <w:rFonts w:ascii="Arial" w:hAnsi="Arial" w:cs="Arial"/>
        </w:rPr>
      </w:pPr>
      <w:r>
        <w:rPr>
          <w:rFonts w:ascii="Arial" w:hAnsi="Arial" w:cs="Arial"/>
        </w:rPr>
        <w:t>Summary: Changes are needed;</w:t>
      </w:r>
    </w:p>
    <w:p w14:paraId="344769F3" w14:textId="57442947" w:rsidR="001F115B" w:rsidRDefault="001F115B" w:rsidP="001F115B">
      <w:pPr>
        <w:rPr>
          <w:rFonts w:ascii="Arial" w:hAnsi="Arial" w:cs="Arial"/>
        </w:rPr>
      </w:pPr>
      <w:r>
        <w:rPr>
          <w:rFonts w:ascii="Arial" w:hAnsi="Arial" w:cs="Arial"/>
        </w:rPr>
        <w:t>Based on companies’s inputs, CHO configuration shall be removed when the UE enters IDLE or INACTIVE.</w:t>
      </w:r>
    </w:p>
    <w:p w14:paraId="6CF075D0" w14:textId="5A713B15" w:rsidR="007851FA" w:rsidRPr="00043267" w:rsidRDefault="007851FA" w:rsidP="00043267">
      <w:pPr>
        <w:pStyle w:val="ListParagraph"/>
        <w:numPr>
          <w:ilvl w:val="0"/>
          <w:numId w:val="43"/>
        </w:numPr>
        <w:rPr>
          <w:rFonts w:ascii="Arial" w:hAnsi="Arial" w:cs="Arial"/>
        </w:rPr>
      </w:pPr>
      <w:r>
        <w:rPr>
          <w:rFonts w:ascii="Arial" w:hAnsi="Arial" w:cs="Arial"/>
        </w:rPr>
        <w:t>At least remove EN.</w:t>
      </w:r>
    </w:p>
    <w:p w14:paraId="32B8642C" w14:textId="065496CF" w:rsidR="001F115B" w:rsidRPr="001E0690" w:rsidRDefault="001F115B" w:rsidP="00844E8E">
      <w:pPr>
        <w:pStyle w:val="ListParagraph"/>
        <w:rPr>
          <w:rFonts w:ascii="Arial" w:hAnsi="Arial" w:cs="Arial"/>
        </w:rPr>
      </w:pPr>
    </w:p>
    <w:p w14:paraId="52AA759D" w14:textId="0E8658A2" w:rsidR="001104D0" w:rsidRDefault="001104D0" w:rsidP="001104D0">
      <w:pPr>
        <w:pStyle w:val="Recommend-1"/>
        <w:rPr>
          <w:noProof/>
        </w:rPr>
      </w:pPr>
      <w:bookmarkStart w:id="28" w:name="_Toc32566713"/>
      <w:commentRangeStart w:id="29"/>
      <w:commentRangeStart w:id="30"/>
      <w:r w:rsidRPr="001104D0">
        <w:rPr>
          <w:noProof/>
        </w:rPr>
        <w:t xml:space="preserve">CHO configuration </w:t>
      </w:r>
      <w:r>
        <w:rPr>
          <w:noProof/>
        </w:rPr>
        <w:t xml:space="preserve">stored in UE </w:t>
      </w:r>
      <w:r w:rsidRPr="001104D0">
        <w:rPr>
          <w:noProof/>
        </w:rPr>
        <w:t xml:space="preserve">shall be removed </w:t>
      </w:r>
      <w:r>
        <w:rPr>
          <w:noProof/>
        </w:rPr>
        <w:t xml:space="preserve">by the UE </w:t>
      </w:r>
      <w:r w:rsidRPr="001104D0">
        <w:rPr>
          <w:noProof/>
        </w:rPr>
        <w:t xml:space="preserve">when </w:t>
      </w:r>
      <w:r>
        <w:rPr>
          <w:noProof/>
        </w:rPr>
        <w:t>entering</w:t>
      </w:r>
      <w:r w:rsidRPr="001104D0">
        <w:rPr>
          <w:noProof/>
        </w:rPr>
        <w:t xml:space="preserve"> IDLE or INACTIVE</w:t>
      </w:r>
      <w:r>
        <w:rPr>
          <w:noProof/>
        </w:rPr>
        <w:t>;</w:t>
      </w:r>
      <w:commentRangeEnd w:id="29"/>
      <w:r w:rsidR="00667099">
        <w:rPr>
          <w:rStyle w:val="CommentReference"/>
          <w:rFonts w:eastAsiaTheme="minorEastAsia"/>
          <w:lang w:val="en-GB" w:eastAsia="en-US"/>
        </w:rPr>
        <w:commentReference w:id="29"/>
      </w:r>
      <w:commentRangeEnd w:id="30"/>
      <w:r w:rsidR="00EE3907">
        <w:rPr>
          <w:rStyle w:val="CommentReference"/>
          <w:rFonts w:eastAsiaTheme="minorEastAsia"/>
          <w:lang w:val="en-GB" w:eastAsia="en-US"/>
        </w:rPr>
        <w:commentReference w:id="30"/>
      </w:r>
      <w:bookmarkEnd w:id="28"/>
    </w:p>
    <w:p w14:paraId="14523A60" w14:textId="77777777" w:rsidR="00324861" w:rsidRPr="001104D0" w:rsidRDefault="00324861" w:rsidP="00324861">
      <w:pPr>
        <w:rPr>
          <w:rFonts w:ascii="Arial" w:hAnsi="Arial" w:cs="Arial"/>
        </w:rPr>
      </w:pPr>
    </w:p>
    <w:p w14:paraId="3F35D187" w14:textId="606EE060" w:rsidR="00324861" w:rsidRPr="00324861" w:rsidRDefault="00324861" w:rsidP="00324861">
      <w:pPr>
        <w:pStyle w:val="EditorsNote"/>
        <w:rPr>
          <w:lang w:val="en-GB"/>
        </w:rPr>
      </w:pPr>
      <w:r w:rsidRPr="00E36661">
        <w:rPr>
          <w:lang w:val="en-GB"/>
        </w:rPr>
        <w:t xml:space="preserve">Editor's Note: FFS </w:t>
      </w:r>
      <w:r w:rsidRPr="00324861">
        <w:rPr>
          <w:lang w:val="en-GB"/>
        </w:rPr>
        <w:t>Whether mobilityControlInfo may be included at the same time as a CH</w:t>
      </w:r>
      <w:r>
        <w:rPr>
          <w:lang w:val="en-GB"/>
        </w:rPr>
        <w:t>O</w:t>
      </w:r>
    </w:p>
    <w:p w14:paraId="70FB22ED" w14:textId="77777777" w:rsidR="00324861" w:rsidRPr="006E0DBA" w:rsidRDefault="00324861" w:rsidP="00324861">
      <w:pPr>
        <w:rPr>
          <w:rFonts w:eastAsia="SimSun"/>
          <w:lang w:eastAsia="x-none"/>
        </w:rPr>
      </w:pPr>
    </w:p>
    <w:p w14:paraId="6D77E411" w14:textId="3A4AF755" w:rsidR="00324861" w:rsidRPr="003F7116" w:rsidRDefault="00324861" w:rsidP="00324861">
      <w:pPr>
        <w:numPr>
          <w:ilvl w:val="0"/>
          <w:numId w:val="8"/>
        </w:numPr>
        <w:spacing w:after="120"/>
        <w:jc w:val="both"/>
        <w:rPr>
          <w:b/>
        </w:rPr>
      </w:pPr>
      <w:r>
        <w:rPr>
          <w:b/>
        </w:rPr>
        <w:t>Can CHO and mobilityControlInfo or reconfiguration with sync be configured in the same RRC message?</w:t>
      </w:r>
    </w:p>
    <w:p w14:paraId="2B7557B0" w14:textId="77777777" w:rsidR="00324861" w:rsidRPr="00A508A8" w:rsidRDefault="00324861" w:rsidP="00324861">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527"/>
        <w:gridCol w:w="6372"/>
      </w:tblGrid>
      <w:tr w:rsidR="00324861" w:rsidRPr="00722F90" w14:paraId="2BF9BE5D" w14:textId="77777777" w:rsidTr="00B64697">
        <w:tc>
          <w:tcPr>
            <w:tcW w:w="1582" w:type="dxa"/>
            <w:shd w:val="clear" w:color="auto" w:fill="BFBFBF"/>
            <w:vAlign w:val="center"/>
          </w:tcPr>
          <w:p w14:paraId="4FB1C9FC" w14:textId="77777777" w:rsidR="00324861" w:rsidRPr="00722F90" w:rsidRDefault="00324861" w:rsidP="000F2D9B">
            <w:pPr>
              <w:spacing w:before="60" w:after="60"/>
              <w:rPr>
                <w:b/>
              </w:rPr>
            </w:pPr>
            <w:r w:rsidRPr="00722F90">
              <w:rPr>
                <w:b/>
              </w:rPr>
              <w:t>Company</w:t>
            </w:r>
          </w:p>
        </w:tc>
        <w:tc>
          <w:tcPr>
            <w:tcW w:w="1527" w:type="dxa"/>
            <w:shd w:val="clear" w:color="auto" w:fill="BFBFBF"/>
          </w:tcPr>
          <w:p w14:paraId="729EBA96" w14:textId="77777777" w:rsidR="00324861" w:rsidRPr="00722F90" w:rsidRDefault="00324861" w:rsidP="000F2D9B">
            <w:pPr>
              <w:spacing w:before="60" w:after="60"/>
              <w:rPr>
                <w:b/>
              </w:rPr>
            </w:pPr>
            <w:r>
              <w:rPr>
                <w:b/>
              </w:rPr>
              <w:t>Yes/No</w:t>
            </w:r>
          </w:p>
        </w:tc>
        <w:tc>
          <w:tcPr>
            <w:tcW w:w="6372" w:type="dxa"/>
            <w:shd w:val="clear" w:color="auto" w:fill="BFBFBF"/>
            <w:vAlign w:val="center"/>
          </w:tcPr>
          <w:p w14:paraId="4E68F7DD" w14:textId="77777777" w:rsidR="00324861" w:rsidRPr="00722F90" w:rsidRDefault="00324861" w:rsidP="000F2D9B">
            <w:pPr>
              <w:spacing w:before="60" w:after="60"/>
              <w:rPr>
                <w:b/>
              </w:rPr>
            </w:pPr>
            <w:r>
              <w:rPr>
                <w:b/>
              </w:rPr>
              <w:t xml:space="preserve">Remark </w:t>
            </w:r>
          </w:p>
        </w:tc>
      </w:tr>
      <w:tr w:rsidR="00324861" w:rsidRPr="00722F90" w14:paraId="547F9D2C" w14:textId="77777777" w:rsidTr="00B64697">
        <w:tc>
          <w:tcPr>
            <w:tcW w:w="1582" w:type="dxa"/>
            <w:shd w:val="clear" w:color="auto" w:fill="auto"/>
            <w:vAlign w:val="center"/>
          </w:tcPr>
          <w:p w14:paraId="2708D0E6" w14:textId="1C00EADD" w:rsidR="00324861" w:rsidRPr="00722F90" w:rsidRDefault="00AD4FCB" w:rsidP="000F2D9B">
            <w:pPr>
              <w:spacing w:before="60" w:after="60"/>
            </w:pPr>
            <w:r>
              <w:t>Ericsson</w:t>
            </w:r>
          </w:p>
        </w:tc>
        <w:tc>
          <w:tcPr>
            <w:tcW w:w="1527" w:type="dxa"/>
          </w:tcPr>
          <w:p w14:paraId="1842DC9A" w14:textId="1DF26885" w:rsidR="00324861" w:rsidRPr="00722F90" w:rsidRDefault="00AD4FCB" w:rsidP="000F2D9B">
            <w:pPr>
              <w:spacing w:before="60" w:after="60"/>
            </w:pPr>
            <w:r>
              <w:t>Yes</w:t>
            </w:r>
          </w:p>
        </w:tc>
        <w:tc>
          <w:tcPr>
            <w:tcW w:w="6372" w:type="dxa"/>
            <w:shd w:val="clear" w:color="auto" w:fill="auto"/>
            <w:vAlign w:val="center"/>
          </w:tcPr>
          <w:p w14:paraId="5815B9A4" w14:textId="669323E3" w:rsidR="00324861" w:rsidRPr="00722F90" w:rsidRDefault="00AD4FCB" w:rsidP="000F2D9B">
            <w:pPr>
              <w:spacing w:before="60" w:after="60"/>
            </w:pPr>
            <w:r>
              <w:t xml:space="preserve">In our understanding is about a target candidate that wants to include a cHO configuration in its RRCReconfiguration message. Even though there is no delta </w:t>
            </w:r>
            <w:r w:rsidR="006F6322">
              <w:pgNum/>
            </w:r>
            <w:r w:rsidR="006F6322">
              <w:t>ignaling</w:t>
            </w:r>
            <w:r>
              <w:t xml:space="preserve"> for that, we see no strong reason to restrict the network to configure that possibility.</w:t>
            </w:r>
          </w:p>
        </w:tc>
      </w:tr>
      <w:tr w:rsidR="00324861" w:rsidRPr="0018761F" w14:paraId="31C6113A" w14:textId="77777777" w:rsidTr="00B64697">
        <w:tc>
          <w:tcPr>
            <w:tcW w:w="1582" w:type="dxa"/>
            <w:shd w:val="clear" w:color="auto" w:fill="auto"/>
            <w:vAlign w:val="center"/>
          </w:tcPr>
          <w:p w14:paraId="3EBD7D99" w14:textId="793BB75E" w:rsidR="00324861" w:rsidRPr="00F03741" w:rsidRDefault="006426CB" w:rsidP="000F2D9B">
            <w:pPr>
              <w:spacing w:before="60" w:after="60"/>
              <w:rPr>
                <w:rFonts w:eastAsia="DengXian"/>
              </w:rPr>
            </w:pPr>
            <w:r>
              <w:rPr>
                <w:rFonts w:eastAsia="DengXian"/>
              </w:rPr>
              <w:t>MediaTek</w:t>
            </w:r>
          </w:p>
        </w:tc>
        <w:tc>
          <w:tcPr>
            <w:tcW w:w="1527" w:type="dxa"/>
          </w:tcPr>
          <w:p w14:paraId="06881D8B" w14:textId="02F684B1" w:rsidR="00324861" w:rsidRPr="00F03741" w:rsidRDefault="006426CB" w:rsidP="000F2D9B">
            <w:pPr>
              <w:spacing w:before="60" w:after="60"/>
              <w:rPr>
                <w:rFonts w:eastAsia="DengXian"/>
              </w:rPr>
            </w:pPr>
            <w:r>
              <w:rPr>
                <w:rFonts w:eastAsia="DengXian"/>
              </w:rPr>
              <w:t>Yes</w:t>
            </w:r>
          </w:p>
        </w:tc>
        <w:tc>
          <w:tcPr>
            <w:tcW w:w="6372" w:type="dxa"/>
            <w:shd w:val="clear" w:color="auto" w:fill="auto"/>
            <w:vAlign w:val="center"/>
          </w:tcPr>
          <w:p w14:paraId="2EE2117F" w14:textId="715E8308" w:rsidR="00324861" w:rsidRPr="00F03741" w:rsidRDefault="006426CB" w:rsidP="000F2D9B">
            <w:pPr>
              <w:spacing w:before="60" w:after="60"/>
              <w:rPr>
                <w:rFonts w:eastAsia="DengXian"/>
              </w:rPr>
            </w:pPr>
            <w:r>
              <w:rPr>
                <w:rFonts w:eastAsia="DengXian"/>
              </w:rPr>
              <w:t xml:space="preserve">We do allow co-existence of legacy and conditional handover procedures, and the signaling structure </w:t>
            </w:r>
            <w:r w:rsidR="00B24493">
              <w:rPr>
                <w:rFonts w:eastAsia="DengXian"/>
              </w:rPr>
              <w:t>does not prohibit</w:t>
            </w:r>
            <w:r w:rsidR="00CF1B30">
              <w:rPr>
                <w:rFonts w:eastAsia="DengXian"/>
              </w:rPr>
              <w:t xml:space="preserve"> configurations of both handover proceudures in the same RRC message.</w:t>
            </w:r>
            <w:r>
              <w:rPr>
                <w:rFonts w:eastAsia="DengXian"/>
              </w:rPr>
              <w:t xml:space="preserve"> </w:t>
            </w:r>
          </w:p>
        </w:tc>
      </w:tr>
      <w:tr w:rsidR="00984EE6" w:rsidRPr="0018761F" w14:paraId="732F1BCD" w14:textId="77777777" w:rsidTr="00B64697">
        <w:tc>
          <w:tcPr>
            <w:tcW w:w="1582" w:type="dxa"/>
            <w:shd w:val="clear" w:color="auto" w:fill="auto"/>
            <w:vAlign w:val="center"/>
          </w:tcPr>
          <w:p w14:paraId="4C7C3360" w14:textId="57482E12" w:rsidR="00984EE6" w:rsidRDefault="00984EE6" w:rsidP="000F2D9B">
            <w:pPr>
              <w:spacing w:before="60" w:after="60"/>
              <w:rPr>
                <w:rFonts w:eastAsia="DengXian"/>
              </w:rPr>
            </w:pPr>
            <w:r>
              <w:rPr>
                <w:rFonts w:eastAsia="DengXian" w:hint="eastAsia"/>
              </w:rPr>
              <w:t>H</w:t>
            </w:r>
            <w:r>
              <w:rPr>
                <w:rFonts w:eastAsia="DengXian"/>
              </w:rPr>
              <w:t xml:space="preserve">uawei, </w:t>
            </w:r>
            <w:r>
              <w:rPr>
                <w:rFonts w:eastAsia="DengXian" w:hint="eastAsia"/>
              </w:rPr>
              <w:t>HiSilicon</w:t>
            </w:r>
          </w:p>
        </w:tc>
        <w:tc>
          <w:tcPr>
            <w:tcW w:w="1527" w:type="dxa"/>
          </w:tcPr>
          <w:p w14:paraId="53CBD76B" w14:textId="652AD261" w:rsidR="00984EE6" w:rsidRDefault="00984EE6" w:rsidP="000F2D9B">
            <w:pPr>
              <w:spacing w:before="60" w:after="60"/>
              <w:rPr>
                <w:rFonts w:eastAsia="DengXian"/>
              </w:rPr>
            </w:pPr>
            <w:r>
              <w:rPr>
                <w:rFonts w:eastAsia="DengXian" w:hint="eastAsia"/>
              </w:rPr>
              <w:t>N</w:t>
            </w:r>
            <w:r>
              <w:rPr>
                <w:rFonts w:eastAsia="DengXian"/>
              </w:rPr>
              <w:t>o</w:t>
            </w:r>
          </w:p>
        </w:tc>
        <w:tc>
          <w:tcPr>
            <w:tcW w:w="6372" w:type="dxa"/>
            <w:shd w:val="clear" w:color="auto" w:fill="auto"/>
            <w:vAlign w:val="center"/>
          </w:tcPr>
          <w:p w14:paraId="081D0AC3" w14:textId="5D327E0E" w:rsidR="00881435" w:rsidRDefault="00881435" w:rsidP="000F2D9B">
            <w:pPr>
              <w:spacing w:before="60" w:after="60"/>
              <w:rPr>
                <w:rFonts w:eastAsia="DengXian"/>
              </w:rPr>
            </w:pPr>
            <w:r>
              <w:rPr>
                <w:rFonts w:eastAsia="DengXian" w:hint="eastAsia"/>
              </w:rPr>
              <w:t>We</w:t>
            </w:r>
            <w:r>
              <w:rPr>
                <w:rFonts w:eastAsia="DengXian"/>
              </w:rPr>
              <w:t xml:space="preserve"> understand that this question is for network side, so we want to understand the motivation and reason for the network to do it.</w:t>
            </w:r>
          </w:p>
          <w:p w14:paraId="751AC729" w14:textId="77777777" w:rsidR="00881435" w:rsidRDefault="00881435" w:rsidP="000F2D9B">
            <w:pPr>
              <w:spacing w:before="60" w:after="60"/>
              <w:rPr>
                <w:rFonts w:eastAsia="DengXian"/>
              </w:rPr>
            </w:pPr>
          </w:p>
          <w:p w14:paraId="35152BBF" w14:textId="02332417" w:rsidR="00984EE6" w:rsidRDefault="00984EE6" w:rsidP="000F2D9B">
            <w:pPr>
              <w:spacing w:before="60" w:after="60"/>
              <w:rPr>
                <w:rFonts w:eastAsia="DengXian"/>
              </w:rPr>
            </w:pPr>
            <w:r>
              <w:rPr>
                <w:rFonts w:eastAsia="DengXian"/>
              </w:rPr>
              <w:t xml:space="preserve">Currently, both the configuration of CHO and the configuration of legacy HO are </w:t>
            </w:r>
            <w:r w:rsidR="006413E5">
              <w:rPr>
                <w:rFonts w:eastAsia="DengXian"/>
              </w:rPr>
              <w:t>defined</w:t>
            </w:r>
            <w:r>
              <w:rPr>
                <w:rFonts w:eastAsia="DengXian"/>
              </w:rPr>
              <w:t xml:space="preserve"> in the RRC reconfiguration message. In our opinion, there is no use case for the network to include both configurations in one RRC message. For example:</w:t>
            </w:r>
          </w:p>
          <w:p w14:paraId="083C1874" w14:textId="080A76F1" w:rsidR="00984EE6" w:rsidRPr="00ED6E8D" w:rsidRDefault="00984EE6" w:rsidP="00ED6E8D">
            <w:pPr>
              <w:pStyle w:val="ListParagraph"/>
              <w:numPr>
                <w:ilvl w:val="0"/>
                <w:numId w:val="28"/>
              </w:numPr>
              <w:spacing w:before="60" w:after="60"/>
              <w:rPr>
                <w:rFonts w:eastAsia="DengXian"/>
                <w:lang w:eastAsia="zh-CN"/>
              </w:rPr>
            </w:pPr>
            <w:r w:rsidRPr="00ED6E8D">
              <w:rPr>
                <w:rFonts w:eastAsia="DengXian"/>
                <w:lang w:val="en-US"/>
              </w:rPr>
              <w:t>Initially, i</w:t>
            </w:r>
            <w:r w:rsidRPr="00ED6E8D">
              <w:rPr>
                <w:rFonts w:eastAsiaTheme="minorEastAsia"/>
              </w:rPr>
              <w:t>f the</w:t>
            </w:r>
            <w:r w:rsidRPr="00ED6E8D">
              <w:rPr>
                <w:rFonts w:eastAsia="DengXian"/>
              </w:rPr>
              <w:t xml:space="preserve"> network has decided to trigger legacy HO, only the configuration of legacy HO should be included in the RRC message. </w:t>
            </w:r>
            <w:r w:rsidRPr="00ED6E8D">
              <w:rPr>
                <w:rFonts w:eastAsia="DengXian"/>
                <w:lang w:eastAsia="zh-CN"/>
              </w:rPr>
              <w:t xml:space="preserve">It does not make </w:t>
            </w:r>
            <w:r w:rsidR="00E06297" w:rsidRPr="00ED6E8D">
              <w:rPr>
                <w:rFonts w:eastAsia="DengXian"/>
                <w:lang w:eastAsia="zh-CN"/>
              </w:rPr>
              <w:t>sense</w:t>
            </w:r>
            <w:r w:rsidRPr="00ED6E8D">
              <w:rPr>
                <w:rFonts w:eastAsia="DengXian"/>
                <w:lang w:eastAsia="zh-CN"/>
              </w:rPr>
              <w:t xml:space="preserve"> to additionally include CHO</w:t>
            </w:r>
            <w:r w:rsidR="00E06297" w:rsidRPr="00ED6E8D">
              <w:rPr>
                <w:rFonts w:eastAsia="DengXian"/>
                <w:lang w:eastAsia="zh-CN"/>
              </w:rPr>
              <w:t xml:space="preserve"> (or start CHO)</w:t>
            </w:r>
            <w:r w:rsidRPr="00ED6E8D">
              <w:rPr>
                <w:rFonts w:eastAsia="DengXian"/>
                <w:lang w:eastAsia="zh-CN"/>
              </w:rPr>
              <w:t xml:space="preserve"> in the same RRC message</w:t>
            </w:r>
          </w:p>
          <w:p w14:paraId="4C710982" w14:textId="00B07E53" w:rsidR="00984EE6" w:rsidRPr="00984EE6" w:rsidRDefault="00984EE6" w:rsidP="00ED6E8D">
            <w:pPr>
              <w:pStyle w:val="ListParagraph"/>
              <w:numPr>
                <w:ilvl w:val="0"/>
                <w:numId w:val="28"/>
              </w:numPr>
              <w:spacing w:before="60" w:after="60"/>
              <w:rPr>
                <w:rFonts w:eastAsiaTheme="minorEastAsia"/>
              </w:rPr>
            </w:pPr>
            <w:r w:rsidRPr="00ED6E8D">
              <w:rPr>
                <w:rFonts w:eastAsia="DengXian"/>
              </w:rPr>
              <w:t xml:space="preserve">If the network has configured CHO to the UE, and later if the network want to </w:t>
            </w:r>
            <w:r w:rsidR="00E06297" w:rsidRPr="00ED6E8D">
              <w:rPr>
                <w:rFonts w:eastAsia="DengXian"/>
              </w:rPr>
              <w:t>trigger</w:t>
            </w:r>
            <w:r w:rsidRPr="00ED6E8D">
              <w:rPr>
                <w:rFonts w:eastAsia="DengXian"/>
              </w:rPr>
              <w:t xml:space="preserve"> legacy HO, the network can include the configuration of legacy HO</w:t>
            </w:r>
            <w:r w:rsidR="00E06297" w:rsidRPr="00ED6E8D">
              <w:rPr>
                <w:rFonts w:eastAsia="DengXian"/>
              </w:rPr>
              <w:t xml:space="preserve"> in the RRC message. It does not make sense to include any CHO</w:t>
            </w:r>
            <w:r w:rsidR="0031715E" w:rsidRPr="00ED6E8D">
              <w:rPr>
                <w:rFonts w:eastAsia="DengXian"/>
              </w:rPr>
              <w:t xml:space="preserve"> configuration</w:t>
            </w:r>
            <w:r w:rsidR="00E06297" w:rsidRPr="00ED6E8D">
              <w:rPr>
                <w:rFonts w:eastAsia="DengXian"/>
              </w:rPr>
              <w:t xml:space="preserve"> (no matter it is new or modification) in the same RRC message</w:t>
            </w:r>
          </w:p>
          <w:p w14:paraId="4E141324" w14:textId="34930B16" w:rsidR="00E940D5" w:rsidRDefault="00E940D5" w:rsidP="00442441">
            <w:pPr>
              <w:spacing w:before="60" w:after="60"/>
              <w:rPr>
                <w:rFonts w:eastAsia="DengXian"/>
              </w:rPr>
            </w:pPr>
          </w:p>
        </w:tc>
      </w:tr>
      <w:tr w:rsidR="00597F89" w:rsidRPr="0018761F" w14:paraId="5063EF65" w14:textId="77777777" w:rsidTr="00B64697">
        <w:tc>
          <w:tcPr>
            <w:tcW w:w="1582" w:type="dxa"/>
            <w:shd w:val="clear" w:color="auto" w:fill="auto"/>
            <w:vAlign w:val="center"/>
          </w:tcPr>
          <w:p w14:paraId="614BC683" w14:textId="24E3CF15" w:rsidR="00597F89" w:rsidRPr="00737DE6" w:rsidRDefault="00597F89" w:rsidP="000F2D9B">
            <w:pPr>
              <w:overflowPunct w:val="0"/>
              <w:autoSpaceDE w:val="0"/>
              <w:autoSpaceDN w:val="0"/>
              <w:adjustRightInd w:val="0"/>
              <w:spacing w:before="60" w:after="60"/>
              <w:ind w:left="1418" w:hanging="284"/>
              <w:textAlignment w:val="baseline"/>
              <w:rPr>
                <w:rFonts w:eastAsia="Malgun Gothic"/>
                <w:lang w:eastAsia="ko-KR"/>
              </w:rPr>
            </w:pPr>
            <w:r>
              <w:rPr>
                <w:rFonts w:eastAsia="Malgun Gothic" w:hint="eastAsia"/>
                <w:lang w:eastAsia="ko-KR"/>
              </w:rPr>
              <w:t>LG</w:t>
            </w:r>
          </w:p>
        </w:tc>
        <w:tc>
          <w:tcPr>
            <w:tcW w:w="1527" w:type="dxa"/>
          </w:tcPr>
          <w:p w14:paraId="330B82AE" w14:textId="77777777" w:rsidR="00597F89" w:rsidRDefault="00597F89" w:rsidP="000F2D9B">
            <w:pPr>
              <w:spacing w:before="60" w:after="60"/>
              <w:rPr>
                <w:rFonts w:eastAsia="DengXian"/>
              </w:rPr>
            </w:pPr>
          </w:p>
        </w:tc>
        <w:tc>
          <w:tcPr>
            <w:tcW w:w="6372" w:type="dxa"/>
            <w:shd w:val="clear" w:color="auto" w:fill="auto"/>
            <w:vAlign w:val="center"/>
          </w:tcPr>
          <w:p w14:paraId="528C26DA" w14:textId="77777777" w:rsidR="00597F89" w:rsidRDefault="00597F89" w:rsidP="00597F89">
            <w:pPr>
              <w:spacing w:before="60" w:after="60"/>
              <w:rPr>
                <w:rFonts w:eastAsia="Malgun Gothic"/>
                <w:lang w:eastAsia="ko-KR"/>
              </w:rPr>
            </w:pPr>
            <w:r>
              <w:rPr>
                <w:rFonts w:eastAsia="Malgun Gothic" w:hint="eastAsia"/>
                <w:lang w:eastAsia="ko-KR"/>
              </w:rPr>
              <w:t>T</w:t>
            </w:r>
            <w:r>
              <w:rPr>
                <w:rFonts w:eastAsia="Malgun Gothic"/>
                <w:lang w:eastAsia="ko-KR"/>
              </w:rPr>
              <w:t>his issue may not be simple. If we support this, we need to consider the procedure text carefully. In current specification, there are some issues to resolve when the UE handles the legacy HO command and the CHO configuration at once e.g., need a condition not to monitor CHO candidate cell while the legacy T304 running.</w:t>
            </w:r>
          </w:p>
          <w:p w14:paraId="5BA1270C" w14:textId="77777777" w:rsidR="00597F89" w:rsidRPr="00597F89" w:rsidRDefault="00597F89" w:rsidP="000F2D9B">
            <w:pPr>
              <w:spacing w:before="60" w:after="60"/>
              <w:rPr>
                <w:rFonts w:eastAsia="DengXian"/>
              </w:rPr>
            </w:pPr>
          </w:p>
        </w:tc>
      </w:tr>
      <w:tr w:rsidR="00B639DE" w:rsidRPr="0018761F" w14:paraId="23F60370" w14:textId="77777777" w:rsidTr="00B64697">
        <w:tc>
          <w:tcPr>
            <w:tcW w:w="1582" w:type="dxa"/>
            <w:shd w:val="clear" w:color="auto" w:fill="auto"/>
            <w:vAlign w:val="center"/>
          </w:tcPr>
          <w:p w14:paraId="12203931" w14:textId="7A9F7518" w:rsidR="00B639DE" w:rsidRDefault="00B639DE" w:rsidP="00B639DE">
            <w:pPr>
              <w:spacing w:before="60" w:after="60"/>
              <w:rPr>
                <w:rFonts w:eastAsia="Malgun Gothic"/>
                <w:lang w:eastAsia="ko-KR"/>
              </w:rPr>
            </w:pPr>
            <w:r>
              <w:rPr>
                <w:rFonts w:eastAsia="DengXian"/>
              </w:rPr>
              <w:t>S</w:t>
            </w:r>
            <w:r>
              <w:rPr>
                <w:rFonts w:eastAsia="DengXian" w:hint="eastAsia"/>
              </w:rPr>
              <w:t xml:space="preserve">harp </w:t>
            </w:r>
          </w:p>
        </w:tc>
        <w:tc>
          <w:tcPr>
            <w:tcW w:w="1527" w:type="dxa"/>
          </w:tcPr>
          <w:p w14:paraId="793ECCC9" w14:textId="525C20F7" w:rsidR="00B639DE" w:rsidRDefault="00B639DE" w:rsidP="00B639DE">
            <w:pPr>
              <w:spacing w:before="60" w:after="60"/>
              <w:rPr>
                <w:rFonts w:eastAsia="DengXian"/>
              </w:rPr>
            </w:pPr>
            <w:r>
              <w:rPr>
                <w:rFonts w:eastAsia="DengXian" w:hint="eastAsia"/>
              </w:rPr>
              <w:t>No</w:t>
            </w:r>
          </w:p>
        </w:tc>
        <w:tc>
          <w:tcPr>
            <w:tcW w:w="6372" w:type="dxa"/>
            <w:shd w:val="clear" w:color="auto" w:fill="auto"/>
            <w:vAlign w:val="center"/>
          </w:tcPr>
          <w:p w14:paraId="79433FDD" w14:textId="33697853" w:rsidR="00B639DE" w:rsidRDefault="00B639DE" w:rsidP="00B639DE">
            <w:pPr>
              <w:spacing w:before="60" w:after="60"/>
              <w:rPr>
                <w:rFonts w:eastAsia="Malgun Gothic"/>
                <w:lang w:eastAsia="ko-KR"/>
              </w:rPr>
            </w:pPr>
            <w:r>
              <w:rPr>
                <w:rFonts w:eastAsia="DengXian"/>
              </w:rPr>
              <w:t>S</w:t>
            </w:r>
            <w:r>
              <w:rPr>
                <w:rFonts w:eastAsia="DengXian" w:hint="eastAsia"/>
              </w:rPr>
              <w:t xml:space="preserve">ame </w:t>
            </w:r>
            <w:r>
              <w:rPr>
                <w:rFonts w:eastAsia="DengXian"/>
              </w:rPr>
              <w:t>view as Huawei.</w:t>
            </w:r>
          </w:p>
        </w:tc>
      </w:tr>
      <w:tr w:rsidR="00C72DAE" w14:paraId="45D5A9C6"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8497A05" w14:textId="77777777" w:rsidR="00C72DAE" w:rsidRDefault="00C72DAE" w:rsidP="00711E79">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45DAE211" w14:textId="77777777" w:rsidR="00C72DAE" w:rsidRDefault="00C72DAE" w:rsidP="00711E79">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91F6E41" w14:textId="77777777" w:rsidR="00C72DAE" w:rsidRDefault="00C72DAE" w:rsidP="00711E79">
            <w:pPr>
              <w:spacing w:before="60" w:after="60"/>
              <w:rPr>
                <w:rFonts w:eastAsia="DengXian"/>
              </w:rPr>
            </w:pPr>
            <w:r w:rsidRPr="00C72DAE">
              <w:rPr>
                <w:rFonts w:eastAsia="DengXian" w:hint="eastAsia"/>
              </w:rPr>
              <w:t>It depends on the network implementation. We see no reason to restrict this network configuration.</w:t>
            </w:r>
          </w:p>
        </w:tc>
      </w:tr>
      <w:tr w:rsidR="006F7C35" w14:paraId="37E1CC7B"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B944EEE" w14:textId="3066C86D" w:rsidR="006F7C35" w:rsidRDefault="006F7C35" w:rsidP="00711E79">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73A4DA4C" w14:textId="6409D57D" w:rsidR="006F7C35" w:rsidRDefault="006F7C35" w:rsidP="00711E79">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6578DA6" w14:textId="34303AF5" w:rsidR="006F7C35" w:rsidRPr="00C72DAE" w:rsidRDefault="006F7C35" w:rsidP="00711E79">
            <w:pPr>
              <w:spacing w:before="60" w:after="60"/>
              <w:rPr>
                <w:rFonts w:eastAsia="DengXian"/>
              </w:rPr>
            </w:pPr>
            <w:r>
              <w:rPr>
                <w:rFonts w:eastAsia="DengXian"/>
              </w:rPr>
              <w:t xml:space="preserve">On one hand we see no need to restrict the NW configuration. On the other hand, we agree with Huawei and see no actual use case for that. </w:t>
            </w:r>
          </w:p>
        </w:tc>
      </w:tr>
      <w:tr w:rsidR="00C634A7" w14:paraId="7E3F4780"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1593A54" w14:textId="7CDC70F2" w:rsidR="00C634A7" w:rsidRDefault="00C634A7" w:rsidP="00711E79">
            <w:pPr>
              <w:spacing w:before="60" w:after="60"/>
              <w:rPr>
                <w:rFonts w:eastAsia="DengXian"/>
              </w:rPr>
            </w:pPr>
            <w:r>
              <w:rPr>
                <w:rFonts w:eastAsia="DengXian"/>
              </w:rPr>
              <w:t>Intel</w:t>
            </w:r>
          </w:p>
        </w:tc>
        <w:tc>
          <w:tcPr>
            <w:tcW w:w="1527" w:type="dxa"/>
            <w:tcBorders>
              <w:top w:val="single" w:sz="4" w:space="0" w:color="auto"/>
              <w:left w:val="single" w:sz="4" w:space="0" w:color="auto"/>
              <w:bottom w:val="single" w:sz="4" w:space="0" w:color="auto"/>
              <w:right w:val="single" w:sz="4" w:space="0" w:color="auto"/>
            </w:tcBorders>
          </w:tcPr>
          <w:p w14:paraId="271F5660" w14:textId="24A1EB56" w:rsidR="00C634A7" w:rsidRDefault="00C634A7" w:rsidP="00711E79">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8415AA4" w14:textId="0E25538C" w:rsidR="00C634A7" w:rsidRDefault="00C634A7" w:rsidP="00711E79">
            <w:pPr>
              <w:spacing w:before="60" w:after="60"/>
              <w:rPr>
                <w:rFonts w:eastAsia="DengXian"/>
              </w:rPr>
            </w:pPr>
            <w:r>
              <w:rPr>
                <w:rFonts w:eastAsia="DengXian"/>
              </w:rPr>
              <w:t xml:space="preserve">We do not see the use case. </w:t>
            </w:r>
            <w:r w:rsidR="00C33BB5">
              <w:rPr>
                <w:rFonts w:eastAsia="DengXian"/>
              </w:rPr>
              <w:t xml:space="preserve">And can source triggers both CHO and normal HO simultaneously to target candidate cell? That is related to RAN3 discussion. </w:t>
            </w:r>
          </w:p>
        </w:tc>
      </w:tr>
      <w:tr w:rsidR="001B574F" w14:paraId="27B52494"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4F7D480" w14:textId="5C8172FD" w:rsidR="001B574F" w:rsidRDefault="001B574F" w:rsidP="001B574F">
            <w:pPr>
              <w:spacing w:before="60" w:after="60"/>
              <w:rPr>
                <w:rFonts w:eastAsia="DengXian"/>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72A003F2" w14:textId="6D25334B" w:rsidR="001B574F" w:rsidRDefault="001B574F" w:rsidP="001B574F">
            <w:pPr>
              <w:spacing w:before="60" w:after="60"/>
              <w:rPr>
                <w:rFonts w:eastAsia="DengXian"/>
              </w:rPr>
            </w:pPr>
            <w:r>
              <w:rPr>
                <w:rFonts w:hint="eastAsia"/>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FC445C2" w14:textId="472DA6DA" w:rsidR="001B574F" w:rsidRDefault="001B574F" w:rsidP="001B574F">
            <w:pPr>
              <w:spacing w:before="60" w:after="60"/>
              <w:rPr>
                <w:rFonts w:eastAsia="DengXian"/>
              </w:rPr>
            </w:pPr>
            <w:r>
              <w:rPr>
                <w:rFonts w:hint="eastAsia"/>
                <w:lang w:eastAsia="ja-JP"/>
              </w:rPr>
              <w:t>We do not see any need for this combination.</w:t>
            </w:r>
          </w:p>
        </w:tc>
      </w:tr>
      <w:tr w:rsidR="000E6428" w14:paraId="4C944AC8"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54F91C2" w14:textId="75C1C93B" w:rsidR="000E6428" w:rsidRDefault="000E6428" w:rsidP="001B574F">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189793A0" w14:textId="42EFEED1" w:rsidR="000E6428" w:rsidRDefault="000E6428" w:rsidP="001B574F">
            <w:pPr>
              <w:spacing w:before="60" w:after="60"/>
              <w:rPr>
                <w:lang w:eastAsia="ja-JP"/>
              </w:rPr>
            </w:pPr>
            <w:r>
              <w:rPr>
                <w:rFonts w:hint="eastAsia"/>
                <w:lang w:eastAsia="ja-JP"/>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A0713EE" w14:textId="4CD9544D" w:rsidR="000E6428" w:rsidRDefault="000E6428" w:rsidP="001B574F">
            <w:pPr>
              <w:spacing w:before="60" w:after="60"/>
              <w:rPr>
                <w:lang w:eastAsia="ja-JP"/>
              </w:rPr>
            </w:pPr>
            <w:r>
              <w:rPr>
                <w:lang w:eastAsia="ja-JP"/>
              </w:rPr>
              <w:t>Share view with Huawei that no use case for configuring cho and legacy HO in the same RRC message.</w:t>
            </w:r>
          </w:p>
        </w:tc>
      </w:tr>
      <w:tr w:rsidR="009A5D6E" w14:paraId="07C2621B"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DD3A147" w14:textId="473A546A" w:rsidR="009A5D6E" w:rsidRDefault="009A5D6E" w:rsidP="001B574F">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2ADEFBFB" w14:textId="23C53F99" w:rsidR="009A5D6E" w:rsidRDefault="009A5D6E" w:rsidP="001B574F">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775A832" w14:textId="779D09C6" w:rsidR="009A5D6E" w:rsidRDefault="009A5D6E" w:rsidP="001B574F">
            <w:pPr>
              <w:spacing w:before="60" w:after="60"/>
              <w:rPr>
                <w:lang w:eastAsia="ja-JP"/>
              </w:rPr>
            </w:pPr>
            <w:r>
              <w:rPr>
                <w:lang w:eastAsia="ja-JP"/>
              </w:rPr>
              <w:t xml:space="preserve">For legacy HO, source cell </w:t>
            </w:r>
            <w:r w:rsidR="00804C05">
              <w:rPr>
                <w:lang w:eastAsia="ja-JP"/>
              </w:rPr>
              <w:t xml:space="preserve">simply </w:t>
            </w:r>
            <w:r>
              <w:rPr>
                <w:lang w:eastAsia="ja-JP"/>
              </w:rPr>
              <w:t>forward</w:t>
            </w:r>
            <w:r w:rsidR="00804C05">
              <w:rPr>
                <w:lang w:eastAsia="ja-JP"/>
              </w:rPr>
              <w:t>s</w:t>
            </w:r>
            <w:r>
              <w:rPr>
                <w:lang w:eastAsia="ja-JP"/>
              </w:rPr>
              <w:t xml:space="preserve"> the handover command g</w:t>
            </w:r>
            <w:r w:rsidR="00804C05">
              <w:rPr>
                <w:lang w:eastAsia="ja-JP"/>
              </w:rPr>
              <w:t>enerated by the target cell and should not add anything on top of it.</w:t>
            </w:r>
          </w:p>
        </w:tc>
      </w:tr>
      <w:tr w:rsidR="00406573" w14:paraId="4E816686"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3CE530AA" w14:textId="3B904454" w:rsidR="00406573" w:rsidRDefault="00000F4F" w:rsidP="001B574F">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3F88AF5E" w14:textId="3C3AEB30" w:rsidR="00406573" w:rsidRDefault="00000F4F" w:rsidP="001B574F">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9BC792B" w14:textId="67FC7783" w:rsidR="00406573" w:rsidRDefault="00000F4F" w:rsidP="001B574F">
            <w:pPr>
              <w:spacing w:before="60" w:after="60"/>
              <w:rPr>
                <w:lang w:eastAsia="ja-JP"/>
              </w:rPr>
            </w:pPr>
            <w:r>
              <w:rPr>
                <w:lang w:eastAsia="ja-JP"/>
              </w:rPr>
              <w:t>Assuming the question is for including target RRC and source CHO configuration. Ericsson assumes that the question is for configuring CHO in the RRC message from the target; that of course should be allowed.</w:t>
            </w:r>
          </w:p>
        </w:tc>
      </w:tr>
      <w:tr w:rsidR="00103C55" w14:paraId="1F1C6BAC"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B83D81B" w14:textId="205B72BD" w:rsidR="00103C55" w:rsidRDefault="00103C55" w:rsidP="001B574F">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5C062F6A" w14:textId="76939880" w:rsidR="00103C55" w:rsidRDefault="00103C55" w:rsidP="001B574F">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455EAC5" w14:textId="6E73B2B9" w:rsidR="00103C55" w:rsidRDefault="00103C55" w:rsidP="00103C55">
            <w:pPr>
              <w:spacing w:before="60" w:after="60"/>
              <w:rPr>
                <w:lang w:eastAsia="ja-JP"/>
              </w:rPr>
            </w:pPr>
            <w:r>
              <w:t>No need to restrict signaling. The handling could be left</w:t>
            </w:r>
            <w:r>
              <w:rPr>
                <w:rFonts w:hint="eastAsia"/>
              </w:rPr>
              <w:t xml:space="preserve"> to network implementation.</w:t>
            </w:r>
          </w:p>
        </w:tc>
      </w:tr>
      <w:tr w:rsidR="00211977" w14:paraId="58E0DEF8"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3B48F8CD" w14:textId="4CCE086F" w:rsidR="00211977" w:rsidRDefault="00211977" w:rsidP="001B574F">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797DB1A7" w14:textId="125C47FF" w:rsidR="00211977" w:rsidRDefault="00211977" w:rsidP="001B574F">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B7C0BB2" w14:textId="77777777" w:rsidR="00211977" w:rsidRDefault="00211977" w:rsidP="00103C55">
            <w:pPr>
              <w:spacing w:before="60" w:after="60"/>
            </w:pPr>
            <w:r>
              <w:t xml:space="preserve">It’s up to NW implementation. </w:t>
            </w:r>
          </w:p>
          <w:p w14:paraId="6615440F" w14:textId="26E195DB" w:rsidR="00211977" w:rsidRDefault="00EF7105" w:rsidP="00103C55">
            <w:pPr>
              <w:spacing w:before="60" w:after="60"/>
            </w:pPr>
            <w:r>
              <w:t xml:space="preserve">One benefit of this configuration is that UE can trigger CHO based RLF handling in case of normal HO failure. </w:t>
            </w:r>
          </w:p>
        </w:tc>
      </w:tr>
      <w:tr w:rsidR="00B64697" w14:paraId="1DB812FD"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EACCF79" w14:textId="063AE4CC" w:rsidR="00B64697" w:rsidRDefault="00B64697" w:rsidP="00B64697">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76A04B7E" w14:textId="1C680CED" w:rsidR="00B64697" w:rsidRDefault="00B64697" w:rsidP="00B64697">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E7D0865" w14:textId="5EC49705" w:rsidR="00B64697" w:rsidRDefault="00B64697" w:rsidP="00B64697">
            <w:pPr>
              <w:spacing w:before="60" w:after="60"/>
            </w:pPr>
            <w:r>
              <w:t xml:space="preserve">Assume the question is whether to configure HO and CHO together. Same view as Huawei. Configure HO and CHO together does not bring benefit but introduce more complexity. HO will be executed right way, if success, and if release CHO configuration it will make CHO configuration useless; if maintain the CHO configuration, new procedure is needed with the question whether the old CHO configuration is still valid after the UE connected to the new source cell. HO failure case should also be studied similarly. Without clear benefit, we don’t want to open this box.  </w:t>
            </w:r>
          </w:p>
        </w:tc>
      </w:tr>
      <w:tr w:rsidR="009E09B8" w14:paraId="3BD9C63B"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FF26F49" w14:textId="6D269D04" w:rsidR="009E09B8" w:rsidRDefault="009E09B8" w:rsidP="009E09B8">
            <w:pPr>
              <w:spacing w:before="60" w:after="60"/>
              <w:rPr>
                <w:lang w:eastAsia="ja-JP"/>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32A3F845" w14:textId="7D62855B" w:rsidR="009E09B8" w:rsidRDefault="009E09B8" w:rsidP="009E09B8">
            <w:pPr>
              <w:spacing w:before="60" w:after="60"/>
              <w:rPr>
                <w:lang w:eastAsia="ja-JP"/>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778441C" w14:textId="343C3437" w:rsidR="009E09B8" w:rsidRDefault="009E09B8" w:rsidP="009E09B8">
            <w:pPr>
              <w:spacing w:before="60" w:after="60"/>
            </w:pPr>
            <w:r>
              <w:rPr>
                <w:rFonts w:eastAsia="DengXian"/>
              </w:rPr>
              <w:t>We assume this does not introduce additional specification. Apart from an additional potential test case, this would basically come for free.</w:t>
            </w:r>
          </w:p>
        </w:tc>
      </w:tr>
      <w:tr w:rsidR="00E76AD8" w14:paraId="4ABA6581" w14:textId="77777777" w:rsidTr="00B6469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E476849" w14:textId="6BD4DF07" w:rsidR="00E76AD8" w:rsidRDefault="00E76AD8" w:rsidP="009E09B8">
            <w:pPr>
              <w:spacing w:before="60" w:after="60"/>
              <w:rPr>
                <w:rFonts w:eastAsia="DengXian"/>
              </w:rPr>
            </w:pPr>
            <w:r>
              <w:rPr>
                <w:rFonts w:eastAsia="DengXian"/>
                <w:lang w:val="en-GB"/>
              </w:rPr>
              <w:t>Lenovo&amp;MM</w:t>
            </w:r>
          </w:p>
        </w:tc>
        <w:tc>
          <w:tcPr>
            <w:tcW w:w="1527" w:type="dxa"/>
            <w:tcBorders>
              <w:top w:val="single" w:sz="4" w:space="0" w:color="auto"/>
              <w:left w:val="single" w:sz="4" w:space="0" w:color="auto"/>
              <w:bottom w:val="single" w:sz="4" w:space="0" w:color="auto"/>
              <w:right w:val="single" w:sz="4" w:space="0" w:color="auto"/>
            </w:tcBorders>
          </w:tcPr>
          <w:p w14:paraId="34787D88" w14:textId="514CD8E1" w:rsidR="00E76AD8" w:rsidRDefault="00114E5D" w:rsidP="009E09B8">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D74890D" w14:textId="2E90ADBB" w:rsidR="00E76AD8" w:rsidRDefault="00114E5D" w:rsidP="00114E5D">
            <w:pPr>
              <w:spacing w:before="60" w:after="60"/>
              <w:rPr>
                <w:rFonts w:eastAsia="DengXian"/>
              </w:rPr>
            </w:pPr>
            <w:r>
              <w:rPr>
                <w:rFonts w:eastAsia="DengXian"/>
              </w:rPr>
              <w:t>According to the agreement, CHO will be performed if the selected cell is CHO candidate cell after normal HO fails. Therefore, the CHO configuration can be helpful for re-establishment procedure.</w:t>
            </w:r>
          </w:p>
        </w:tc>
      </w:tr>
      <w:tr w:rsidR="00D757EB" w14:paraId="2A15B430" w14:textId="77777777" w:rsidTr="00D757EB">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7E4F048" w14:textId="77777777" w:rsidR="00D757EB" w:rsidRDefault="00D757EB" w:rsidP="00C3574E">
            <w:pPr>
              <w:spacing w:before="60" w:after="60"/>
              <w:rPr>
                <w:rFonts w:eastAsia="DengXian"/>
                <w:lang w:val="en-GB"/>
              </w:rPr>
            </w:pPr>
            <w:r>
              <w:rPr>
                <w:rFonts w:eastAsia="DengXian"/>
                <w:lang w:val="en-GB"/>
              </w:rPr>
              <w:t>vivo</w:t>
            </w:r>
          </w:p>
        </w:tc>
        <w:tc>
          <w:tcPr>
            <w:tcW w:w="1527" w:type="dxa"/>
            <w:tcBorders>
              <w:top w:val="single" w:sz="4" w:space="0" w:color="auto"/>
              <w:left w:val="single" w:sz="4" w:space="0" w:color="auto"/>
              <w:bottom w:val="single" w:sz="4" w:space="0" w:color="auto"/>
              <w:right w:val="single" w:sz="4" w:space="0" w:color="auto"/>
            </w:tcBorders>
          </w:tcPr>
          <w:p w14:paraId="74E2A610" w14:textId="1FD1C1E0" w:rsidR="00D757EB" w:rsidRDefault="006B22EC" w:rsidP="00C3574E">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6099E96" w14:textId="369A5922" w:rsidR="00D757EB" w:rsidRDefault="006B22EC" w:rsidP="00C3574E">
            <w:pPr>
              <w:spacing w:before="60" w:after="60"/>
              <w:rPr>
                <w:rFonts w:eastAsia="DengXian"/>
              </w:rPr>
            </w:pPr>
            <w:r>
              <w:rPr>
                <w:rFonts w:eastAsia="DengXian"/>
              </w:rPr>
              <w:t xml:space="preserve">We think there is no use case. </w:t>
            </w:r>
          </w:p>
        </w:tc>
      </w:tr>
    </w:tbl>
    <w:p w14:paraId="168F9A9D" w14:textId="63FCD902" w:rsidR="00324861" w:rsidRDefault="00324861" w:rsidP="00324861">
      <w:pPr>
        <w:rPr>
          <w:rFonts w:ascii="Arial" w:hAnsi="Arial" w:cs="Arial"/>
        </w:rPr>
      </w:pPr>
    </w:p>
    <w:p w14:paraId="0A2E75F5" w14:textId="77777777" w:rsidR="00C90ACC" w:rsidRDefault="00C90ACC" w:rsidP="00324861">
      <w:pPr>
        <w:rPr>
          <w:rFonts w:ascii="Arial" w:hAnsi="Arial" w:cs="Arial"/>
        </w:rPr>
      </w:pPr>
    </w:p>
    <w:p w14:paraId="62095378" w14:textId="123DBA9B" w:rsidR="00C33BB5" w:rsidRDefault="00C33BB5" w:rsidP="00C33BB5">
      <w:pPr>
        <w:rPr>
          <w:rFonts w:ascii="Arial" w:hAnsi="Arial" w:cs="Arial"/>
        </w:rPr>
      </w:pPr>
      <w:r>
        <w:rPr>
          <w:rFonts w:ascii="Arial" w:hAnsi="Arial" w:cs="Arial"/>
        </w:rPr>
        <w:t xml:space="preserve">Summary: </w:t>
      </w:r>
      <w:r w:rsidR="00B3445E">
        <w:rPr>
          <w:rFonts w:ascii="Arial" w:hAnsi="Arial" w:cs="Arial"/>
        </w:rPr>
        <w:t>Phase 2 discussion</w:t>
      </w:r>
      <w:r>
        <w:rPr>
          <w:rFonts w:ascii="Arial" w:hAnsi="Arial" w:cs="Arial"/>
        </w:rPr>
        <w:t>;</w:t>
      </w:r>
    </w:p>
    <w:p w14:paraId="1AD4117D" w14:textId="1C631080" w:rsidR="00C33BB5" w:rsidRDefault="00C33BB5" w:rsidP="00C33BB5">
      <w:pPr>
        <w:rPr>
          <w:rFonts w:ascii="Arial" w:hAnsi="Arial" w:cs="Arial"/>
        </w:rPr>
      </w:pPr>
      <w:r>
        <w:rPr>
          <w:rFonts w:ascii="Arial" w:hAnsi="Arial" w:cs="Arial"/>
        </w:rPr>
        <w:t xml:space="preserve">Based on companies’s inputs, </w:t>
      </w:r>
      <w:r w:rsidR="00DC466E">
        <w:rPr>
          <w:rFonts w:ascii="Arial" w:hAnsi="Arial" w:cs="Arial"/>
        </w:rPr>
        <w:t>1</w:t>
      </w:r>
      <w:ins w:id="31" w:author="Intel-3" w:date="2020-02-12T16:33:00Z">
        <w:r w:rsidR="00242C14">
          <w:rPr>
            <w:rFonts w:ascii="Arial" w:hAnsi="Arial" w:cs="Arial"/>
          </w:rPr>
          <w:t>1</w:t>
        </w:r>
      </w:ins>
      <w:del w:id="32" w:author="Intel-3" w:date="2020-02-12T16:33:00Z">
        <w:r w:rsidR="00DC466E" w:rsidDel="00242C14">
          <w:rPr>
            <w:rFonts w:ascii="Arial" w:hAnsi="Arial" w:cs="Arial"/>
          </w:rPr>
          <w:delText>0</w:delText>
        </w:r>
      </w:del>
      <w:r w:rsidR="00DC466E">
        <w:rPr>
          <w:rFonts w:ascii="Arial" w:hAnsi="Arial" w:cs="Arial"/>
        </w:rPr>
        <w:t xml:space="preserve"> companies prefer</w:t>
      </w:r>
      <w:r>
        <w:rPr>
          <w:rFonts w:ascii="Arial" w:hAnsi="Arial" w:cs="Arial"/>
        </w:rPr>
        <w:t xml:space="preserve"> that legacy HO command+CHO config cannot be sent in the same RRC message</w:t>
      </w:r>
      <w:r w:rsidR="00DC466E">
        <w:rPr>
          <w:rFonts w:ascii="Arial" w:hAnsi="Arial" w:cs="Arial"/>
        </w:rPr>
        <w:t>, and 8 companies prefer to support it</w:t>
      </w:r>
      <w:r>
        <w:rPr>
          <w:rFonts w:ascii="Arial" w:hAnsi="Arial" w:cs="Arial"/>
        </w:rPr>
        <w:t>.</w:t>
      </w:r>
      <w:r w:rsidR="00DC466E">
        <w:rPr>
          <w:rFonts w:ascii="Arial" w:hAnsi="Arial" w:cs="Arial"/>
        </w:rPr>
        <w:t xml:space="preserve"> But looks like companies have different scenarios in mind, some companies would like to use it to handle normal HO failure, some companies would like to use it for fast target CHO configuration. Rapporteur would suggest to continue the discussion on this in phase 2. </w:t>
      </w:r>
    </w:p>
    <w:p w14:paraId="54AFBBA8" w14:textId="72BB7421" w:rsidR="00C33BB5" w:rsidRPr="001E0690" w:rsidRDefault="00DC466E" w:rsidP="00C33BB5">
      <w:pPr>
        <w:pStyle w:val="ListParagraph"/>
        <w:numPr>
          <w:ilvl w:val="0"/>
          <w:numId w:val="43"/>
        </w:numPr>
        <w:rPr>
          <w:rFonts w:ascii="Arial" w:hAnsi="Arial" w:cs="Arial"/>
        </w:rPr>
      </w:pPr>
      <w:r>
        <w:rPr>
          <w:rFonts w:ascii="Arial" w:hAnsi="Arial" w:cs="Arial"/>
        </w:rPr>
        <w:t>Continue the discussion in phase 2</w:t>
      </w:r>
      <w:r w:rsidR="00C33BB5">
        <w:rPr>
          <w:rFonts w:ascii="Arial" w:hAnsi="Arial" w:cs="Arial"/>
        </w:rPr>
        <w:t>;</w:t>
      </w:r>
    </w:p>
    <w:p w14:paraId="5F4A81BB" w14:textId="7CBCE45C" w:rsidR="00C90ACC" w:rsidRPr="00C90ACC" w:rsidRDefault="00C90ACC" w:rsidP="00C90ACC">
      <w:pPr>
        <w:rPr>
          <w:rFonts w:ascii="Arial" w:hAnsi="Arial" w:cs="Arial"/>
        </w:rPr>
      </w:pPr>
      <w:r w:rsidRPr="00C90ACC">
        <w:rPr>
          <w:rFonts w:ascii="Arial" w:hAnsi="Arial" w:cs="Arial"/>
        </w:rPr>
        <w:t xml:space="preserve">[Ericsson-2] </w:t>
      </w:r>
      <w:r>
        <w:rPr>
          <w:rFonts w:ascii="Arial" w:hAnsi="Arial" w:cs="Arial"/>
        </w:rPr>
        <w:t>Agreeing on this would introduce an unnecessary restriction on network configuration. Since c</w:t>
      </w:r>
      <w:r w:rsidRPr="00C90ACC">
        <w:rPr>
          <w:rFonts w:ascii="Arial" w:hAnsi="Arial" w:cs="Arial"/>
        </w:rPr>
        <w:t xml:space="preserve">ompanies </w:t>
      </w:r>
      <w:r>
        <w:rPr>
          <w:rFonts w:ascii="Arial" w:hAnsi="Arial" w:cs="Arial"/>
        </w:rPr>
        <w:t xml:space="preserve">agreed with that, but have asked </w:t>
      </w:r>
      <w:r w:rsidRPr="00C90ACC">
        <w:rPr>
          <w:rFonts w:ascii="Arial" w:hAnsi="Arial" w:cs="Arial"/>
        </w:rPr>
        <w:t>for a motivation and use case</w:t>
      </w:r>
      <w:r>
        <w:rPr>
          <w:rFonts w:ascii="Arial" w:hAnsi="Arial" w:cs="Arial"/>
        </w:rPr>
        <w:t xml:space="preserve">, we suggest that to be </w:t>
      </w:r>
      <w:r w:rsidRPr="00C90ACC">
        <w:rPr>
          <w:rFonts w:ascii="Arial" w:hAnsi="Arial" w:cs="Arial"/>
        </w:rPr>
        <w:t>discuss</w:t>
      </w:r>
      <w:r>
        <w:rPr>
          <w:rFonts w:ascii="Arial" w:hAnsi="Arial" w:cs="Arial"/>
        </w:rPr>
        <w:t>ed</w:t>
      </w:r>
      <w:r w:rsidRPr="00C90ACC">
        <w:rPr>
          <w:rFonts w:ascii="Arial" w:hAnsi="Arial" w:cs="Arial"/>
        </w:rPr>
        <w:t xml:space="preserve"> in Athens</w:t>
      </w:r>
      <w:r>
        <w:rPr>
          <w:rFonts w:ascii="Arial" w:hAnsi="Arial" w:cs="Arial"/>
        </w:rPr>
        <w:t xml:space="preserve">. Isn’t so that a possible use case that no one commented is a target capable of CHO configuring CHO in its prepared </w:t>
      </w:r>
      <w:r w:rsidRPr="00C90ACC">
        <w:rPr>
          <w:rFonts w:ascii="Arial" w:hAnsi="Arial" w:cs="Arial"/>
          <w:i/>
        </w:rPr>
        <w:t>RRCReconfiguration</w:t>
      </w:r>
      <w:r>
        <w:rPr>
          <w:rFonts w:ascii="Arial" w:hAnsi="Arial" w:cs="Arial"/>
        </w:rPr>
        <w:t xml:space="preserve"> message (and that one contains a reconfigurationWithSync)? Is there any company against that use case?</w:t>
      </w:r>
    </w:p>
    <w:p w14:paraId="10067027" w14:textId="77777777" w:rsidR="00C33BB5" w:rsidRPr="00DC466E" w:rsidRDefault="00C33BB5" w:rsidP="00324861">
      <w:pPr>
        <w:rPr>
          <w:rFonts w:ascii="Arial" w:hAnsi="Arial" w:cs="Arial"/>
          <w:lang w:val="en-GB"/>
        </w:rPr>
      </w:pPr>
    </w:p>
    <w:p w14:paraId="67CD8239" w14:textId="77777777" w:rsidR="00535C2B" w:rsidRPr="00535C2B" w:rsidRDefault="00535C2B" w:rsidP="00535C2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5C2B">
        <w:rPr>
          <w:rFonts w:ascii="Arial" w:eastAsia="MS Mincho" w:hAnsi="Arial"/>
          <w:szCs w:val="24"/>
          <w:lang w:eastAsia="en-GB"/>
        </w:rPr>
        <w:t>=&gt;</w:t>
      </w:r>
      <w:r w:rsidRPr="00535C2B">
        <w:rPr>
          <w:rFonts w:ascii="Arial" w:eastAsia="MS Mincho" w:hAnsi="Arial"/>
          <w:szCs w:val="24"/>
          <w:lang w:eastAsia="en-GB"/>
        </w:rPr>
        <w:tab/>
        <w:t>FFS how many candidate cells (UE and network impacts should be clarified).</w:t>
      </w:r>
    </w:p>
    <w:p w14:paraId="3EA6D28C" w14:textId="77777777" w:rsidR="00535C2B" w:rsidRPr="006E0DBA" w:rsidRDefault="00535C2B" w:rsidP="00535C2B">
      <w:pPr>
        <w:rPr>
          <w:rFonts w:eastAsia="SimSun"/>
          <w:lang w:eastAsia="x-none"/>
        </w:rPr>
      </w:pPr>
    </w:p>
    <w:p w14:paraId="20E810C4" w14:textId="1F6352E5" w:rsidR="00535C2B" w:rsidRPr="003F7116" w:rsidRDefault="00535C2B" w:rsidP="00535C2B">
      <w:pPr>
        <w:numPr>
          <w:ilvl w:val="0"/>
          <w:numId w:val="8"/>
        </w:numPr>
        <w:spacing w:after="120"/>
        <w:jc w:val="both"/>
        <w:rPr>
          <w:b/>
        </w:rPr>
      </w:pPr>
      <w:r>
        <w:rPr>
          <w:b/>
        </w:rPr>
        <w:t>What max number of candidate cells should be supported?</w:t>
      </w:r>
    </w:p>
    <w:p w14:paraId="01D7E2C2" w14:textId="77777777" w:rsidR="00535C2B" w:rsidRPr="00A508A8" w:rsidRDefault="00535C2B" w:rsidP="00535C2B">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527"/>
        <w:gridCol w:w="6372"/>
      </w:tblGrid>
      <w:tr w:rsidR="00535C2B" w:rsidRPr="00722F90" w14:paraId="049BB06C" w14:textId="77777777" w:rsidTr="00B64697">
        <w:tc>
          <w:tcPr>
            <w:tcW w:w="1582" w:type="dxa"/>
            <w:shd w:val="clear" w:color="auto" w:fill="BFBFBF"/>
            <w:vAlign w:val="center"/>
          </w:tcPr>
          <w:p w14:paraId="5222DEC1" w14:textId="77777777" w:rsidR="00535C2B" w:rsidRPr="00722F90" w:rsidRDefault="00535C2B" w:rsidP="007463F1">
            <w:pPr>
              <w:spacing w:before="60" w:after="60"/>
              <w:rPr>
                <w:b/>
              </w:rPr>
            </w:pPr>
            <w:r w:rsidRPr="00722F90">
              <w:rPr>
                <w:b/>
              </w:rPr>
              <w:t>Company</w:t>
            </w:r>
          </w:p>
        </w:tc>
        <w:tc>
          <w:tcPr>
            <w:tcW w:w="1527" w:type="dxa"/>
            <w:shd w:val="clear" w:color="auto" w:fill="BFBFBF"/>
          </w:tcPr>
          <w:p w14:paraId="1EC86763" w14:textId="637BD536" w:rsidR="00535C2B" w:rsidRPr="00722F90" w:rsidRDefault="00EA7F18" w:rsidP="007463F1">
            <w:pPr>
              <w:spacing w:before="60" w:after="60"/>
              <w:rPr>
                <w:b/>
              </w:rPr>
            </w:pPr>
            <w:r>
              <w:rPr>
                <w:b/>
              </w:rPr>
              <w:t>2?</w:t>
            </w:r>
            <w:r w:rsidR="00535C2B">
              <w:rPr>
                <w:b/>
              </w:rPr>
              <w:t>4?6?8?</w:t>
            </w:r>
          </w:p>
        </w:tc>
        <w:tc>
          <w:tcPr>
            <w:tcW w:w="6372" w:type="dxa"/>
            <w:shd w:val="clear" w:color="auto" w:fill="BFBFBF"/>
            <w:vAlign w:val="center"/>
          </w:tcPr>
          <w:p w14:paraId="09330035" w14:textId="77777777" w:rsidR="00535C2B" w:rsidRPr="00722F90" w:rsidRDefault="00535C2B" w:rsidP="007463F1">
            <w:pPr>
              <w:spacing w:before="60" w:after="60"/>
              <w:rPr>
                <w:b/>
              </w:rPr>
            </w:pPr>
            <w:r>
              <w:rPr>
                <w:b/>
              </w:rPr>
              <w:t xml:space="preserve">Remark </w:t>
            </w:r>
          </w:p>
        </w:tc>
      </w:tr>
      <w:tr w:rsidR="00535C2B" w:rsidRPr="00722F90" w14:paraId="099045EF" w14:textId="77777777" w:rsidTr="00B64697">
        <w:tc>
          <w:tcPr>
            <w:tcW w:w="1582" w:type="dxa"/>
            <w:shd w:val="clear" w:color="auto" w:fill="auto"/>
            <w:vAlign w:val="center"/>
          </w:tcPr>
          <w:p w14:paraId="63CBD76E" w14:textId="32EEB311" w:rsidR="00535C2B" w:rsidRPr="00722F90" w:rsidRDefault="00AD4FCB" w:rsidP="007463F1">
            <w:pPr>
              <w:spacing w:before="60" w:after="60"/>
            </w:pPr>
            <w:r>
              <w:t>Ericsson</w:t>
            </w:r>
          </w:p>
        </w:tc>
        <w:tc>
          <w:tcPr>
            <w:tcW w:w="1527" w:type="dxa"/>
          </w:tcPr>
          <w:p w14:paraId="1E1479A5" w14:textId="1AA1665E" w:rsidR="00535C2B" w:rsidRPr="00722F90" w:rsidRDefault="00AD4FCB" w:rsidP="007463F1">
            <w:pPr>
              <w:spacing w:before="60" w:after="60"/>
            </w:pPr>
            <w:r>
              <w:t>8</w:t>
            </w:r>
          </w:p>
        </w:tc>
        <w:tc>
          <w:tcPr>
            <w:tcW w:w="6372" w:type="dxa"/>
            <w:shd w:val="clear" w:color="auto" w:fill="auto"/>
            <w:vAlign w:val="center"/>
          </w:tcPr>
          <w:p w14:paraId="128B6AE3" w14:textId="5D416DA0" w:rsidR="00535C2B" w:rsidRPr="00722F90" w:rsidRDefault="00535C2B" w:rsidP="007463F1">
            <w:pPr>
              <w:spacing w:before="60" w:after="60"/>
            </w:pPr>
          </w:p>
        </w:tc>
      </w:tr>
      <w:tr w:rsidR="00535C2B" w:rsidRPr="0018761F" w14:paraId="698D0E5C" w14:textId="77777777" w:rsidTr="00B64697">
        <w:tc>
          <w:tcPr>
            <w:tcW w:w="1582" w:type="dxa"/>
            <w:shd w:val="clear" w:color="auto" w:fill="auto"/>
            <w:vAlign w:val="center"/>
          </w:tcPr>
          <w:p w14:paraId="7ED78F87" w14:textId="2D5DAC8B" w:rsidR="00535C2B" w:rsidRPr="00F03741" w:rsidRDefault="001745A6" w:rsidP="007463F1">
            <w:pPr>
              <w:spacing w:before="60" w:after="60"/>
              <w:rPr>
                <w:rFonts w:eastAsia="DengXian"/>
              </w:rPr>
            </w:pPr>
            <w:r>
              <w:rPr>
                <w:rFonts w:eastAsia="DengXian"/>
              </w:rPr>
              <w:t>MediaTek</w:t>
            </w:r>
          </w:p>
        </w:tc>
        <w:tc>
          <w:tcPr>
            <w:tcW w:w="1527" w:type="dxa"/>
          </w:tcPr>
          <w:p w14:paraId="2EAA269B" w14:textId="7DB12A08" w:rsidR="00535C2B" w:rsidRPr="00F03741" w:rsidRDefault="001745A6" w:rsidP="007463F1">
            <w:pPr>
              <w:spacing w:before="60" w:after="60"/>
              <w:rPr>
                <w:rFonts w:eastAsia="DengXian"/>
              </w:rPr>
            </w:pPr>
            <w:r>
              <w:rPr>
                <w:rFonts w:eastAsia="DengXian"/>
              </w:rPr>
              <w:t>8</w:t>
            </w:r>
          </w:p>
        </w:tc>
        <w:tc>
          <w:tcPr>
            <w:tcW w:w="6372" w:type="dxa"/>
            <w:shd w:val="clear" w:color="auto" w:fill="auto"/>
            <w:vAlign w:val="center"/>
          </w:tcPr>
          <w:p w14:paraId="5097C5D3" w14:textId="77777777" w:rsidR="00535C2B" w:rsidRPr="00F03741" w:rsidRDefault="00535C2B" w:rsidP="007463F1">
            <w:pPr>
              <w:spacing w:before="60" w:after="60"/>
              <w:rPr>
                <w:rFonts w:eastAsia="DengXian"/>
              </w:rPr>
            </w:pPr>
          </w:p>
        </w:tc>
      </w:tr>
      <w:tr w:rsidR="0025330C" w:rsidRPr="0018761F" w14:paraId="3C26D851" w14:textId="77777777" w:rsidTr="00B64697">
        <w:tc>
          <w:tcPr>
            <w:tcW w:w="1582" w:type="dxa"/>
            <w:shd w:val="clear" w:color="auto" w:fill="auto"/>
            <w:vAlign w:val="center"/>
          </w:tcPr>
          <w:p w14:paraId="42C6A19E" w14:textId="5BF72E64" w:rsidR="0025330C" w:rsidRDefault="0025330C" w:rsidP="007463F1">
            <w:pPr>
              <w:spacing w:before="60" w:after="60"/>
              <w:rPr>
                <w:rFonts w:eastAsia="DengXian"/>
              </w:rPr>
            </w:pPr>
            <w:r>
              <w:rPr>
                <w:rFonts w:eastAsia="DengXian" w:hint="eastAsia"/>
              </w:rPr>
              <w:t>H</w:t>
            </w:r>
            <w:r>
              <w:rPr>
                <w:rFonts w:eastAsia="DengXian"/>
              </w:rPr>
              <w:t>uawei, HiSilicon</w:t>
            </w:r>
          </w:p>
        </w:tc>
        <w:tc>
          <w:tcPr>
            <w:tcW w:w="1527" w:type="dxa"/>
          </w:tcPr>
          <w:p w14:paraId="593303DD" w14:textId="34BB8C8B" w:rsidR="0025330C" w:rsidRDefault="0025330C" w:rsidP="007463F1">
            <w:pPr>
              <w:spacing w:before="60" w:after="60"/>
              <w:rPr>
                <w:rFonts w:eastAsia="DengXian"/>
              </w:rPr>
            </w:pPr>
            <w:r>
              <w:rPr>
                <w:rFonts w:eastAsia="DengXian" w:hint="eastAsia"/>
              </w:rPr>
              <w:t>8</w:t>
            </w:r>
          </w:p>
        </w:tc>
        <w:tc>
          <w:tcPr>
            <w:tcW w:w="6372" w:type="dxa"/>
            <w:shd w:val="clear" w:color="auto" w:fill="auto"/>
            <w:vAlign w:val="center"/>
          </w:tcPr>
          <w:p w14:paraId="7D90148C" w14:textId="00C9D987" w:rsidR="0025330C" w:rsidRDefault="00D5738C" w:rsidP="007463F1">
            <w:pPr>
              <w:spacing w:before="60" w:after="60"/>
              <w:rPr>
                <w:rFonts w:eastAsia="DengXian"/>
              </w:rPr>
            </w:pPr>
            <w:r>
              <w:rPr>
                <w:rFonts w:eastAsia="DengXian"/>
              </w:rPr>
              <w:t>In previous RAN2 meeting, w</w:t>
            </w:r>
            <w:r w:rsidR="0025330C">
              <w:rPr>
                <w:rFonts w:eastAsia="DengXian"/>
              </w:rPr>
              <w:t>e had papers on the max number of candidate cells for CHO for Pcell change, and we propose to have 8.</w:t>
            </w:r>
          </w:p>
          <w:p w14:paraId="15280A7B" w14:textId="3BA2332C" w:rsidR="0025330C" w:rsidRPr="00F03741" w:rsidRDefault="0025330C" w:rsidP="007463F1">
            <w:pPr>
              <w:spacing w:before="60" w:after="60"/>
              <w:rPr>
                <w:rFonts w:eastAsia="DengXian"/>
              </w:rPr>
            </w:pPr>
            <w:r>
              <w:rPr>
                <w:rFonts w:eastAsia="DengXian"/>
              </w:rPr>
              <w:t>For CPC (CHO for Pscell Change), we prefer to also have 8 as max number of candidate Pscell.</w:t>
            </w:r>
          </w:p>
        </w:tc>
      </w:tr>
      <w:tr w:rsidR="00597F89" w:rsidRPr="0018761F" w14:paraId="6485A62B" w14:textId="77777777" w:rsidTr="00B64697">
        <w:tc>
          <w:tcPr>
            <w:tcW w:w="1582" w:type="dxa"/>
            <w:shd w:val="clear" w:color="auto" w:fill="auto"/>
            <w:vAlign w:val="center"/>
          </w:tcPr>
          <w:p w14:paraId="34B56479" w14:textId="76449F4D" w:rsidR="00597F89" w:rsidRPr="0061008B" w:rsidRDefault="00597F89" w:rsidP="007463F1">
            <w:pPr>
              <w:overflowPunct w:val="0"/>
              <w:autoSpaceDE w:val="0"/>
              <w:autoSpaceDN w:val="0"/>
              <w:adjustRightInd w:val="0"/>
              <w:spacing w:before="60" w:after="60"/>
              <w:ind w:left="1418" w:hanging="284"/>
              <w:textAlignment w:val="baseline"/>
              <w:rPr>
                <w:rFonts w:eastAsia="Malgun Gothic"/>
                <w:lang w:eastAsia="ko-KR"/>
              </w:rPr>
            </w:pPr>
            <w:r>
              <w:rPr>
                <w:rFonts w:eastAsia="Malgun Gothic" w:hint="eastAsia"/>
                <w:lang w:eastAsia="ko-KR"/>
              </w:rPr>
              <w:t>LG</w:t>
            </w:r>
          </w:p>
        </w:tc>
        <w:tc>
          <w:tcPr>
            <w:tcW w:w="1527" w:type="dxa"/>
          </w:tcPr>
          <w:p w14:paraId="2DDC4B9A" w14:textId="41A04B74" w:rsidR="00597F89" w:rsidRPr="0061008B" w:rsidRDefault="00597F89" w:rsidP="007463F1">
            <w:pPr>
              <w:overflowPunct w:val="0"/>
              <w:autoSpaceDE w:val="0"/>
              <w:autoSpaceDN w:val="0"/>
              <w:adjustRightInd w:val="0"/>
              <w:spacing w:before="60" w:after="60"/>
              <w:ind w:left="1418" w:hanging="284"/>
              <w:textAlignment w:val="baseline"/>
              <w:rPr>
                <w:rFonts w:eastAsia="Malgun Gothic"/>
                <w:lang w:eastAsia="ko-KR"/>
              </w:rPr>
            </w:pPr>
            <w:r>
              <w:rPr>
                <w:rFonts w:eastAsia="Malgun Gothic" w:hint="eastAsia"/>
                <w:lang w:eastAsia="ko-KR"/>
              </w:rPr>
              <w:t>8</w:t>
            </w:r>
          </w:p>
        </w:tc>
        <w:tc>
          <w:tcPr>
            <w:tcW w:w="6372" w:type="dxa"/>
            <w:shd w:val="clear" w:color="auto" w:fill="auto"/>
            <w:vAlign w:val="center"/>
          </w:tcPr>
          <w:p w14:paraId="774D1E05" w14:textId="77777777" w:rsidR="00597F89" w:rsidRDefault="00597F89" w:rsidP="007463F1">
            <w:pPr>
              <w:spacing w:before="60" w:after="60"/>
              <w:rPr>
                <w:rFonts w:eastAsia="DengXian"/>
              </w:rPr>
            </w:pPr>
          </w:p>
        </w:tc>
      </w:tr>
      <w:tr w:rsidR="00C72DAE" w:rsidRPr="0018761F" w14:paraId="1CA1F937" w14:textId="77777777" w:rsidTr="00B64697">
        <w:tc>
          <w:tcPr>
            <w:tcW w:w="1582" w:type="dxa"/>
            <w:shd w:val="clear" w:color="auto" w:fill="auto"/>
            <w:vAlign w:val="center"/>
          </w:tcPr>
          <w:p w14:paraId="24E0C829" w14:textId="0CE26E41" w:rsidR="00C72DAE" w:rsidRDefault="00C72DAE" w:rsidP="007463F1">
            <w:pPr>
              <w:spacing w:before="60" w:after="60"/>
              <w:rPr>
                <w:rFonts w:eastAsia="Malgun Gothic"/>
                <w:lang w:eastAsia="ko-KR"/>
              </w:rPr>
            </w:pPr>
            <w:r>
              <w:rPr>
                <w:rFonts w:eastAsia="Malgun Gothic"/>
                <w:lang w:eastAsia="ko-KR"/>
              </w:rPr>
              <w:t>ZTE</w:t>
            </w:r>
          </w:p>
        </w:tc>
        <w:tc>
          <w:tcPr>
            <w:tcW w:w="1527" w:type="dxa"/>
          </w:tcPr>
          <w:p w14:paraId="5E6B9B45" w14:textId="65AC5AB9" w:rsidR="00C72DAE" w:rsidRDefault="00C72DAE" w:rsidP="007463F1">
            <w:pPr>
              <w:spacing w:before="60" w:after="60"/>
              <w:rPr>
                <w:rFonts w:eastAsia="Malgun Gothic"/>
                <w:lang w:eastAsia="ko-KR"/>
              </w:rPr>
            </w:pPr>
            <w:r>
              <w:rPr>
                <w:rFonts w:eastAsia="Malgun Gothic"/>
                <w:lang w:eastAsia="ko-KR"/>
              </w:rPr>
              <w:t>8</w:t>
            </w:r>
          </w:p>
        </w:tc>
        <w:tc>
          <w:tcPr>
            <w:tcW w:w="6372" w:type="dxa"/>
            <w:shd w:val="clear" w:color="auto" w:fill="auto"/>
            <w:vAlign w:val="center"/>
          </w:tcPr>
          <w:p w14:paraId="61307FC1" w14:textId="77777777" w:rsidR="00C72DAE" w:rsidRDefault="00C72DAE" w:rsidP="007463F1">
            <w:pPr>
              <w:spacing w:before="60" w:after="60"/>
              <w:rPr>
                <w:rFonts w:eastAsia="DengXian"/>
              </w:rPr>
            </w:pPr>
          </w:p>
        </w:tc>
      </w:tr>
      <w:tr w:rsidR="005E182A" w:rsidRPr="0018761F" w14:paraId="56D6974A" w14:textId="77777777" w:rsidTr="00B64697">
        <w:tc>
          <w:tcPr>
            <w:tcW w:w="1582" w:type="dxa"/>
            <w:shd w:val="clear" w:color="auto" w:fill="auto"/>
            <w:vAlign w:val="center"/>
          </w:tcPr>
          <w:p w14:paraId="7DE896DA" w14:textId="7EB49245" w:rsidR="005E182A" w:rsidRDefault="005E182A" w:rsidP="007463F1">
            <w:pPr>
              <w:spacing w:before="60" w:after="60"/>
              <w:rPr>
                <w:rFonts w:eastAsia="Malgun Gothic"/>
                <w:lang w:eastAsia="ko-KR"/>
              </w:rPr>
            </w:pPr>
            <w:r>
              <w:rPr>
                <w:rFonts w:eastAsia="Malgun Gothic"/>
                <w:lang w:eastAsia="ko-KR"/>
              </w:rPr>
              <w:t>Nokia</w:t>
            </w:r>
          </w:p>
        </w:tc>
        <w:tc>
          <w:tcPr>
            <w:tcW w:w="1527" w:type="dxa"/>
          </w:tcPr>
          <w:p w14:paraId="5EF02DF7" w14:textId="705C4F22" w:rsidR="005E182A" w:rsidRDefault="005E182A" w:rsidP="007463F1">
            <w:pPr>
              <w:spacing w:before="60" w:after="60"/>
              <w:rPr>
                <w:rFonts w:eastAsia="Malgun Gothic"/>
                <w:lang w:eastAsia="ko-KR"/>
              </w:rPr>
            </w:pPr>
            <w:r>
              <w:rPr>
                <w:rFonts w:eastAsia="Malgun Gothic"/>
                <w:lang w:eastAsia="ko-KR"/>
              </w:rPr>
              <w:t>4</w:t>
            </w:r>
          </w:p>
        </w:tc>
        <w:tc>
          <w:tcPr>
            <w:tcW w:w="6372" w:type="dxa"/>
            <w:shd w:val="clear" w:color="auto" w:fill="auto"/>
            <w:vAlign w:val="center"/>
          </w:tcPr>
          <w:p w14:paraId="3F2057D7" w14:textId="2054C51D" w:rsidR="005E182A" w:rsidRDefault="005E182A" w:rsidP="007463F1">
            <w:pPr>
              <w:spacing w:before="60" w:after="60"/>
              <w:rPr>
                <w:rFonts w:eastAsia="DengXian"/>
              </w:rPr>
            </w:pPr>
            <w:r>
              <w:t>We believe four CHO candidate cells could be enough, at least for FR1. This question was meant to be checked with RAN4 and the answer is frequency dependent + shall consider whether CHO candidates could be configured together with CPC candidates, etc.</w:t>
            </w:r>
          </w:p>
        </w:tc>
      </w:tr>
      <w:tr w:rsidR="00816F00" w:rsidRPr="0018761F" w14:paraId="3B7EA741" w14:textId="77777777" w:rsidTr="00B64697">
        <w:tc>
          <w:tcPr>
            <w:tcW w:w="1582" w:type="dxa"/>
            <w:shd w:val="clear" w:color="auto" w:fill="auto"/>
            <w:vAlign w:val="center"/>
          </w:tcPr>
          <w:p w14:paraId="5C0B6323" w14:textId="11CC0611" w:rsidR="00816F00" w:rsidRDefault="00816F00" w:rsidP="007463F1">
            <w:pPr>
              <w:spacing w:before="60" w:after="60"/>
              <w:rPr>
                <w:rFonts w:eastAsia="Malgun Gothic"/>
                <w:lang w:eastAsia="ko-KR"/>
              </w:rPr>
            </w:pPr>
            <w:r>
              <w:rPr>
                <w:rFonts w:eastAsia="Malgun Gothic"/>
                <w:lang w:eastAsia="ko-KR"/>
              </w:rPr>
              <w:t>Intel</w:t>
            </w:r>
          </w:p>
        </w:tc>
        <w:tc>
          <w:tcPr>
            <w:tcW w:w="1527" w:type="dxa"/>
          </w:tcPr>
          <w:p w14:paraId="3BE726EF" w14:textId="21CEFA44" w:rsidR="00816F00" w:rsidRDefault="00816F00" w:rsidP="007463F1">
            <w:pPr>
              <w:spacing w:before="60" w:after="60"/>
              <w:rPr>
                <w:rFonts w:eastAsia="Malgun Gothic"/>
                <w:lang w:eastAsia="ko-KR"/>
              </w:rPr>
            </w:pPr>
            <w:r>
              <w:rPr>
                <w:rFonts w:eastAsia="Malgun Gothic"/>
                <w:lang w:eastAsia="ko-KR"/>
              </w:rPr>
              <w:t>No strong prefrence</w:t>
            </w:r>
          </w:p>
        </w:tc>
        <w:tc>
          <w:tcPr>
            <w:tcW w:w="6372" w:type="dxa"/>
            <w:shd w:val="clear" w:color="auto" w:fill="auto"/>
            <w:vAlign w:val="center"/>
          </w:tcPr>
          <w:p w14:paraId="2DCD63E9" w14:textId="77777777" w:rsidR="00816F00" w:rsidRDefault="00816F00" w:rsidP="007463F1">
            <w:pPr>
              <w:spacing w:before="60" w:after="60"/>
              <w:rPr>
                <w:rFonts w:eastAsia="DengXian"/>
              </w:rPr>
            </w:pPr>
          </w:p>
        </w:tc>
      </w:tr>
      <w:tr w:rsidR="001B574F" w:rsidRPr="0018761F" w14:paraId="22768927" w14:textId="77777777" w:rsidTr="00B64697">
        <w:tc>
          <w:tcPr>
            <w:tcW w:w="1582" w:type="dxa"/>
            <w:shd w:val="clear" w:color="auto" w:fill="auto"/>
            <w:vAlign w:val="center"/>
          </w:tcPr>
          <w:p w14:paraId="2D74593F" w14:textId="2A8014C9" w:rsidR="001B574F" w:rsidRDefault="001B574F" w:rsidP="001B574F">
            <w:pPr>
              <w:spacing w:before="60" w:after="60"/>
              <w:rPr>
                <w:rFonts w:eastAsia="Malgun Gothic"/>
                <w:lang w:eastAsia="ko-KR"/>
              </w:rPr>
            </w:pPr>
            <w:r>
              <w:rPr>
                <w:rFonts w:hint="eastAsia"/>
                <w:lang w:eastAsia="ja-JP"/>
              </w:rPr>
              <w:t>NEC</w:t>
            </w:r>
          </w:p>
        </w:tc>
        <w:tc>
          <w:tcPr>
            <w:tcW w:w="1527" w:type="dxa"/>
          </w:tcPr>
          <w:p w14:paraId="639088F2" w14:textId="0EAA19CC" w:rsidR="001B574F" w:rsidRDefault="001B574F" w:rsidP="001B574F">
            <w:pPr>
              <w:spacing w:before="60" w:after="60"/>
              <w:rPr>
                <w:rFonts w:eastAsia="Malgun Gothic"/>
                <w:lang w:eastAsia="ko-KR"/>
              </w:rPr>
            </w:pPr>
            <w:r>
              <w:rPr>
                <w:rFonts w:hint="eastAsia"/>
                <w:lang w:eastAsia="ja-JP"/>
              </w:rPr>
              <w:t>8</w:t>
            </w:r>
          </w:p>
        </w:tc>
        <w:tc>
          <w:tcPr>
            <w:tcW w:w="6372" w:type="dxa"/>
            <w:shd w:val="clear" w:color="auto" w:fill="auto"/>
            <w:vAlign w:val="center"/>
          </w:tcPr>
          <w:p w14:paraId="3AE29B8F" w14:textId="2EAC521F" w:rsidR="001B574F" w:rsidRDefault="001B574F" w:rsidP="001B574F">
            <w:pPr>
              <w:spacing w:before="60" w:after="60"/>
              <w:rPr>
                <w:rFonts w:eastAsia="DengXian"/>
              </w:rPr>
            </w:pPr>
            <w:r>
              <w:rPr>
                <w:rFonts w:hint="eastAsia"/>
                <w:lang w:eastAsia="ja-JP"/>
              </w:rPr>
              <w:t>but OK to check with RAN4</w:t>
            </w:r>
          </w:p>
        </w:tc>
      </w:tr>
      <w:tr w:rsidR="000E6428" w:rsidRPr="0018761F" w14:paraId="1BAF9B7F" w14:textId="77777777" w:rsidTr="00B64697">
        <w:tc>
          <w:tcPr>
            <w:tcW w:w="1582" w:type="dxa"/>
            <w:shd w:val="clear" w:color="auto" w:fill="auto"/>
            <w:vAlign w:val="center"/>
          </w:tcPr>
          <w:p w14:paraId="474AAD93" w14:textId="3A21D509" w:rsidR="000E6428" w:rsidRDefault="000E6428" w:rsidP="001B574F">
            <w:pPr>
              <w:spacing w:before="60" w:after="60"/>
              <w:rPr>
                <w:lang w:eastAsia="ja-JP"/>
              </w:rPr>
            </w:pPr>
            <w:r>
              <w:rPr>
                <w:lang w:eastAsia="ja-JP"/>
              </w:rPr>
              <w:t>D</w:t>
            </w:r>
            <w:r>
              <w:rPr>
                <w:rFonts w:hint="eastAsia"/>
                <w:lang w:eastAsia="ja-JP"/>
              </w:rPr>
              <w:t>ocomo</w:t>
            </w:r>
          </w:p>
        </w:tc>
        <w:tc>
          <w:tcPr>
            <w:tcW w:w="1527" w:type="dxa"/>
          </w:tcPr>
          <w:p w14:paraId="16F1C123" w14:textId="77777777" w:rsidR="000E6428" w:rsidRDefault="000E6428" w:rsidP="001B574F">
            <w:pPr>
              <w:spacing w:before="60" w:after="60"/>
              <w:rPr>
                <w:lang w:eastAsia="ja-JP"/>
              </w:rPr>
            </w:pPr>
          </w:p>
        </w:tc>
        <w:tc>
          <w:tcPr>
            <w:tcW w:w="6372" w:type="dxa"/>
            <w:shd w:val="clear" w:color="auto" w:fill="auto"/>
            <w:vAlign w:val="center"/>
          </w:tcPr>
          <w:p w14:paraId="538B224C" w14:textId="1105934C" w:rsidR="000E6428" w:rsidRDefault="000E6428" w:rsidP="001B574F">
            <w:pPr>
              <w:spacing w:before="60" w:after="60"/>
              <w:rPr>
                <w:lang w:eastAsia="ja-JP"/>
              </w:rPr>
            </w:pPr>
            <w:r>
              <w:rPr>
                <w:lang w:eastAsia="ja-JP"/>
              </w:rPr>
              <w:t>R</w:t>
            </w:r>
            <w:r>
              <w:rPr>
                <w:rFonts w:hint="eastAsia"/>
                <w:lang w:eastAsia="ja-JP"/>
              </w:rPr>
              <w:t xml:space="preserve">egarding </w:t>
            </w:r>
            <w:r>
              <w:rPr>
                <w:lang w:eastAsia="ja-JP"/>
              </w:rPr>
              <w:t>the maximum num of the candidate cell, we need to check with RAN4.</w:t>
            </w:r>
          </w:p>
        </w:tc>
      </w:tr>
      <w:tr w:rsidR="00804C05" w:rsidRPr="0018761F" w14:paraId="30F97117" w14:textId="77777777" w:rsidTr="00B64697">
        <w:tc>
          <w:tcPr>
            <w:tcW w:w="1582" w:type="dxa"/>
            <w:shd w:val="clear" w:color="auto" w:fill="auto"/>
            <w:vAlign w:val="center"/>
          </w:tcPr>
          <w:p w14:paraId="10A155E1" w14:textId="6C745466" w:rsidR="00804C05" w:rsidRDefault="00804C05" w:rsidP="001B574F">
            <w:pPr>
              <w:spacing w:before="60" w:after="60"/>
              <w:rPr>
                <w:lang w:eastAsia="ja-JP"/>
              </w:rPr>
            </w:pPr>
            <w:r>
              <w:rPr>
                <w:lang w:eastAsia="ja-JP"/>
              </w:rPr>
              <w:t>OPPO</w:t>
            </w:r>
          </w:p>
        </w:tc>
        <w:tc>
          <w:tcPr>
            <w:tcW w:w="1527" w:type="dxa"/>
          </w:tcPr>
          <w:p w14:paraId="18684D91" w14:textId="45D6AD1D" w:rsidR="00804C05" w:rsidRDefault="00804C05" w:rsidP="001B574F">
            <w:pPr>
              <w:spacing w:before="60" w:after="60"/>
              <w:rPr>
                <w:lang w:eastAsia="ja-JP"/>
              </w:rPr>
            </w:pPr>
            <w:r>
              <w:rPr>
                <w:lang w:eastAsia="ja-JP"/>
              </w:rPr>
              <w:t>8</w:t>
            </w:r>
          </w:p>
        </w:tc>
        <w:tc>
          <w:tcPr>
            <w:tcW w:w="6372" w:type="dxa"/>
            <w:shd w:val="clear" w:color="auto" w:fill="auto"/>
            <w:vAlign w:val="center"/>
          </w:tcPr>
          <w:p w14:paraId="74746952" w14:textId="77777777" w:rsidR="00804C05" w:rsidRDefault="00804C05" w:rsidP="001B574F">
            <w:pPr>
              <w:spacing w:before="60" w:after="60"/>
              <w:rPr>
                <w:lang w:eastAsia="ja-JP"/>
              </w:rPr>
            </w:pPr>
          </w:p>
        </w:tc>
      </w:tr>
      <w:tr w:rsidR="0000128E" w:rsidRPr="0018761F" w14:paraId="3AE93C2A" w14:textId="77777777" w:rsidTr="00B64697">
        <w:tc>
          <w:tcPr>
            <w:tcW w:w="1582" w:type="dxa"/>
            <w:shd w:val="clear" w:color="auto" w:fill="auto"/>
            <w:vAlign w:val="center"/>
          </w:tcPr>
          <w:p w14:paraId="24CC6365" w14:textId="5F13ACDE" w:rsidR="0000128E" w:rsidRDefault="0000128E" w:rsidP="001B574F">
            <w:pPr>
              <w:spacing w:before="60" w:after="60"/>
              <w:rPr>
                <w:lang w:eastAsia="ja-JP"/>
              </w:rPr>
            </w:pPr>
            <w:r>
              <w:rPr>
                <w:lang w:eastAsia="ja-JP"/>
              </w:rPr>
              <w:t>Qualcomm</w:t>
            </w:r>
          </w:p>
        </w:tc>
        <w:tc>
          <w:tcPr>
            <w:tcW w:w="1527" w:type="dxa"/>
          </w:tcPr>
          <w:p w14:paraId="500DE36C" w14:textId="7B55B154" w:rsidR="0000128E" w:rsidRDefault="0000128E" w:rsidP="001B574F">
            <w:pPr>
              <w:spacing w:before="60" w:after="60"/>
              <w:rPr>
                <w:lang w:eastAsia="ja-JP"/>
              </w:rPr>
            </w:pPr>
            <w:r>
              <w:rPr>
                <w:lang w:eastAsia="ja-JP"/>
              </w:rPr>
              <w:t>6 or 8</w:t>
            </w:r>
          </w:p>
        </w:tc>
        <w:tc>
          <w:tcPr>
            <w:tcW w:w="6372" w:type="dxa"/>
            <w:shd w:val="clear" w:color="auto" w:fill="auto"/>
            <w:vAlign w:val="center"/>
          </w:tcPr>
          <w:p w14:paraId="3FDA75E2" w14:textId="716BEDBB" w:rsidR="0000128E" w:rsidRDefault="0000128E" w:rsidP="001B574F">
            <w:pPr>
              <w:spacing w:before="60" w:after="60"/>
              <w:rPr>
                <w:lang w:eastAsia="ja-JP"/>
              </w:rPr>
            </w:pPr>
          </w:p>
        </w:tc>
      </w:tr>
      <w:tr w:rsidR="000C4BDC" w:rsidRPr="0018761F" w14:paraId="4810239E" w14:textId="77777777" w:rsidTr="00B64697">
        <w:tc>
          <w:tcPr>
            <w:tcW w:w="1582" w:type="dxa"/>
            <w:shd w:val="clear" w:color="auto" w:fill="auto"/>
            <w:vAlign w:val="center"/>
          </w:tcPr>
          <w:p w14:paraId="56AB8E91" w14:textId="4BF88E7D" w:rsidR="000C4BDC" w:rsidRDefault="000C4BDC" w:rsidP="001B574F">
            <w:pPr>
              <w:spacing w:before="60" w:after="60"/>
              <w:rPr>
                <w:lang w:eastAsia="ja-JP"/>
              </w:rPr>
            </w:pPr>
            <w:r>
              <w:rPr>
                <w:lang w:eastAsia="ja-JP"/>
              </w:rPr>
              <w:t>CATT</w:t>
            </w:r>
          </w:p>
        </w:tc>
        <w:tc>
          <w:tcPr>
            <w:tcW w:w="1527" w:type="dxa"/>
          </w:tcPr>
          <w:p w14:paraId="0E893CF3" w14:textId="5B2B7C59" w:rsidR="000C4BDC" w:rsidRDefault="000C4BDC" w:rsidP="001B574F">
            <w:pPr>
              <w:spacing w:before="60" w:after="60"/>
              <w:rPr>
                <w:lang w:eastAsia="ja-JP"/>
              </w:rPr>
            </w:pPr>
            <w:r>
              <w:rPr>
                <w:lang w:eastAsia="ja-JP"/>
              </w:rPr>
              <w:t>No strong view</w:t>
            </w:r>
          </w:p>
        </w:tc>
        <w:tc>
          <w:tcPr>
            <w:tcW w:w="6372" w:type="dxa"/>
            <w:shd w:val="clear" w:color="auto" w:fill="auto"/>
            <w:vAlign w:val="center"/>
          </w:tcPr>
          <w:p w14:paraId="41F3FBD0" w14:textId="77777777" w:rsidR="000C4BDC" w:rsidRDefault="000C4BDC" w:rsidP="001B574F">
            <w:pPr>
              <w:spacing w:before="60" w:after="60"/>
              <w:rPr>
                <w:lang w:eastAsia="ja-JP"/>
              </w:rPr>
            </w:pPr>
          </w:p>
        </w:tc>
      </w:tr>
      <w:tr w:rsidR="00312BEA" w:rsidRPr="0018761F" w14:paraId="25198C11" w14:textId="77777777" w:rsidTr="00B64697">
        <w:tc>
          <w:tcPr>
            <w:tcW w:w="1582" w:type="dxa"/>
            <w:shd w:val="clear" w:color="auto" w:fill="auto"/>
            <w:vAlign w:val="center"/>
          </w:tcPr>
          <w:p w14:paraId="2DD211DE" w14:textId="196BBDCA" w:rsidR="00312BEA" w:rsidRDefault="00312BEA" w:rsidP="001B574F">
            <w:pPr>
              <w:spacing w:before="60" w:after="60"/>
              <w:rPr>
                <w:lang w:eastAsia="ja-JP"/>
              </w:rPr>
            </w:pPr>
            <w:r>
              <w:rPr>
                <w:lang w:eastAsia="ja-JP"/>
              </w:rPr>
              <w:t>Apple</w:t>
            </w:r>
          </w:p>
        </w:tc>
        <w:tc>
          <w:tcPr>
            <w:tcW w:w="1527" w:type="dxa"/>
          </w:tcPr>
          <w:p w14:paraId="6F042E0A" w14:textId="3A11AB28" w:rsidR="00312BEA" w:rsidRDefault="00312BEA" w:rsidP="001B574F">
            <w:pPr>
              <w:spacing w:before="60" w:after="60"/>
              <w:rPr>
                <w:lang w:eastAsia="ja-JP"/>
              </w:rPr>
            </w:pPr>
            <w:r>
              <w:rPr>
                <w:lang w:eastAsia="ja-JP"/>
              </w:rPr>
              <w:t>8</w:t>
            </w:r>
          </w:p>
        </w:tc>
        <w:tc>
          <w:tcPr>
            <w:tcW w:w="6372" w:type="dxa"/>
            <w:shd w:val="clear" w:color="auto" w:fill="auto"/>
            <w:vAlign w:val="center"/>
          </w:tcPr>
          <w:p w14:paraId="0E671EE9" w14:textId="77777777" w:rsidR="00312BEA" w:rsidRDefault="00312BEA" w:rsidP="001B574F">
            <w:pPr>
              <w:spacing w:before="60" w:after="60"/>
              <w:rPr>
                <w:lang w:eastAsia="ja-JP"/>
              </w:rPr>
            </w:pPr>
          </w:p>
        </w:tc>
      </w:tr>
      <w:tr w:rsidR="00B64697" w:rsidRPr="0018761F" w14:paraId="1AEBB7EE" w14:textId="77777777" w:rsidTr="00B64697">
        <w:tc>
          <w:tcPr>
            <w:tcW w:w="1582" w:type="dxa"/>
            <w:shd w:val="clear" w:color="auto" w:fill="auto"/>
            <w:vAlign w:val="center"/>
          </w:tcPr>
          <w:p w14:paraId="4AF7A1AF" w14:textId="09792064" w:rsidR="00B64697" w:rsidRDefault="00B64697" w:rsidP="00B64697">
            <w:pPr>
              <w:spacing w:before="60" w:after="60"/>
              <w:rPr>
                <w:lang w:eastAsia="ja-JP"/>
              </w:rPr>
            </w:pPr>
            <w:r>
              <w:rPr>
                <w:lang w:eastAsia="ja-JP"/>
              </w:rPr>
              <w:t>Futurewei</w:t>
            </w:r>
          </w:p>
        </w:tc>
        <w:tc>
          <w:tcPr>
            <w:tcW w:w="1527" w:type="dxa"/>
          </w:tcPr>
          <w:p w14:paraId="19028DCB" w14:textId="77777777" w:rsidR="00B64697" w:rsidRDefault="00B64697" w:rsidP="00B64697">
            <w:pPr>
              <w:spacing w:before="60" w:after="60"/>
              <w:rPr>
                <w:lang w:eastAsia="ja-JP"/>
              </w:rPr>
            </w:pPr>
          </w:p>
        </w:tc>
        <w:tc>
          <w:tcPr>
            <w:tcW w:w="6372" w:type="dxa"/>
            <w:shd w:val="clear" w:color="auto" w:fill="auto"/>
            <w:vAlign w:val="center"/>
          </w:tcPr>
          <w:p w14:paraId="120668B6" w14:textId="06DC5C65" w:rsidR="00B64697" w:rsidRDefault="00B64697" w:rsidP="00B64697">
            <w:pPr>
              <w:spacing w:before="60" w:after="60"/>
              <w:rPr>
                <w:lang w:eastAsia="ja-JP"/>
              </w:rPr>
            </w:pPr>
            <w:r>
              <w:rPr>
                <w:lang w:eastAsia="ja-JP"/>
              </w:rPr>
              <w:t>Likely between 4~8. More resources are occupied/reserved for a CHO UE. May need to check with RAN4 and think a bit more. We didn’t have chance to discuss this topic online yet.</w:t>
            </w:r>
          </w:p>
        </w:tc>
      </w:tr>
      <w:tr w:rsidR="008A7802" w:rsidRPr="0018761F" w14:paraId="0D17473A" w14:textId="77777777" w:rsidTr="00B64697">
        <w:tc>
          <w:tcPr>
            <w:tcW w:w="1582" w:type="dxa"/>
            <w:shd w:val="clear" w:color="auto" w:fill="auto"/>
            <w:vAlign w:val="center"/>
          </w:tcPr>
          <w:p w14:paraId="43878860" w14:textId="19BDBA08" w:rsidR="008A7802" w:rsidRDefault="008A7802" w:rsidP="008A7802">
            <w:pPr>
              <w:spacing w:before="60" w:after="60"/>
              <w:rPr>
                <w:lang w:eastAsia="ja-JP"/>
              </w:rPr>
            </w:pPr>
            <w:r>
              <w:rPr>
                <w:lang w:eastAsia="ja-JP"/>
              </w:rPr>
              <w:t>Samsung</w:t>
            </w:r>
          </w:p>
        </w:tc>
        <w:tc>
          <w:tcPr>
            <w:tcW w:w="1527" w:type="dxa"/>
          </w:tcPr>
          <w:p w14:paraId="41879B59" w14:textId="1E968ECA" w:rsidR="008A7802" w:rsidRDefault="008A7802" w:rsidP="008A7802">
            <w:pPr>
              <w:spacing w:before="60" w:after="60"/>
              <w:rPr>
                <w:lang w:eastAsia="ja-JP"/>
              </w:rPr>
            </w:pPr>
            <w:r>
              <w:rPr>
                <w:lang w:eastAsia="ja-JP"/>
              </w:rPr>
              <w:t>8</w:t>
            </w:r>
          </w:p>
        </w:tc>
        <w:tc>
          <w:tcPr>
            <w:tcW w:w="6372" w:type="dxa"/>
            <w:shd w:val="clear" w:color="auto" w:fill="auto"/>
            <w:vAlign w:val="center"/>
          </w:tcPr>
          <w:p w14:paraId="0A5F8252" w14:textId="10F0929C" w:rsidR="008A7802" w:rsidRDefault="008A7802" w:rsidP="008A7802">
            <w:pPr>
              <w:spacing w:before="60" w:after="60"/>
              <w:rPr>
                <w:lang w:eastAsia="ja-JP"/>
              </w:rPr>
            </w:pPr>
            <w:r>
              <w:rPr>
                <w:rFonts w:eastAsia="DengXian"/>
              </w:rPr>
              <w:t>We assume this concerns the size of the list of CHO candidates (i.e. ASN.1 issue)</w:t>
            </w:r>
          </w:p>
        </w:tc>
      </w:tr>
      <w:tr w:rsidR="001D349D" w:rsidRPr="0018761F" w14:paraId="3CCD52C3" w14:textId="77777777" w:rsidTr="00B64697">
        <w:tc>
          <w:tcPr>
            <w:tcW w:w="1582" w:type="dxa"/>
            <w:shd w:val="clear" w:color="auto" w:fill="auto"/>
            <w:vAlign w:val="center"/>
          </w:tcPr>
          <w:p w14:paraId="54376D46" w14:textId="4F771027" w:rsidR="001D349D" w:rsidRDefault="001D349D" w:rsidP="008A7802">
            <w:pPr>
              <w:spacing w:before="60" w:after="60"/>
              <w:rPr>
                <w:lang w:eastAsia="ja-JP"/>
              </w:rPr>
            </w:pPr>
            <w:r>
              <w:rPr>
                <w:rFonts w:ascii="DengXian" w:eastAsia="DengXian" w:hAnsi="DengXian"/>
              </w:rPr>
              <w:t>L</w:t>
            </w:r>
            <w:r>
              <w:rPr>
                <w:rFonts w:ascii="DengXian" w:eastAsia="DengXian" w:hAnsi="DengXian" w:hint="eastAsia"/>
              </w:rPr>
              <w:t>enov</w:t>
            </w:r>
            <w:r>
              <w:rPr>
                <w:lang w:eastAsia="ja-JP"/>
              </w:rPr>
              <w:t>o&amp;MM</w:t>
            </w:r>
          </w:p>
        </w:tc>
        <w:tc>
          <w:tcPr>
            <w:tcW w:w="1527" w:type="dxa"/>
          </w:tcPr>
          <w:p w14:paraId="6D67EBC5" w14:textId="23C541F1" w:rsidR="001D349D" w:rsidRPr="00171089" w:rsidRDefault="00171089" w:rsidP="008A7802">
            <w:pPr>
              <w:spacing w:before="60" w:after="60"/>
              <w:rPr>
                <w:rFonts w:eastAsia="DengXian"/>
              </w:rPr>
            </w:pPr>
            <w:r>
              <w:rPr>
                <w:rFonts w:eastAsia="DengXian"/>
              </w:rPr>
              <w:t>No strong view</w:t>
            </w:r>
          </w:p>
        </w:tc>
        <w:tc>
          <w:tcPr>
            <w:tcW w:w="6372" w:type="dxa"/>
            <w:shd w:val="clear" w:color="auto" w:fill="auto"/>
            <w:vAlign w:val="center"/>
          </w:tcPr>
          <w:p w14:paraId="46CCE07F" w14:textId="77777777" w:rsidR="001D349D" w:rsidRDefault="001D349D" w:rsidP="008A7802">
            <w:pPr>
              <w:spacing w:before="60" w:after="60"/>
              <w:rPr>
                <w:rFonts w:eastAsia="DengXian"/>
              </w:rPr>
            </w:pPr>
          </w:p>
        </w:tc>
      </w:tr>
      <w:tr w:rsidR="0040254A" w14:paraId="19028131" w14:textId="77777777" w:rsidTr="0040254A">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4ED17F0" w14:textId="77777777" w:rsidR="0040254A" w:rsidRDefault="0040254A" w:rsidP="00C3574E">
            <w:pPr>
              <w:spacing w:before="60" w:after="60"/>
              <w:rPr>
                <w:rFonts w:ascii="DengXian" w:eastAsia="DengXian" w:hAnsi="DengXian"/>
              </w:rPr>
            </w:pPr>
            <w:r>
              <w:rPr>
                <w:rFonts w:ascii="DengXian" w:eastAsia="DengXian" w:hAnsi="DengXian"/>
              </w:rPr>
              <w:t>vivo</w:t>
            </w:r>
          </w:p>
        </w:tc>
        <w:tc>
          <w:tcPr>
            <w:tcW w:w="1527" w:type="dxa"/>
            <w:tcBorders>
              <w:top w:val="single" w:sz="4" w:space="0" w:color="auto"/>
              <w:left w:val="single" w:sz="4" w:space="0" w:color="auto"/>
              <w:bottom w:val="single" w:sz="4" w:space="0" w:color="auto"/>
              <w:right w:val="single" w:sz="4" w:space="0" w:color="auto"/>
            </w:tcBorders>
          </w:tcPr>
          <w:p w14:paraId="56BC371D" w14:textId="77777777" w:rsidR="0040254A" w:rsidRDefault="0040254A" w:rsidP="00C3574E">
            <w:pPr>
              <w:spacing w:before="60" w:after="60"/>
              <w:rPr>
                <w:rFonts w:eastAsia="DengXian"/>
              </w:rPr>
            </w:pPr>
            <w:r>
              <w:rPr>
                <w:rFonts w:eastAsia="DengXian"/>
              </w:rPr>
              <w:t>8</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D9B4714" w14:textId="77777777" w:rsidR="0040254A" w:rsidRDefault="0040254A" w:rsidP="00C3574E">
            <w:pPr>
              <w:spacing w:before="60" w:after="60"/>
              <w:rPr>
                <w:rFonts w:eastAsia="DengXian"/>
              </w:rPr>
            </w:pPr>
          </w:p>
        </w:tc>
      </w:tr>
    </w:tbl>
    <w:p w14:paraId="7C7CB592" w14:textId="1C63BA87" w:rsidR="00B9095F" w:rsidRDefault="00B9095F" w:rsidP="005A0AB1">
      <w:pPr>
        <w:rPr>
          <w:rFonts w:ascii="Arial" w:hAnsi="Arial" w:cs="Arial"/>
          <w:b/>
          <w:lang w:val="en-GB"/>
        </w:rPr>
      </w:pPr>
    </w:p>
    <w:p w14:paraId="0D9DC6CD" w14:textId="02923E91" w:rsidR="00816F00" w:rsidRDefault="00816F00" w:rsidP="00816F00">
      <w:pPr>
        <w:rPr>
          <w:rFonts w:ascii="Arial" w:hAnsi="Arial" w:cs="Arial"/>
        </w:rPr>
      </w:pPr>
      <w:r>
        <w:rPr>
          <w:rFonts w:ascii="Arial" w:hAnsi="Arial" w:cs="Arial"/>
        </w:rPr>
        <w:t>Summary: Changes are needed;</w:t>
      </w:r>
    </w:p>
    <w:p w14:paraId="78E06483" w14:textId="2CAD0DA6" w:rsidR="00816F00" w:rsidRDefault="00816F00" w:rsidP="00816F00">
      <w:pPr>
        <w:rPr>
          <w:rFonts w:ascii="Arial" w:hAnsi="Arial" w:cs="Arial"/>
        </w:rPr>
      </w:pPr>
      <w:r>
        <w:rPr>
          <w:rFonts w:ascii="Arial" w:hAnsi="Arial" w:cs="Arial"/>
        </w:rPr>
        <w:t>Based on companies’s inputs, majority view is max 8 candidate cells.</w:t>
      </w:r>
    </w:p>
    <w:p w14:paraId="537CDEB7" w14:textId="26014B0A" w:rsidR="00816F00" w:rsidRPr="001E0690" w:rsidRDefault="00816F00" w:rsidP="00816F00">
      <w:pPr>
        <w:pStyle w:val="ListParagraph"/>
        <w:numPr>
          <w:ilvl w:val="0"/>
          <w:numId w:val="43"/>
        </w:numPr>
        <w:rPr>
          <w:rFonts w:ascii="Arial" w:hAnsi="Arial" w:cs="Arial"/>
        </w:rPr>
      </w:pPr>
      <w:r>
        <w:rPr>
          <w:rFonts w:ascii="Arial" w:hAnsi="Arial" w:cs="Arial"/>
        </w:rPr>
        <w:t>Max 8 candidate cells;</w:t>
      </w:r>
    </w:p>
    <w:p w14:paraId="30D856CF" w14:textId="0A1DA86D" w:rsidR="0061008B" w:rsidRDefault="0061008B" w:rsidP="0061008B">
      <w:pPr>
        <w:pStyle w:val="Recommend-1"/>
        <w:rPr>
          <w:noProof/>
        </w:rPr>
      </w:pPr>
      <w:bookmarkStart w:id="33" w:name="_Toc32566714"/>
      <w:r>
        <w:rPr>
          <w:noProof/>
        </w:rPr>
        <w:t>The max number of CHO candidate cells is 8; Send LS to RAN4 to inform our conclusion.</w:t>
      </w:r>
      <w:bookmarkEnd w:id="33"/>
      <w:r>
        <w:rPr>
          <w:noProof/>
        </w:rPr>
        <w:t xml:space="preserve"> </w:t>
      </w:r>
    </w:p>
    <w:p w14:paraId="2D274B50" w14:textId="5780FF6C" w:rsidR="00144F6E" w:rsidRPr="00144F6E" w:rsidRDefault="00144F6E" w:rsidP="00C86E4E">
      <w:pPr>
        <w:rPr>
          <w:rFonts w:asciiTheme="minorHAnsi" w:hAnsiTheme="minorHAnsi" w:cstheme="minorHAnsi"/>
        </w:rPr>
      </w:pPr>
    </w:p>
    <w:p w14:paraId="75B4CCEF" w14:textId="77777777" w:rsidR="00144F6E" w:rsidRDefault="00144F6E" w:rsidP="00144F6E">
      <w:pPr>
        <w:rPr>
          <w:rFonts w:asciiTheme="minorHAnsi" w:hAnsiTheme="minorHAnsi" w:cstheme="minorHAnsi"/>
          <w:lang w:val="en-GB"/>
        </w:rPr>
      </w:pPr>
    </w:p>
    <w:p w14:paraId="0344A991" w14:textId="5C48AFF8" w:rsidR="00C86E4E" w:rsidRDefault="00C86E4E" w:rsidP="005A0AB1">
      <w:pPr>
        <w:rPr>
          <w:rFonts w:ascii="Arial" w:hAnsi="Arial" w:cs="Arial"/>
          <w:b/>
          <w:lang w:val="en-GB"/>
        </w:rPr>
      </w:pPr>
    </w:p>
    <w:p w14:paraId="6B93AAC9" w14:textId="77777777" w:rsidR="00144F6E" w:rsidRPr="0061008B" w:rsidRDefault="00144F6E" w:rsidP="005A0AB1">
      <w:pPr>
        <w:rPr>
          <w:rFonts w:ascii="Arial" w:hAnsi="Arial" w:cs="Arial"/>
          <w:b/>
          <w:lang w:val="en-GB"/>
        </w:rPr>
      </w:pPr>
    </w:p>
    <w:p w14:paraId="357DF817" w14:textId="77777777" w:rsidR="0084101C" w:rsidRPr="00D65516" w:rsidRDefault="0084101C" w:rsidP="005A0AB1">
      <w:pPr>
        <w:rPr>
          <w:rFonts w:ascii="Arial" w:hAnsi="Arial" w:cs="Arial"/>
          <w:b/>
          <w:lang w:val="en-GB"/>
        </w:rPr>
      </w:pPr>
    </w:p>
    <w:p w14:paraId="68DA2CEA" w14:textId="401018EE" w:rsidR="005A0AB1" w:rsidRPr="00740EE1" w:rsidRDefault="005C209E" w:rsidP="005A0AB1">
      <w:pPr>
        <w:pStyle w:val="Heading2"/>
        <w:rPr>
          <w:lang w:val="en-US"/>
        </w:rPr>
      </w:pPr>
      <w:r>
        <w:rPr>
          <w:lang w:val="en-US"/>
        </w:rPr>
        <w:t>2</w:t>
      </w:r>
      <w:r w:rsidR="005A0AB1">
        <w:t xml:space="preserve">.2 </w:t>
      </w:r>
      <w:r w:rsidR="00740EE1">
        <w:rPr>
          <w:lang w:val="en-US"/>
        </w:rPr>
        <w:t>Open issues for DAPS</w:t>
      </w:r>
    </w:p>
    <w:p w14:paraId="547E8ABB" w14:textId="3AB3F769" w:rsidR="00804ED8" w:rsidRDefault="00804ED8" w:rsidP="00804ED8"/>
    <w:p w14:paraId="582C7A0C" w14:textId="397526A5" w:rsidR="00EA69A6" w:rsidRPr="00804ED8" w:rsidRDefault="00C43F83" w:rsidP="00804ED8">
      <w:r>
        <w:rPr>
          <w:b/>
        </w:rPr>
        <w:t xml:space="preserve">Below 2 </w:t>
      </w:r>
      <w:r w:rsidR="00804ED8" w:rsidRPr="00BA3E37">
        <w:rPr>
          <w:b/>
        </w:rPr>
        <w:t>MAC open issues</w:t>
      </w:r>
      <w:r w:rsidR="00804ED8" w:rsidRPr="00804ED8">
        <w:t xml:space="preserve"> have been covered by </w:t>
      </w:r>
      <w:r w:rsidR="00804ED8" w:rsidRPr="00804ED8">
        <w:t></w:t>
      </w:r>
      <w:r w:rsidR="00804ED8" w:rsidRPr="00804ED8">
        <w:tab/>
        <w:t>[108#65][LTE NR Mob] Running MAC CRs for LTE and NR (vivo);</w:t>
      </w:r>
    </w:p>
    <w:p w14:paraId="61C57BDC" w14:textId="77777777" w:rsidR="001F4E7A" w:rsidRDefault="00804ED8" w:rsidP="00804ED8">
      <w:pPr>
        <w:pStyle w:val="NO"/>
      </w:pPr>
      <w:r>
        <w:t>Editor’s Note: FFS which functions will be supported by the source and target MAC entity in DAPS HO.</w:t>
      </w:r>
    </w:p>
    <w:p w14:paraId="67281A55" w14:textId="0AD9D4CD" w:rsidR="00804ED8" w:rsidRDefault="00804ED8" w:rsidP="00804ED8">
      <w:pPr>
        <w:pStyle w:val="NO"/>
        <w:rPr>
          <w:noProof/>
          <w:lang w:eastAsia="ko-KR"/>
        </w:rPr>
      </w:pPr>
      <w:r w:rsidRPr="00174933">
        <w:rPr>
          <w:noProof/>
        </w:rPr>
        <w:t>Editor’s Note: The termin</w:t>
      </w:r>
      <w:r>
        <w:rPr>
          <w:noProof/>
        </w:rPr>
        <w:t>o</w:t>
      </w:r>
      <w:r w:rsidRPr="00174933">
        <w:rPr>
          <w:noProof/>
        </w:rPr>
        <w:t>logy of “uplink data switching” indication is to be aligned with the PDCP specification.</w:t>
      </w:r>
      <w:r>
        <w:rPr>
          <w:noProof/>
        </w:rPr>
        <w:t xml:space="preserve"> </w:t>
      </w:r>
      <w:r>
        <w:t>FFS if Msg.B for 2-step RACH works the same.</w:t>
      </w:r>
    </w:p>
    <w:p w14:paraId="376D8E43" w14:textId="77777777" w:rsidR="00C43F83" w:rsidRPr="00C43F83" w:rsidRDefault="00C43F83" w:rsidP="00C43F83">
      <w:pPr>
        <w:tabs>
          <w:tab w:val="left" w:pos="1622"/>
        </w:tabs>
        <w:rPr>
          <w:rFonts w:ascii="Arial" w:eastAsia="MS Mincho" w:hAnsi="Arial"/>
          <w:szCs w:val="24"/>
          <w:lang w:eastAsia="en-GB"/>
        </w:rPr>
      </w:pPr>
    </w:p>
    <w:p w14:paraId="00F77730" w14:textId="77777777" w:rsidR="00C43F83" w:rsidRPr="00C43F83" w:rsidRDefault="00C43F83" w:rsidP="00C43F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szCs w:val="24"/>
          <w:lang w:eastAsia="en-GB"/>
        </w:rPr>
      </w:pPr>
      <w:r w:rsidRPr="00C43F83">
        <w:rPr>
          <w:rFonts w:ascii="Arial" w:eastAsia="MS Mincho" w:hAnsi="Arial"/>
          <w:b/>
          <w:szCs w:val="24"/>
          <w:lang w:eastAsia="en-GB"/>
        </w:rPr>
        <w:t>Agreements for LTE and NR</w:t>
      </w:r>
    </w:p>
    <w:p w14:paraId="30A40D8F" w14:textId="77777777" w:rsidR="00C43F83" w:rsidRPr="00C43F83" w:rsidRDefault="00C43F83" w:rsidP="00C43F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C43F83">
        <w:rPr>
          <w:rFonts w:ascii="Arial" w:eastAsia="MS Mincho" w:hAnsi="Arial"/>
          <w:szCs w:val="24"/>
          <w:lang w:eastAsia="en-GB"/>
        </w:rPr>
        <w:t xml:space="preserve">1 </w:t>
      </w:r>
      <w:r w:rsidRPr="00C43F83">
        <w:rPr>
          <w:rFonts w:ascii="Arial" w:eastAsia="MS Mincho" w:hAnsi="Arial"/>
          <w:szCs w:val="24"/>
          <w:lang w:eastAsia="en-GB"/>
        </w:rPr>
        <w:tab/>
        <w:t xml:space="preserve">UE switches the UL PDCP data transmission upon successful RACH procedure (Msg2 for CFRA or Msg4 for CBRA).  </w:t>
      </w:r>
    </w:p>
    <w:p w14:paraId="20A8E55E" w14:textId="77777777" w:rsidR="00C43F83" w:rsidRPr="00C43F83" w:rsidRDefault="00C43F83" w:rsidP="00C43F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C43F83">
        <w:rPr>
          <w:rFonts w:ascii="Arial" w:eastAsia="MS Mincho" w:hAnsi="Arial"/>
          <w:szCs w:val="24"/>
          <w:lang w:eastAsia="en-GB"/>
        </w:rPr>
        <w:t>2</w:t>
      </w:r>
      <w:r w:rsidRPr="00C43F83">
        <w:rPr>
          <w:rFonts w:ascii="Arial" w:eastAsia="MS Mincho" w:hAnsi="Arial"/>
          <w:szCs w:val="24"/>
          <w:lang w:eastAsia="en-GB"/>
        </w:rPr>
        <w:tab/>
        <w:t>The UE keeps the UL HARQ (re)transmission of the source link after UL data transmission switching to the target eNB.</w:t>
      </w:r>
    </w:p>
    <w:p w14:paraId="0A7411E5" w14:textId="77777777" w:rsidR="00C43F83" w:rsidRPr="00C43F83" w:rsidRDefault="00C43F83" w:rsidP="00C43F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C43F83">
        <w:rPr>
          <w:rFonts w:ascii="Arial" w:eastAsia="MS Mincho" w:hAnsi="Arial"/>
          <w:szCs w:val="24"/>
          <w:lang w:eastAsia="en-GB"/>
        </w:rPr>
        <w:t>3</w:t>
      </w:r>
      <w:r w:rsidRPr="00C43F83">
        <w:rPr>
          <w:rFonts w:ascii="Arial" w:eastAsia="MS Mincho" w:hAnsi="Arial"/>
          <w:szCs w:val="24"/>
          <w:lang w:eastAsia="en-GB"/>
        </w:rPr>
        <w:tab/>
        <w:t>When an uplink grant indicating the HARQ new transmission is received in the source link after UL data switching, the UE is expected to perform the corresponding UL transmission accordingly.</w:t>
      </w:r>
    </w:p>
    <w:p w14:paraId="21DF25A5" w14:textId="77777777" w:rsidR="00C43F83" w:rsidRPr="00C43F83" w:rsidRDefault="00C43F83" w:rsidP="00C43F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C43F83">
        <w:rPr>
          <w:rFonts w:ascii="Arial" w:eastAsia="MS Mincho" w:hAnsi="Arial"/>
          <w:szCs w:val="24"/>
          <w:lang w:eastAsia="en-GB"/>
        </w:rPr>
        <w:t>4</w:t>
      </w:r>
      <w:r w:rsidRPr="00C43F83">
        <w:rPr>
          <w:rFonts w:ascii="Arial" w:eastAsia="MS Mincho" w:hAnsi="Arial"/>
          <w:szCs w:val="24"/>
          <w:lang w:eastAsia="en-GB"/>
        </w:rPr>
        <w:tab/>
        <w:t>During Rel-16 RUDI handover, the UE only supports two links (i.e. the source MCG link and the target MCG link).</w:t>
      </w:r>
    </w:p>
    <w:p w14:paraId="08B3E38E" w14:textId="77777777" w:rsidR="00C43F83" w:rsidRPr="00C43F83" w:rsidRDefault="00C43F83" w:rsidP="00C43F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p>
    <w:p w14:paraId="7F90A19D" w14:textId="77777777" w:rsidR="00C43F83" w:rsidRPr="00C43F83" w:rsidRDefault="00C43F83" w:rsidP="00C43F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p>
    <w:p w14:paraId="6A9501C4" w14:textId="77777777" w:rsidR="00C43F83" w:rsidRPr="00C43F83" w:rsidRDefault="00C43F83" w:rsidP="00C43F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szCs w:val="24"/>
          <w:lang w:eastAsia="en-GB"/>
        </w:rPr>
      </w:pPr>
      <w:r w:rsidRPr="00C43F83">
        <w:rPr>
          <w:rFonts w:ascii="Arial" w:eastAsia="MS Mincho" w:hAnsi="Arial"/>
          <w:b/>
          <w:szCs w:val="24"/>
          <w:lang w:eastAsia="en-GB"/>
        </w:rPr>
        <w:t>Agreements for NR</w:t>
      </w:r>
    </w:p>
    <w:p w14:paraId="717199A3" w14:textId="77777777" w:rsidR="00C43F83" w:rsidRPr="00C43F83" w:rsidRDefault="00C43F83" w:rsidP="00C43F83">
      <w:pPr>
        <w:numPr>
          <w:ilvl w:val="0"/>
          <w:numId w:val="38"/>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color w:val="FF0000"/>
          <w:szCs w:val="24"/>
          <w:lang w:eastAsia="en-GB"/>
        </w:rPr>
      </w:pPr>
      <w:r w:rsidRPr="00C43F83">
        <w:rPr>
          <w:rFonts w:ascii="Arial" w:eastAsia="MS Mincho" w:hAnsi="Arial"/>
          <w:color w:val="FF0000"/>
          <w:szCs w:val="24"/>
          <w:lang w:eastAsia="en-GB"/>
        </w:rPr>
        <w:t>FFS if Msg.B for 2-step RACH works the same.</w:t>
      </w:r>
    </w:p>
    <w:p w14:paraId="506F7FFA" w14:textId="536A27BD" w:rsidR="00804ED8" w:rsidRDefault="00804ED8" w:rsidP="005A0AB1">
      <w:pPr>
        <w:rPr>
          <w:rFonts w:ascii="Arial" w:hAnsi="Arial" w:cs="Arial"/>
          <w:b/>
        </w:rPr>
      </w:pPr>
    </w:p>
    <w:p w14:paraId="2A835674" w14:textId="77777777" w:rsidR="00C43F83" w:rsidRPr="00C43F83" w:rsidRDefault="00C43F83" w:rsidP="005A0AB1">
      <w:pPr>
        <w:rPr>
          <w:rFonts w:ascii="Arial" w:hAnsi="Arial" w:cs="Arial"/>
          <w:b/>
        </w:rPr>
      </w:pPr>
    </w:p>
    <w:p w14:paraId="638A7293" w14:textId="140A88BE" w:rsidR="00BA3E37" w:rsidRPr="00BA3E37" w:rsidRDefault="00BA3E37" w:rsidP="00BA3E37">
      <w:pPr>
        <w:rPr>
          <w:b/>
        </w:rPr>
      </w:pPr>
      <w:r w:rsidRPr="00BA3E37">
        <w:rPr>
          <w:b/>
        </w:rPr>
        <w:t>PDCP open issues:</w:t>
      </w:r>
    </w:p>
    <w:p w14:paraId="1166575F" w14:textId="50CF5879" w:rsidR="00BA3E37" w:rsidRPr="00BA3E37" w:rsidRDefault="00BA3E37" w:rsidP="00BA3E37">
      <w:r w:rsidRPr="00BA3E37">
        <w:t>=&gt; FFS whether we need to consider EHC (from I</w:t>
      </w:r>
      <w:r w:rsidR="006F6322" w:rsidRPr="00BA3E37">
        <w:t>i</w:t>
      </w:r>
      <w:r w:rsidRPr="00BA3E37">
        <w:t>oT WID) in Rel-16.</w:t>
      </w:r>
    </w:p>
    <w:p w14:paraId="0BAE2C7D" w14:textId="3C5EB732" w:rsidR="00437570" w:rsidRDefault="00437570" w:rsidP="00437570">
      <w:r>
        <w:t>To our understanding, EHC context is static information. If EHC context is forwarded to target during HO, then the UE only needs to maintain one EHC for DAPS, otherwise separate EHC same as ROHC. But so far no agreement in I</w:t>
      </w:r>
      <w:r w:rsidR="006F6322">
        <w:t>i</w:t>
      </w:r>
      <w:r>
        <w:t xml:space="preserve">oT on whether EHC context should be forwarded to target or not during HO. </w:t>
      </w:r>
    </w:p>
    <w:p w14:paraId="711EC4AA" w14:textId="7DC63EB2" w:rsidR="00437570" w:rsidRPr="003F7116" w:rsidRDefault="00437570" w:rsidP="00437570">
      <w:pPr>
        <w:numPr>
          <w:ilvl w:val="0"/>
          <w:numId w:val="8"/>
        </w:numPr>
        <w:spacing w:after="120"/>
        <w:jc w:val="both"/>
        <w:rPr>
          <w:b/>
        </w:rPr>
      </w:pPr>
      <w:r>
        <w:rPr>
          <w:b/>
        </w:rPr>
        <w:t>Should we consider EHC together with DAPS in Rel-16? If yes, how, e.g. separate EHC or not?</w:t>
      </w:r>
    </w:p>
    <w:p w14:paraId="446BA711" w14:textId="77777777" w:rsidR="00437570" w:rsidRPr="00A508A8" w:rsidRDefault="00437570" w:rsidP="00437570">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479"/>
        <w:gridCol w:w="5941"/>
      </w:tblGrid>
      <w:tr w:rsidR="00437570" w:rsidRPr="00722F90" w14:paraId="3A7FF888" w14:textId="77777777" w:rsidTr="0092520C">
        <w:tc>
          <w:tcPr>
            <w:tcW w:w="2103" w:type="dxa"/>
            <w:shd w:val="clear" w:color="auto" w:fill="BFBFBF"/>
            <w:vAlign w:val="center"/>
          </w:tcPr>
          <w:p w14:paraId="70F51402" w14:textId="77777777" w:rsidR="00437570" w:rsidRPr="00722F90" w:rsidRDefault="00437570" w:rsidP="000F2D9B">
            <w:pPr>
              <w:spacing w:before="60" w:after="60"/>
              <w:rPr>
                <w:b/>
              </w:rPr>
            </w:pPr>
            <w:r w:rsidRPr="00722F90">
              <w:rPr>
                <w:b/>
              </w:rPr>
              <w:t>Company</w:t>
            </w:r>
          </w:p>
        </w:tc>
        <w:tc>
          <w:tcPr>
            <w:tcW w:w="1479" w:type="dxa"/>
            <w:shd w:val="clear" w:color="auto" w:fill="BFBFBF"/>
          </w:tcPr>
          <w:p w14:paraId="050D92F5" w14:textId="7A605B45" w:rsidR="00437570" w:rsidRPr="00722F90" w:rsidRDefault="00437570" w:rsidP="000F2D9B">
            <w:pPr>
              <w:spacing w:before="60" w:after="60"/>
              <w:rPr>
                <w:b/>
              </w:rPr>
            </w:pPr>
            <w:r>
              <w:rPr>
                <w:b/>
              </w:rPr>
              <w:t>Yes/No?</w:t>
            </w:r>
          </w:p>
        </w:tc>
        <w:tc>
          <w:tcPr>
            <w:tcW w:w="5941" w:type="dxa"/>
            <w:shd w:val="clear" w:color="auto" w:fill="BFBFBF"/>
            <w:vAlign w:val="center"/>
          </w:tcPr>
          <w:p w14:paraId="74CB68CA" w14:textId="77777777" w:rsidR="00437570" w:rsidRPr="00722F90" w:rsidRDefault="00437570" w:rsidP="000F2D9B">
            <w:pPr>
              <w:spacing w:before="60" w:after="60"/>
              <w:rPr>
                <w:b/>
              </w:rPr>
            </w:pPr>
            <w:r>
              <w:rPr>
                <w:b/>
              </w:rPr>
              <w:t xml:space="preserve">Remark </w:t>
            </w:r>
          </w:p>
        </w:tc>
      </w:tr>
      <w:tr w:rsidR="00597865" w:rsidRPr="00722F90" w14:paraId="3622F9E1" w14:textId="77777777" w:rsidTr="0092520C">
        <w:tc>
          <w:tcPr>
            <w:tcW w:w="2103" w:type="dxa"/>
            <w:shd w:val="clear" w:color="auto" w:fill="auto"/>
            <w:vAlign w:val="center"/>
          </w:tcPr>
          <w:p w14:paraId="5A6E49A7" w14:textId="61367B3B" w:rsidR="00597865" w:rsidRPr="00722F90" w:rsidRDefault="00597865" w:rsidP="00597865">
            <w:pPr>
              <w:spacing w:before="60" w:after="60"/>
            </w:pPr>
            <w:r>
              <w:t>Mediatek</w:t>
            </w:r>
          </w:p>
        </w:tc>
        <w:tc>
          <w:tcPr>
            <w:tcW w:w="1479" w:type="dxa"/>
          </w:tcPr>
          <w:p w14:paraId="540C7A1D" w14:textId="02226512" w:rsidR="00597865" w:rsidRPr="00722F90" w:rsidRDefault="00597865" w:rsidP="00597865">
            <w:pPr>
              <w:spacing w:before="60" w:after="60"/>
            </w:pPr>
            <w:r>
              <w:t>No</w:t>
            </w:r>
          </w:p>
        </w:tc>
        <w:tc>
          <w:tcPr>
            <w:tcW w:w="5941" w:type="dxa"/>
            <w:shd w:val="clear" w:color="auto" w:fill="auto"/>
            <w:vAlign w:val="center"/>
          </w:tcPr>
          <w:p w14:paraId="7DB57A55" w14:textId="7C8C26D2" w:rsidR="00597865" w:rsidRPr="00722F90" w:rsidRDefault="00597865" w:rsidP="00597865">
            <w:pPr>
              <w:spacing w:before="60" w:after="60"/>
            </w:pPr>
            <w:r>
              <w:t xml:space="preserve">The IIOT WID doesn’t prioritize the use cases of mobility. If the combination IIOT and mobility enhancement is considered, the whole feature of IIOT including PDCP duplication, EHC, TSC, etc should be considered for mobility enhancement. Considering the time limitation of Rel-16, it is perferrred that EHC is not considered together with DAPS. </w:t>
            </w:r>
          </w:p>
        </w:tc>
      </w:tr>
      <w:tr w:rsidR="00883284" w:rsidRPr="0018761F" w14:paraId="7F5CBC3B" w14:textId="77777777" w:rsidTr="0092520C">
        <w:tc>
          <w:tcPr>
            <w:tcW w:w="2103" w:type="dxa"/>
            <w:shd w:val="clear" w:color="auto" w:fill="auto"/>
            <w:vAlign w:val="center"/>
          </w:tcPr>
          <w:p w14:paraId="76D8EEE6" w14:textId="071996C5" w:rsidR="00883284" w:rsidRPr="00F03741" w:rsidRDefault="00883284" w:rsidP="00883284">
            <w:pPr>
              <w:spacing w:before="60" w:after="60"/>
              <w:rPr>
                <w:rFonts w:eastAsia="DengXian"/>
              </w:rPr>
            </w:pPr>
            <w:r>
              <w:rPr>
                <w:rFonts w:eastAsia="DengXian" w:hint="eastAsia"/>
              </w:rPr>
              <w:t>H</w:t>
            </w:r>
            <w:r>
              <w:rPr>
                <w:rFonts w:eastAsia="DengXian"/>
              </w:rPr>
              <w:t>uawei</w:t>
            </w:r>
            <w:r w:rsidR="00491659">
              <w:rPr>
                <w:rFonts w:eastAsia="DengXian"/>
              </w:rPr>
              <w:t>, HiSilicon</w:t>
            </w:r>
          </w:p>
        </w:tc>
        <w:tc>
          <w:tcPr>
            <w:tcW w:w="1479" w:type="dxa"/>
          </w:tcPr>
          <w:p w14:paraId="7B51D64D" w14:textId="43055C01" w:rsidR="00883284" w:rsidRPr="00F03741" w:rsidRDefault="00883284" w:rsidP="00883284">
            <w:pPr>
              <w:spacing w:before="60" w:after="60"/>
              <w:rPr>
                <w:rFonts w:eastAsia="DengXian"/>
              </w:rPr>
            </w:pPr>
            <w:r>
              <w:t>No</w:t>
            </w:r>
          </w:p>
        </w:tc>
        <w:tc>
          <w:tcPr>
            <w:tcW w:w="5941" w:type="dxa"/>
            <w:shd w:val="clear" w:color="auto" w:fill="auto"/>
            <w:vAlign w:val="center"/>
          </w:tcPr>
          <w:p w14:paraId="0D9745C8" w14:textId="54B44B1E" w:rsidR="00883284" w:rsidRPr="00F03741" w:rsidRDefault="00883284" w:rsidP="00883284">
            <w:pPr>
              <w:spacing w:before="60" w:after="60"/>
              <w:rPr>
                <w:rFonts w:eastAsia="DengXian"/>
              </w:rPr>
            </w:pPr>
            <w:r w:rsidRPr="00A82768">
              <w:t>As rapporteur mentioned, in I</w:t>
            </w:r>
            <w:r w:rsidR="006F6322" w:rsidRPr="00A82768">
              <w:t>i</w:t>
            </w:r>
            <w:r w:rsidRPr="00A82768">
              <w:t xml:space="preserve">oT there is still no agreement on how to handle EHC during HO, so </w:t>
            </w:r>
            <w:r w:rsidR="00D65516">
              <w:t xml:space="preserve">at least </w:t>
            </w:r>
            <w:r w:rsidRPr="00A82768">
              <w:t>we need to wait until they have a clear design.</w:t>
            </w:r>
          </w:p>
        </w:tc>
      </w:tr>
      <w:tr w:rsidR="002A11A3" w:rsidRPr="0018761F" w14:paraId="429BD9C3" w14:textId="77777777" w:rsidTr="0092520C">
        <w:tc>
          <w:tcPr>
            <w:tcW w:w="2103" w:type="dxa"/>
            <w:shd w:val="clear" w:color="auto" w:fill="auto"/>
            <w:vAlign w:val="center"/>
          </w:tcPr>
          <w:p w14:paraId="7B905D04" w14:textId="2C0F6F83" w:rsidR="002A11A3" w:rsidRDefault="002A11A3" w:rsidP="002A11A3">
            <w:pPr>
              <w:spacing w:before="60" w:after="60"/>
              <w:rPr>
                <w:rFonts w:eastAsia="DengXian"/>
              </w:rPr>
            </w:pPr>
            <w:r>
              <w:rPr>
                <w:rFonts w:eastAsia="DengXian"/>
              </w:rPr>
              <w:t>Ericsson</w:t>
            </w:r>
          </w:p>
        </w:tc>
        <w:tc>
          <w:tcPr>
            <w:tcW w:w="1479" w:type="dxa"/>
          </w:tcPr>
          <w:p w14:paraId="6C4D56E4" w14:textId="6735B4BA" w:rsidR="002A11A3" w:rsidRDefault="002A11A3" w:rsidP="002A11A3">
            <w:pPr>
              <w:spacing w:before="60" w:after="60"/>
            </w:pPr>
            <w:r>
              <w:rPr>
                <w:rFonts w:eastAsia="DengXian"/>
              </w:rPr>
              <w:t>No</w:t>
            </w:r>
          </w:p>
        </w:tc>
        <w:tc>
          <w:tcPr>
            <w:tcW w:w="5941" w:type="dxa"/>
            <w:shd w:val="clear" w:color="auto" w:fill="auto"/>
            <w:vAlign w:val="center"/>
          </w:tcPr>
          <w:p w14:paraId="6E0B4D28" w14:textId="12632FFF" w:rsidR="002A11A3" w:rsidRPr="00A82768" w:rsidRDefault="002A11A3" w:rsidP="002A11A3">
            <w:pPr>
              <w:spacing w:before="60" w:after="60"/>
            </w:pPr>
            <w:r>
              <w:rPr>
                <w:rFonts w:eastAsia="DengXian"/>
              </w:rPr>
              <w:t>Due to limited time we don’t think EHC together with DAPS need to be supported in Rel-16.</w:t>
            </w:r>
          </w:p>
        </w:tc>
      </w:tr>
      <w:tr w:rsidR="00597F89" w:rsidRPr="0018761F" w14:paraId="40FEDBDE" w14:textId="77777777" w:rsidTr="0092520C">
        <w:tc>
          <w:tcPr>
            <w:tcW w:w="2103" w:type="dxa"/>
            <w:shd w:val="clear" w:color="auto" w:fill="auto"/>
            <w:vAlign w:val="center"/>
          </w:tcPr>
          <w:p w14:paraId="0EED11F4" w14:textId="5D808366" w:rsidR="00597F89" w:rsidRDefault="00597F89" w:rsidP="00597F89">
            <w:pPr>
              <w:spacing w:before="60" w:after="60"/>
              <w:rPr>
                <w:rFonts w:eastAsia="DengXian"/>
              </w:rPr>
            </w:pPr>
            <w:r>
              <w:rPr>
                <w:rFonts w:eastAsia="Malgun Gothic" w:hint="eastAsia"/>
                <w:lang w:eastAsia="ko-KR"/>
              </w:rPr>
              <w:t>LG</w:t>
            </w:r>
          </w:p>
        </w:tc>
        <w:tc>
          <w:tcPr>
            <w:tcW w:w="1479" w:type="dxa"/>
          </w:tcPr>
          <w:p w14:paraId="37D670D1" w14:textId="263DD625" w:rsidR="00597F89" w:rsidRDefault="00597F89" w:rsidP="00597F89">
            <w:pPr>
              <w:spacing w:before="60" w:after="60"/>
              <w:rPr>
                <w:rFonts w:eastAsia="DengXian"/>
              </w:rPr>
            </w:pPr>
            <w:r>
              <w:rPr>
                <w:rFonts w:eastAsia="Malgun Gothic" w:hint="eastAsia"/>
                <w:lang w:eastAsia="ko-KR"/>
              </w:rPr>
              <w:t>No</w:t>
            </w:r>
          </w:p>
        </w:tc>
        <w:tc>
          <w:tcPr>
            <w:tcW w:w="5941" w:type="dxa"/>
            <w:shd w:val="clear" w:color="auto" w:fill="auto"/>
            <w:vAlign w:val="center"/>
          </w:tcPr>
          <w:p w14:paraId="38B2DE17" w14:textId="2D4D071C" w:rsidR="00597F89" w:rsidRDefault="00597F89" w:rsidP="00597F89">
            <w:pPr>
              <w:spacing w:before="60" w:after="60"/>
              <w:rPr>
                <w:rFonts w:eastAsia="DengXian"/>
              </w:rPr>
            </w:pPr>
            <w:r>
              <w:rPr>
                <w:rFonts w:eastAsia="Malgun Gothic" w:hint="eastAsia"/>
                <w:lang w:eastAsia="ko-KR"/>
              </w:rPr>
              <w:t xml:space="preserve">The EHC can be considered </w:t>
            </w:r>
            <w:r>
              <w:rPr>
                <w:rFonts w:eastAsia="Malgun Gothic"/>
                <w:lang w:eastAsia="ko-KR"/>
              </w:rPr>
              <w:t>in later release</w:t>
            </w:r>
          </w:p>
        </w:tc>
      </w:tr>
      <w:tr w:rsidR="00B639DE" w:rsidRPr="0018761F" w14:paraId="4DFB6769" w14:textId="77777777" w:rsidTr="0092520C">
        <w:tc>
          <w:tcPr>
            <w:tcW w:w="2103" w:type="dxa"/>
            <w:shd w:val="clear" w:color="auto" w:fill="auto"/>
            <w:vAlign w:val="center"/>
          </w:tcPr>
          <w:p w14:paraId="66418D02" w14:textId="2A970BC9" w:rsidR="00B639DE" w:rsidRDefault="00B639DE" w:rsidP="00B639DE">
            <w:pPr>
              <w:spacing w:before="60" w:after="60"/>
              <w:rPr>
                <w:rFonts w:eastAsia="Malgun Gothic"/>
                <w:lang w:eastAsia="ko-KR"/>
              </w:rPr>
            </w:pPr>
            <w:r>
              <w:rPr>
                <w:rFonts w:eastAsia="DengXian"/>
              </w:rPr>
              <w:t>Sharp</w:t>
            </w:r>
          </w:p>
        </w:tc>
        <w:tc>
          <w:tcPr>
            <w:tcW w:w="1479" w:type="dxa"/>
          </w:tcPr>
          <w:p w14:paraId="7BCB6B7A" w14:textId="7FABD8D6" w:rsidR="00B639DE" w:rsidRDefault="00B639DE" w:rsidP="00B639DE">
            <w:pPr>
              <w:spacing w:before="60" w:after="60"/>
              <w:rPr>
                <w:rFonts w:eastAsia="Malgun Gothic"/>
                <w:lang w:eastAsia="ko-KR"/>
              </w:rPr>
            </w:pPr>
            <w:r>
              <w:rPr>
                <w:rFonts w:hint="eastAsia"/>
                <w:lang w:eastAsia="ja-JP"/>
              </w:rPr>
              <w:t>No</w:t>
            </w:r>
          </w:p>
        </w:tc>
        <w:tc>
          <w:tcPr>
            <w:tcW w:w="5941" w:type="dxa"/>
            <w:shd w:val="clear" w:color="auto" w:fill="auto"/>
            <w:vAlign w:val="center"/>
          </w:tcPr>
          <w:p w14:paraId="45E71AC9" w14:textId="7EAA7A22" w:rsidR="00B639DE" w:rsidRDefault="00B639DE" w:rsidP="00B639DE">
            <w:pPr>
              <w:spacing w:before="60" w:after="60"/>
              <w:rPr>
                <w:rFonts w:eastAsia="Malgun Gothic"/>
                <w:lang w:eastAsia="ko-KR"/>
              </w:rPr>
            </w:pPr>
            <w:r>
              <w:rPr>
                <w:rFonts w:hint="eastAsia"/>
                <w:lang w:eastAsia="ja-JP"/>
              </w:rPr>
              <w:t>EHC</w:t>
            </w:r>
            <w:r>
              <w:rPr>
                <w:lang w:eastAsia="ja-JP"/>
              </w:rPr>
              <w:t xml:space="preserve"> together with DAPS</w:t>
            </w:r>
            <w:r>
              <w:rPr>
                <w:rFonts w:hint="eastAsia"/>
                <w:lang w:eastAsia="ja-JP"/>
              </w:rPr>
              <w:t xml:space="preserve"> shouldn</w:t>
            </w:r>
            <w:r>
              <w:rPr>
                <w:lang w:eastAsia="ja-JP"/>
              </w:rPr>
              <w:t>’t be supported in Rel-16 because of time limitation.</w:t>
            </w:r>
          </w:p>
        </w:tc>
      </w:tr>
      <w:tr w:rsidR="00C72DAE" w14:paraId="492A85A7"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586529E2" w14:textId="77777777" w:rsidR="00C72DAE" w:rsidRDefault="00C72DAE" w:rsidP="00711E79">
            <w:pPr>
              <w:spacing w:before="60" w:after="60"/>
              <w:rPr>
                <w:rFonts w:eastAsia="DengXian"/>
              </w:rPr>
            </w:pPr>
            <w:r>
              <w:rPr>
                <w:rFonts w:eastAsia="DengXian" w:hint="eastAsia"/>
              </w:rPr>
              <w:t>ZTE</w:t>
            </w:r>
          </w:p>
        </w:tc>
        <w:tc>
          <w:tcPr>
            <w:tcW w:w="1479" w:type="dxa"/>
            <w:tcBorders>
              <w:top w:val="single" w:sz="4" w:space="0" w:color="auto"/>
              <w:left w:val="single" w:sz="4" w:space="0" w:color="auto"/>
              <w:bottom w:val="single" w:sz="4" w:space="0" w:color="auto"/>
              <w:right w:val="single" w:sz="4" w:space="0" w:color="auto"/>
            </w:tcBorders>
          </w:tcPr>
          <w:p w14:paraId="3C04AFC0" w14:textId="77777777" w:rsidR="00C72DAE" w:rsidRPr="00C72DAE" w:rsidRDefault="00C72DAE" w:rsidP="00711E79">
            <w:pPr>
              <w:spacing w:before="60" w:after="60"/>
              <w:rPr>
                <w:lang w:eastAsia="ja-JP"/>
              </w:rPr>
            </w:pPr>
            <w:r w:rsidRPr="00C72DAE">
              <w:rPr>
                <w:rFonts w:hint="eastAsia"/>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1AD71AC4" w14:textId="77777777" w:rsidR="00C72DAE" w:rsidRPr="00C72DAE" w:rsidRDefault="00C72DAE" w:rsidP="00711E79">
            <w:pPr>
              <w:spacing w:before="60" w:after="60"/>
              <w:rPr>
                <w:lang w:eastAsia="ja-JP"/>
              </w:rPr>
            </w:pPr>
            <w:r w:rsidRPr="00C72DAE">
              <w:rPr>
                <w:rFonts w:hint="eastAsia"/>
                <w:lang w:eastAsia="ja-JP"/>
              </w:rPr>
              <w:t>Considering limited time for Rel-16, we prefer not to support EHC together with DAPS.</w:t>
            </w:r>
          </w:p>
        </w:tc>
      </w:tr>
      <w:tr w:rsidR="009C4E18" w14:paraId="2236A6A6"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171E3757" w14:textId="0B63B984" w:rsidR="009C4E18" w:rsidRDefault="009C4E18" w:rsidP="00711E79">
            <w:pPr>
              <w:spacing w:before="60" w:after="60"/>
              <w:rPr>
                <w:rFonts w:eastAsia="DengXian"/>
              </w:rPr>
            </w:pPr>
            <w:r>
              <w:rPr>
                <w:rFonts w:eastAsia="DengXian"/>
              </w:rPr>
              <w:t>Nokia</w:t>
            </w:r>
          </w:p>
        </w:tc>
        <w:tc>
          <w:tcPr>
            <w:tcW w:w="1479" w:type="dxa"/>
            <w:tcBorders>
              <w:top w:val="single" w:sz="4" w:space="0" w:color="auto"/>
              <w:left w:val="single" w:sz="4" w:space="0" w:color="auto"/>
              <w:bottom w:val="single" w:sz="4" w:space="0" w:color="auto"/>
              <w:right w:val="single" w:sz="4" w:space="0" w:color="auto"/>
            </w:tcBorders>
          </w:tcPr>
          <w:p w14:paraId="7D3DBAA0" w14:textId="6365D718" w:rsidR="009C4E18" w:rsidRPr="00C72DAE" w:rsidRDefault="009C4E18" w:rsidP="00711E79">
            <w:pPr>
              <w:spacing w:before="60" w:after="60"/>
              <w:rPr>
                <w:lang w:eastAsia="ja-JP"/>
              </w:rPr>
            </w:pPr>
            <w:r>
              <w:rPr>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442D8AE7" w14:textId="71776C61" w:rsidR="009C4E18" w:rsidRPr="00C72DAE" w:rsidRDefault="009C4E18" w:rsidP="00711E79">
            <w:pPr>
              <w:spacing w:before="60" w:after="60"/>
              <w:rPr>
                <w:lang w:eastAsia="ja-JP"/>
              </w:rPr>
            </w:pPr>
            <w:r>
              <w:rPr>
                <w:lang w:eastAsia="ja-JP"/>
              </w:rPr>
              <w:t>Agree with preceding comments.</w:t>
            </w:r>
          </w:p>
        </w:tc>
      </w:tr>
      <w:tr w:rsidR="006F6322" w14:paraId="04AC97BA"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533C6CCA" w14:textId="39386515" w:rsidR="006F6322" w:rsidRDefault="006F6322" w:rsidP="00711E79">
            <w:pPr>
              <w:spacing w:before="60" w:after="60"/>
              <w:rPr>
                <w:rFonts w:eastAsia="DengXian"/>
              </w:rPr>
            </w:pPr>
            <w:r>
              <w:rPr>
                <w:rFonts w:eastAsia="DengXian"/>
              </w:rPr>
              <w:t>Intel</w:t>
            </w:r>
          </w:p>
        </w:tc>
        <w:tc>
          <w:tcPr>
            <w:tcW w:w="1479" w:type="dxa"/>
            <w:tcBorders>
              <w:top w:val="single" w:sz="4" w:space="0" w:color="auto"/>
              <w:left w:val="single" w:sz="4" w:space="0" w:color="auto"/>
              <w:bottom w:val="single" w:sz="4" w:space="0" w:color="auto"/>
              <w:right w:val="single" w:sz="4" w:space="0" w:color="auto"/>
            </w:tcBorders>
          </w:tcPr>
          <w:p w14:paraId="50265F44" w14:textId="36EC27F2" w:rsidR="006F6322" w:rsidRDefault="006F6322" w:rsidP="00711E79">
            <w:pPr>
              <w:spacing w:before="60" w:after="60"/>
              <w:rPr>
                <w:lang w:eastAsia="ja-JP"/>
              </w:rPr>
            </w:pPr>
            <w:r>
              <w:rPr>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6B21A465" w14:textId="54490B08" w:rsidR="006F6322" w:rsidRDefault="006F6322" w:rsidP="00711E79">
            <w:pPr>
              <w:spacing w:before="60" w:after="60"/>
              <w:rPr>
                <w:lang w:eastAsia="ja-JP"/>
              </w:rPr>
            </w:pPr>
          </w:p>
        </w:tc>
      </w:tr>
      <w:tr w:rsidR="001B574F" w14:paraId="445F202E"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34FC5E33" w14:textId="00A3FA7F" w:rsidR="001B574F" w:rsidRDefault="001B574F" w:rsidP="001B574F">
            <w:pPr>
              <w:spacing w:before="60" w:after="60"/>
              <w:rPr>
                <w:rFonts w:eastAsia="DengXian"/>
              </w:rPr>
            </w:pPr>
            <w:r>
              <w:rPr>
                <w:rFonts w:eastAsia="DengXian"/>
              </w:rPr>
              <w:t>NEC</w:t>
            </w:r>
          </w:p>
        </w:tc>
        <w:tc>
          <w:tcPr>
            <w:tcW w:w="1479" w:type="dxa"/>
            <w:tcBorders>
              <w:top w:val="single" w:sz="4" w:space="0" w:color="auto"/>
              <w:left w:val="single" w:sz="4" w:space="0" w:color="auto"/>
              <w:bottom w:val="single" w:sz="4" w:space="0" w:color="auto"/>
              <w:right w:val="single" w:sz="4" w:space="0" w:color="auto"/>
            </w:tcBorders>
          </w:tcPr>
          <w:p w14:paraId="50B68AAA" w14:textId="2DCD8EE3" w:rsidR="001B574F" w:rsidRDefault="001B574F" w:rsidP="001B574F">
            <w:pPr>
              <w:spacing w:before="60" w:after="60"/>
              <w:rPr>
                <w:lang w:eastAsia="ja-JP"/>
              </w:rPr>
            </w:pPr>
            <w:r>
              <w:rPr>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05F2882F" w14:textId="41EF6F83" w:rsidR="001B574F" w:rsidRDefault="001B574F" w:rsidP="001B574F">
            <w:pPr>
              <w:spacing w:before="60" w:after="60"/>
              <w:rPr>
                <w:lang w:eastAsia="ja-JP"/>
              </w:rPr>
            </w:pPr>
            <w:r>
              <w:rPr>
                <w:lang w:eastAsia="ja-JP"/>
              </w:rPr>
              <w:t>There is not enough time to support EHC in this Release.</w:t>
            </w:r>
          </w:p>
        </w:tc>
      </w:tr>
      <w:tr w:rsidR="000E6428" w14:paraId="6B19C962"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2D4D5856" w14:textId="58C7574C" w:rsidR="000E6428" w:rsidRPr="0049234B" w:rsidRDefault="000E6428" w:rsidP="001B574F">
            <w:pPr>
              <w:overflowPunct w:val="0"/>
              <w:autoSpaceDE w:val="0"/>
              <w:autoSpaceDN w:val="0"/>
              <w:adjustRightInd w:val="0"/>
              <w:spacing w:before="60" w:after="60"/>
              <w:ind w:left="1418" w:hanging="284"/>
              <w:textAlignment w:val="baseline"/>
              <w:rPr>
                <w:lang w:eastAsia="ja-JP"/>
              </w:rPr>
            </w:pPr>
            <w:r>
              <w:rPr>
                <w:lang w:eastAsia="ja-JP"/>
              </w:rPr>
              <w:t>D</w:t>
            </w:r>
            <w:r>
              <w:rPr>
                <w:rFonts w:hint="eastAsia"/>
                <w:lang w:eastAsia="ja-JP"/>
              </w:rPr>
              <w:t>ocomo</w:t>
            </w:r>
          </w:p>
        </w:tc>
        <w:tc>
          <w:tcPr>
            <w:tcW w:w="1479" w:type="dxa"/>
            <w:tcBorders>
              <w:top w:val="single" w:sz="4" w:space="0" w:color="auto"/>
              <w:left w:val="single" w:sz="4" w:space="0" w:color="auto"/>
              <w:bottom w:val="single" w:sz="4" w:space="0" w:color="auto"/>
              <w:right w:val="single" w:sz="4" w:space="0" w:color="auto"/>
            </w:tcBorders>
          </w:tcPr>
          <w:p w14:paraId="0B42A340" w14:textId="75D20DB3" w:rsidR="000E6428" w:rsidRDefault="000E6428" w:rsidP="001B574F">
            <w:pPr>
              <w:spacing w:before="60" w:after="60"/>
              <w:rPr>
                <w:lang w:eastAsia="ja-JP"/>
              </w:rPr>
            </w:pPr>
            <w:r>
              <w:rPr>
                <w:rFonts w:hint="eastAsia"/>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167D9715" w14:textId="47969DD3" w:rsidR="000E6428" w:rsidRDefault="000E6428" w:rsidP="001B574F">
            <w:pPr>
              <w:spacing w:before="60" w:after="60"/>
              <w:rPr>
                <w:lang w:eastAsia="ja-JP"/>
              </w:rPr>
            </w:pPr>
            <w:r>
              <w:rPr>
                <w:lang w:eastAsia="ja-JP"/>
              </w:rPr>
              <w:t>Share view Mediatek that mobility was not prioritized in Rel-16 I</w:t>
            </w:r>
            <w:r w:rsidR="00E809B6">
              <w:rPr>
                <w:lang w:eastAsia="ja-JP"/>
              </w:rPr>
              <w:t>i</w:t>
            </w:r>
            <w:r>
              <w:rPr>
                <w:lang w:eastAsia="ja-JP"/>
              </w:rPr>
              <w:t>oT WI.</w:t>
            </w:r>
          </w:p>
        </w:tc>
      </w:tr>
      <w:tr w:rsidR="00E809B6" w14:paraId="5FFCFE9C"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2B1BF243" w14:textId="07C0A0A9" w:rsidR="00E809B6" w:rsidRDefault="00E809B6" w:rsidP="001B574F">
            <w:pPr>
              <w:spacing w:before="60" w:after="60"/>
              <w:rPr>
                <w:lang w:eastAsia="ja-JP"/>
              </w:rPr>
            </w:pPr>
            <w:r>
              <w:rPr>
                <w:lang w:eastAsia="ja-JP"/>
              </w:rPr>
              <w:t>OPPO</w:t>
            </w:r>
          </w:p>
        </w:tc>
        <w:tc>
          <w:tcPr>
            <w:tcW w:w="1479" w:type="dxa"/>
            <w:tcBorders>
              <w:top w:val="single" w:sz="4" w:space="0" w:color="auto"/>
              <w:left w:val="single" w:sz="4" w:space="0" w:color="auto"/>
              <w:bottom w:val="single" w:sz="4" w:space="0" w:color="auto"/>
              <w:right w:val="single" w:sz="4" w:space="0" w:color="auto"/>
            </w:tcBorders>
          </w:tcPr>
          <w:p w14:paraId="6A29C795" w14:textId="6A27ED29" w:rsidR="00E809B6" w:rsidRDefault="00E809B6" w:rsidP="001B574F">
            <w:pPr>
              <w:spacing w:before="60" w:after="60"/>
              <w:rPr>
                <w:lang w:eastAsia="ja-JP"/>
              </w:rPr>
            </w:pPr>
            <w:r>
              <w:rPr>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5FDA97C3" w14:textId="77777777" w:rsidR="00E809B6" w:rsidRDefault="00E809B6" w:rsidP="001B574F">
            <w:pPr>
              <w:spacing w:before="60" w:after="60"/>
              <w:rPr>
                <w:lang w:eastAsia="ja-JP"/>
              </w:rPr>
            </w:pPr>
          </w:p>
        </w:tc>
      </w:tr>
      <w:tr w:rsidR="003A0E07" w14:paraId="5A8A0D33"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4DC1118A" w14:textId="34E8D644" w:rsidR="003A0E07" w:rsidRDefault="003A0E07" w:rsidP="001B574F">
            <w:pPr>
              <w:spacing w:before="60" w:after="60"/>
              <w:rPr>
                <w:lang w:eastAsia="ja-JP"/>
              </w:rPr>
            </w:pPr>
            <w:r>
              <w:rPr>
                <w:lang w:eastAsia="ja-JP"/>
              </w:rPr>
              <w:t>Qualcomm</w:t>
            </w:r>
          </w:p>
        </w:tc>
        <w:tc>
          <w:tcPr>
            <w:tcW w:w="1479" w:type="dxa"/>
            <w:tcBorders>
              <w:top w:val="single" w:sz="4" w:space="0" w:color="auto"/>
              <w:left w:val="single" w:sz="4" w:space="0" w:color="auto"/>
              <w:bottom w:val="single" w:sz="4" w:space="0" w:color="auto"/>
              <w:right w:val="single" w:sz="4" w:space="0" w:color="auto"/>
            </w:tcBorders>
          </w:tcPr>
          <w:p w14:paraId="02CAA8C3" w14:textId="75AB321E" w:rsidR="003A0E07" w:rsidRDefault="003A0E07" w:rsidP="001B574F">
            <w:pPr>
              <w:spacing w:before="60" w:after="60"/>
              <w:rPr>
                <w:lang w:eastAsia="ja-JP"/>
              </w:rPr>
            </w:pPr>
            <w:r>
              <w:rPr>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33B8FB36" w14:textId="77777777" w:rsidR="003A0E07" w:rsidRDefault="003A0E07" w:rsidP="001B574F">
            <w:pPr>
              <w:spacing w:before="60" w:after="60"/>
              <w:rPr>
                <w:lang w:eastAsia="ja-JP"/>
              </w:rPr>
            </w:pPr>
          </w:p>
        </w:tc>
      </w:tr>
      <w:tr w:rsidR="000C4BDC" w14:paraId="4B6DEADC"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36737B80" w14:textId="52D7D2DC" w:rsidR="000C4BDC" w:rsidRDefault="000C4BDC" w:rsidP="001B574F">
            <w:pPr>
              <w:spacing w:before="60" w:after="60"/>
              <w:rPr>
                <w:lang w:eastAsia="ja-JP"/>
              </w:rPr>
            </w:pPr>
            <w:r>
              <w:rPr>
                <w:lang w:eastAsia="ja-JP"/>
              </w:rPr>
              <w:t>CATT</w:t>
            </w:r>
          </w:p>
        </w:tc>
        <w:tc>
          <w:tcPr>
            <w:tcW w:w="1479" w:type="dxa"/>
            <w:tcBorders>
              <w:top w:val="single" w:sz="4" w:space="0" w:color="auto"/>
              <w:left w:val="single" w:sz="4" w:space="0" w:color="auto"/>
              <w:bottom w:val="single" w:sz="4" w:space="0" w:color="auto"/>
              <w:right w:val="single" w:sz="4" w:space="0" w:color="auto"/>
            </w:tcBorders>
          </w:tcPr>
          <w:p w14:paraId="0755C129" w14:textId="17F9F3FA" w:rsidR="000C4BDC" w:rsidRDefault="000C4BDC" w:rsidP="001B574F">
            <w:pPr>
              <w:spacing w:before="60" w:after="60"/>
              <w:rPr>
                <w:lang w:eastAsia="ja-JP"/>
              </w:rPr>
            </w:pPr>
            <w:r>
              <w:rPr>
                <w:lang w:eastAsia="ja-JP"/>
              </w:rPr>
              <w:t xml:space="preserve">No </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7FDFE555" w14:textId="77777777" w:rsidR="000C4BDC" w:rsidRDefault="000C4BDC" w:rsidP="001B574F">
            <w:pPr>
              <w:spacing w:before="60" w:after="60"/>
              <w:rPr>
                <w:lang w:eastAsia="ja-JP"/>
              </w:rPr>
            </w:pPr>
          </w:p>
        </w:tc>
      </w:tr>
      <w:tr w:rsidR="00312BEA" w14:paraId="6DF69CF4"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1EF42E94" w14:textId="5B6083D4" w:rsidR="00312BEA" w:rsidRDefault="00312BEA" w:rsidP="001B574F">
            <w:pPr>
              <w:spacing w:before="60" w:after="60"/>
              <w:rPr>
                <w:lang w:eastAsia="ja-JP"/>
              </w:rPr>
            </w:pPr>
            <w:r>
              <w:rPr>
                <w:lang w:eastAsia="ja-JP"/>
              </w:rPr>
              <w:t>Appe</w:t>
            </w:r>
          </w:p>
        </w:tc>
        <w:tc>
          <w:tcPr>
            <w:tcW w:w="1479" w:type="dxa"/>
            <w:tcBorders>
              <w:top w:val="single" w:sz="4" w:space="0" w:color="auto"/>
              <w:left w:val="single" w:sz="4" w:space="0" w:color="auto"/>
              <w:bottom w:val="single" w:sz="4" w:space="0" w:color="auto"/>
              <w:right w:val="single" w:sz="4" w:space="0" w:color="auto"/>
            </w:tcBorders>
          </w:tcPr>
          <w:p w14:paraId="18ABACE6" w14:textId="57A2553A" w:rsidR="00312BEA" w:rsidRDefault="00312BEA" w:rsidP="001B574F">
            <w:pPr>
              <w:spacing w:before="60" w:after="60"/>
              <w:rPr>
                <w:lang w:eastAsia="ja-JP"/>
              </w:rPr>
            </w:pPr>
            <w:r>
              <w:rPr>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0D14B1D3" w14:textId="77777777" w:rsidR="00312BEA" w:rsidRDefault="00312BEA" w:rsidP="001B574F">
            <w:pPr>
              <w:spacing w:before="60" w:after="60"/>
              <w:rPr>
                <w:lang w:eastAsia="ja-JP"/>
              </w:rPr>
            </w:pPr>
          </w:p>
        </w:tc>
      </w:tr>
      <w:tr w:rsidR="009437D7" w14:paraId="0D90ED4B"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7D1CB4A6" w14:textId="46AF9428" w:rsidR="009437D7" w:rsidRDefault="009437D7" w:rsidP="009437D7">
            <w:pPr>
              <w:spacing w:before="60" w:after="60"/>
              <w:rPr>
                <w:lang w:eastAsia="ja-JP"/>
              </w:rPr>
            </w:pPr>
            <w:r>
              <w:rPr>
                <w:lang w:eastAsia="ja-JP"/>
              </w:rPr>
              <w:t>Futurewei</w:t>
            </w:r>
          </w:p>
        </w:tc>
        <w:tc>
          <w:tcPr>
            <w:tcW w:w="1479" w:type="dxa"/>
            <w:tcBorders>
              <w:top w:val="single" w:sz="4" w:space="0" w:color="auto"/>
              <w:left w:val="single" w:sz="4" w:space="0" w:color="auto"/>
              <w:bottom w:val="single" w:sz="4" w:space="0" w:color="auto"/>
              <w:right w:val="single" w:sz="4" w:space="0" w:color="auto"/>
            </w:tcBorders>
          </w:tcPr>
          <w:p w14:paraId="514B4F25" w14:textId="58D3A5E3" w:rsidR="009437D7" w:rsidRDefault="009437D7" w:rsidP="009437D7">
            <w:pPr>
              <w:spacing w:before="60" w:after="60"/>
              <w:rPr>
                <w:lang w:eastAsia="ja-JP"/>
              </w:rPr>
            </w:pPr>
            <w:r>
              <w:rPr>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51282E9C" w14:textId="77777777" w:rsidR="009437D7" w:rsidRDefault="009437D7" w:rsidP="009437D7">
            <w:pPr>
              <w:spacing w:before="60" w:after="60"/>
              <w:rPr>
                <w:lang w:eastAsia="ja-JP"/>
              </w:rPr>
            </w:pPr>
          </w:p>
        </w:tc>
      </w:tr>
      <w:tr w:rsidR="0092520C" w14:paraId="50D9E903"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7EAF170A" w14:textId="5493F277" w:rsidR="0092520C" w:rsidRDefault="0092520C" w:rsidP="0092520C">
            <w:pPr>
              <w:spacing w:before="60" w:after="60"/>
              <w:rPr>
                <w:lang w:eastAsia="ja-JP"/>
              </w:rPr>
            </w:pPr>
            <w:r>
              <w:rPr>
                <w:lang w:eastAsia="ja-JP"/>
              </w:rPr>
              <w:t>Samsung</w:t>
            </w:r>
          </w:p>
        </w:tc>
        <w:tc>
          <w:tcPr>
            <w:tcW w:w="1479" w:type="dxa"/>
            <w:tcBorders>
              <w:top w:val="single" w:sz="4" w:space="0" w:color="auto"/>
              <w:left w:val="single" w:sz="4" w:space="0" w:color="auto"/>
              <w:bottom w:val="single" w:sz="4" w:space="0" w:color="auto"/>
              <w:right w:val="single" w:sz="4" w:space="0" w:color="auto"/>
            </w:tcBorders>
          </w:tcPr>
          <w:p w14:paraId="1E13D272" w14:textId="4AC99E77" w:rsidR="0092520C" w:rsidRDefault="0092520C" w:rsidP="0092520C">
            <w:pPr>
              <w:spacing w:before="60" w:after="60"/>
              <w:rPr>
                <w:lang w:eastAsia="ja-JP"/>
              </w:rPr>
            </w:pPr>
            <w:r>
              <w:rPr>
                <w:lang w:eastAsia="ja-JP"/>
              </w:rPr>
              <w:t>No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797D23F8" w14:textId="77777777" w:rsidR="0092520C" w:rsidRDefault="0092520C" w:rsidP="0092520C">
            <w:pPr>
              <w:spacing w:before="60" w:after="60"/>
              <w:rPr>
                <w:lang w:eastAsia="ja-JP"/>
              </w:rPr>
            </w:pPr>
          </w:p>
        </w:tc>
      </w:tr>
      <w:tr w:rsidR="00F30909" w14:paraId="785DA817" w14:textId="77777777" w:rsidTr="0092520C">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67897DF8" w14:textId="59A0D2CC" w:rsidR="00F30909" w:rsidRPr="00D03884" w:rsidRDefault="00F30909" w:rsidP="0092520C">
            <w:pPr>
              <w:spacing w:before="60" w:after="60"/>
              <w:rPr>
                <w:rFonts w:eastAsia="DengXian"/>
              </w:rPr>
            </w:pPr>
            <w:r>
              <w:rPr>
                <w:rFonts w:eastAsia="DengXian" w:hint="eastAsia"/>
              </w:rPr>
              <w:t>L</w:t>
            </w:r>
            <w:r>
              <w:rPr>
                <w:rFonts w:eastAsia="DengXian"/>
              </w:rPr>
              <w:t>enovo&amp;MM</w:t>
            </w:r>
          </w:p>
        </w:tc>
        <w:tc>
          <w:tcPr>
            <w:tcW w:w="1479" w:type="dxa"/>
            <w:tcBorders>
              <w:top w:val="single" w:sz="4" w:space="0" w:color="auto"/>
              <w:left w:val="single" w:sz="4" w:space="0" w:color="auto"/>
              <w:bottom w:val="single" w:sz="4" w:space="0" w:color="auto"/>
              <w:right w:val="single" w:sz="4" w:space="0" w:color="auto"/>
            </w:tcBorders>
          </w:tcPr>
          <w:p w14:paraId="20B27208" w14:textId="35E868C6" w:rsidR="00F30909" w:rsidRPr="00D03884" w:rsidRDefault="00F30909" w:rsidP="0092520C">
            <w:pPr>
              <w:spacing w:before="60" w:after="60"/>
              <w:rPr>
                <w:rFonts w:eastAsia="DengXian"/>
              </w:rPr>
            </w:pPr>
            <w:r>
              <w:rPr>
                <w:rFonts w:eastAsia="DengXian" w:hint="eastAsia"/>
              </w:rPr>
              <w:t>N</w:t>
            </w:r>
            <w:r>
              <w:rPr>
                <w:rFonts w:eastAsia="DengXian"/>
              </w:rPr>
              <w:t>o</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78CD55B3" w14:textId="77777777" w:rsidR="00F30909" w:rsidRDefault="00F30909" w:rsidP="0092520C">
            <w:pPr>
              <w:spacing w:before="60" w:after="60"/>
              <w:rPr>
                <w:lang w:eastAsia="ja-JP"/>
              </w:rPr>
            </w:pPr>
          </w:p>
        </w:tc>
      </w:tr>
      <w:tr w:rsidR="00D310B3" w14:paraId="1FA26D2B" w14:textId="77777777" w:rsidTr="00D310B3">
        <w:tc>
          <w:tcPr>
            <w:tcW w:w="2103" w:type="dxa"/>
            <w:tcBorders>
              <w:top w:val="single" w:sz="4" w:space="0" w:color="auto"/>
              <w:left w:val="single" w:sz="4" w:space="0" w:color="auto"/>
              <w:bottom w:val="single" w:sz="4" w:space="0" w:color="auto"/>
              <w:right w:val="single" w:sz="4" w:space="0" w:color="auto"/>
            </w:tcBorders>
            <w:shd w:val="clear" w:color="auto" w:fill="auto"/>
            <w:vAlign w:val="center"/>
          </w:tcPr>
          <w:p w14:paraId="633652DB" w14:textId="77777777" w:rsidR="00D310B3" w:rsidRDefault="00D310B3" w:rsidP="00C3574E">
            <w:pPr>
              <w:spacing w:before="60" w:after="60"/>
              <w:rPr>
                <w:rFonts w:eastAsia="DengXian"/>
              </w:rPr>
            </w:pPr>
            <w:r>
              <w:rPr>
                <w:rFonts w:eastAsia="DengXian"/>
              </w:rPr>
              <w:t>vivo</w:t>
            </w:r>
          </w:p>
        </w:tc>
        <w:tc>
          <w:tcPr>
            <w:tcW w:w="1479" w:type="dxa"/>
            <w:tcBorders>
              <w:top w:val="single" w:sz="4" w:space="0" w:color="auto"/>
              <w:left w:val="single" w:sz="4" w:space="0" w:color="auto"/>
              <w:bottom w:val="single" w:sz="4" w:space="0" w:color="auto"/>
              <w:right w:val="single" w:sz="4" w:space="0" w:color="auto"/>
            </w:tcBorders>
          </w:tcPr>
          <w:p w14:paraId="36157E2A" w14:textId="77777777" w:rsidR="00D310B3" w:rsidRDefault="00D310B3" w:rsidP="00C3574E">
            <w:pPr>
              <w:spacing w:before="60" w:after="60"/>
              <w:rPr>
                <w:rFonts w:eastAsia="DengXian"/>
              </w:rPr>
            </w:pPr>
            <w:r>
              <w:rPr>
                <w:rFonts w:eastAsia="DengXian"/>
              </w:rPr>
              <w:t>No strong view</w:t>
            </w:r>
          </w:p>
        </w:tc>
        <w:tc>
          <w:tcPr>
            <w:tcW w:w="5941" w:type="dxa"/>
            <w:tcBorders>
              <w:top w:val="single" w:sz="4" w:space="0" w:color="auto"/>
              <w:left w:val="single" w:sz="4" w:space="0" w:color="auto"/>
              <w:bottom w:val="single" w:sz="4" w:space="0" w:color="auto"/>
              <w:right w:val="single" w:sz="4" w:space="0" w:color="auto"/>
            </w:tcBorders>
            <w:shd w:val="clear" w:color="auto" w:fill="auto"/>
            <w:vAlign w:val="center"/>
          </w:tcPr>
          <w:p w14:paraId="7195EC98" w14:textId="77777777" w:rsidR="00D310B3" w:rsidRDefault="00D310B3" w:rsidP="00C3574E">
            <w:pPr>
              <w:spacing w:before="60" w:after="60"/>
              <w:rPr>
                <w:lang w:eastAsia="ja-JP"/>
              </w:rPr>
            </w:pPr>
            <w:r>
              <w:rPr>
                <w:lang w:eastAsia="ja-JP"/>
              </w:rPr>
              <w:t xml:space="preserve">By using two separate EHC compressions (i.e. one for the target and one for the source), the specification impacts on the EHC are very small.  </w:t>
            </w:r>
          </w:p>
        </w:tc>
      </w:tr>
    </w:tbl>
    <w:p w14:paraId="113908E7" w14:textId="77777777" w:rsidR="006F6322" w:rsidRDefault="006F6322" w:rsidP="006F6322">
      <w:pPr>
        <w:rPr>
          <w:rFonts w:ascii="Arial" w:hAnsi="Arial" w:cs="Arial"/>
        </w:rPr>
      </w:pPr>
      <w:r>
        <w:rPr>
          <w:rFonts w:ascii="Arial" w:hAnsi="Arial" w:cs="Arial"/>
        </w:rPr>
        <w:t>Summary: Changes are needed;</w:t>
      </w:r>
    </w:p>
    <w:p w14:paraId="541734F9" w14:textId="650B38CB" w:rsidR="006F6322" w:rsidRDefault="006F6322" w:rsidP="006F6322">
      <w:pPr>
        <w:rPr>
          <w:rFonts w:ascii="Arial" w:hAnsi="Arial" w:cs="Arial"/>
        </w:rPr>
      </w:pPr>
      <w:r>
        <w:rPr>
          <w:rFonts w:ascii="Arial" w:hAnsi="Arial" w:cs="Arial"/>
        </w:rPr>
        <w:t>Based on companies’s inputs, EHC is not considered for DAPS.</w:t>
      </w:r>
    </w:p>
    <w:p w14:paraId="195810FF" w14:textId="36448111" w:rsidR="006F6322" w:rsidRPr="001E0690" w:rsidRDefault="006F6322" w:rsidP="006F6322">
      <w:pPr>
        <w:pStyle w:val="ListParagraph"/>
        <w:numPr>
          <w:ilvl w:val="0"/>
          <w:numId w:val="43"/>
        </w:numPr>
        <w:rPr>
          <w:rFonts w:ascii="Arial" w:hAnsi="Arial" w:cs="Arial"/>
        </w:rPr>
      </w:pPr>
      <w:r>
        <w:rPr>
          <w:rFonts w:ascii="Arial" w:hAnsi="Arial" w:cs="Arial"/>
        </w:rPr>
        <w:t>At least EN shall be removed;</w:t>
      </w:r>
    </w:p>
    <w:p w14:paraId="732C9BEA" w14:textId="54CD8857" w:rsidR="00BA3E37" w:rsidRDefault="00BA3E37" w:rsidP="00BA3E37"/>
    <w:p w14:paraId="55560000" w14:textId="708A521D" w:rsidR="0049234B" w:rsidRDefault="0049234B" w:rsidP="0049234B">
      <w:pPr>
        <w:pStyle w:val="Recommend-1"/>
        <w:rPr>
          <w:noProof/>
        </w:rPr>
      </w:pPr>
      <w:bookmarkStart w:id="34" w:name="_Toc32566715"/>
      <w:r>
        <w:rPr>
          <w:noProof/>
        </w:rPr>
        <w:t>EHC is not considered for DAPS.</w:t>
      </w:r>
      <w:bookmarkEnd w:id="34"/>
      <w:r>
        <w:rPr>
          <w:noProof/>
        </w:rPr>
        <w:t xml:space="preserve"> </w:t>
      </w:r>
    </w:p>
    <w:p w14:paraId="180361D9" w14:textId="77777777" w:rsidR="006F6322" w:rsidRPr="00BA3E37" w:rsidRDefault="006F6322" w:rsidP="00BA3E37"/>
    <w:p w14:paraId="3BAE08E9" w14:textId="20A86196" w:rsidR="00BA3E37" w:rsidRDefault="00BA3E37" w:rsidP="00BA3E37">
      <w:r w:rsidRPr="00BA3E37">
        <w:t>FFS: how to handle duplicate discarding if duplication is enabled</w:t>
      </w:r>
    </w:p>
    <w:p w14:paraId="76B48843" w14:textId="645821EB" w:rsidR="00CE6E07" w:rsidRDefault="00CE6E07" w:rsidP="00BA3E37">
      <w:r>
        <w:t>So far for NR duplicate discarding is handled together with reordering as below:</w:t>
      </w:r>
    </w:p>
    <w:p w14:paraId="52A11E4B" w14:textId="77777777" w:rsidR="00CE6E07" w:rsidRDefault="00CE6E07" w:rsidP="00BA3E37"/>
    <w:p w14:paraId="241A2211" w14:textId="28795AE7" w:rsidR="00CE6E07" w:rsidRDefault="00B919F2" w:rsidP="00BA3E37">
      <w:r>
        <w:rPr>
          <w:noProof/>
        </w:rPr>
        <w:object w:dxaOrig="16332" w:dyaOrig="8113" w14:anchorId="133B1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41.2pt;mso-width-percent:0;mso-height-percent:0;mso-width-percent:0;mso-height-percent:0" o:ole="">
            <v:imagedata r:id="rId16" o:title=""/>
          </v:shape>
          <o:OLEObject Type="Embed" ProgID="Visio.Drawing.15" ShapeID="_x0000_i1025" DrawAspect="Content" ObjectID="_1643188630" r:id="rId17"/>
        </w:object>
      </w:r>
    </w:p>
    <w:p w14:paraId="700D8B43" w14:textId="0A13FCF0" w:rsidR="00CE6E07" w:rsidRDefault="00CE6E07" w:rsidP="00BA3E37"/>
    <w:p w14:paraId="2B29A5EE" w14:textId="77777777" w:rsidR="00EB5E82" w:rsidRDefault="00CE6E07" w:rsidP="00BA3E37">
      <w:r>
        <w:t xml:space="preserve">The </w:t>
      </w:r>
      <w:r w:rsidR="00EB5E82">
        <w:t>issue raised in [11] is</w:t>
      </w:r>
    </w:p>
    <w:p w14:paraId="3BDB46EC" w14:textId="6D6F0AE7" w:rsidR="00CE6E07" w:rsidRPr="00EB5E82" w:rsidRDefault="00EB5E82" w:rsidP="00BA3E37">
      <w:pPr>
        <w:rPr>
          <w:i/>
        </w:rPr>
      </w:pPr>
      <w:r w:rsidRPr="00EB5E82">
        <w:rPr>
          <w:rFonts w:eastAsia="SimSun"/>
          <w:i/>
        </w:rPr>
        <w:t xml:space="preserve">The issue is that if packet duplication is performed, the duplicated packet from one leg (i.e. the source cell or the target cell) which is an IR packet would be discarded before header decompression, but the following packet e.g. the compressed packet may not be decompressed successfully since ROHC context is unavailable. With duplication, we can foresee that plenty of packets are discarded. Considering that this occurs in early phase of the ROHC. The discarded packets are likely IR packets. The ROHC problem is more serious and the possibility of occurrence is quite high. The ROHC issue also exists in PDCP selective re-transmission scenario, see [4]. In last meeting, it is agreed that “the potential ROHC failure issues in DL and UL (if they are valid) are addressed by UE/network implementation without spec impact”. </w:t>
      </w:r>
      <w:r w:rsidR="00CE6E07" w:rsidRPr="00EB5E82">
        <w:rPr>
          <w:i/>
        </w:rPr>
        <w:t xml:space="preserve"> </w:t>
      </w:r>
    </w:p>
    <w:p w14:paraId="167162D0" w14:textId="77777777" w:rsidR="00EB5E82" w:rsidRDefault="00EB5E82" w:rsidP="00BA3E37">
      <w:r>
        <w:t>So the question is, which option should be adopted for this issue:</w:t>
      </w:r>
    </w:p>
    <w:p w14:paraId="538E605D" w14:textId="4BAC44CF" w:rsidR="00CE6E07" w:rsidRPr="00EB5E82" w:rsidRDefault="00EB5E82" w:rsidP="00BA3E37">
      <w:r w:rsidRPr="00EB5E82">
        <w:rPr>
          <w:b/>
        </w:rPr>
        <w:t>Option 1</w:t>
      </w:r>
      <w:r>
        <w:t xml:space="preserve"> Stick to agreement </w:t>
      </w:r>
      <w:r w:rsidRPr="00EB5E82">
        <w:t xml:space="preserve">“the potential ROHC failure issues in DL and UL (if they are valid) are addressed by UE/network implementation without spec impact” </w:t>
      </w:r>
    </w:p>
    <w:p w14:paraId="2AD89D3B" w14:textId="05FE44CE" w:rsidR="00EB5E82" w:rsidRDefault="00EB5E82" w:rsidP="00BA3E37">
      <w:r w:rsidRPr="00EB5E82">
        <w:rPr>
          <w:b/>
        </w:rPr>
        <w:t>Option 2</w:t>
      </w:r>
      <w:r w:rsidRPr="00EB5E82">
        <w:t>: for the transmission between the target node and the UE, the transmitter shall always generate/transmit IR packets to the receiver until the PDCP status report is received from the receiver.</w:t>
      </w:r>
    </w:p>
    <w:p w14:paraId="2EAC781B" w14:textId="07C0949C" w:rsidR="00883284" w:rsidRPr="00EB5E82" w:rsidRDefault="00883284" w:rsidP="00BA3E37">
      <w:r w:rsidRPr="00FE395A">
        <w:rPr>
          <w:rFonts w:eastAsia="DengXian"/>
        </w:rPr>
        <w:t>Option 3: for the downlink transmission</w:t>
      </w:r>
      <w:r>
        <w:rPr>
          <w:rFonts w:eastAsia="DengXian"/>
        </w:rPr>
        <w:t xml:space="preserve"> in target</w:t>
      </w:r>
      <w:r w:rsidRPr="00FE395A">
        <w:rPr>
          <w:rFonts w:eastAsia="DengXian"/>
        </w:rPr>
        <w:t xml:space="preserve"> during DAPS handover, </w:t>
      </w:r>
      <w:r w:rsidRPr="00883284">
        <w:rPr>
          <w:rFonts w:eastAsia="DengXian"/>
        </w:rPr>
        <w:t>target shall always generate/transmit IR packets</w:t>
      </w:r>
      <w:r w:rsidRPr="00FE395A">
        <w:rPr>
          <w:rFonts w:eastAsia="DengXian"/>
        </w:rPr>
        <w:t xml:space="preserve"> to </w:t>
      </w:r>
      <w:r>
        <w:rPr>
          <w:rFonts w:eastAsia="DengXian"/>
        </w:rPr>
        <w:t>UE</w:t>
      </w:r>
      <w:r w:rsidRPr="00FE395A">
        <w:rPr>
          <w:rFonts w:eastAsia="DengXian"/>
        </w:rPr>
        <w:t xml:space="preserve"> until</w:t>
      </w:r>
      <w:r>
        <w:rPr>
          <w:rFonts w:eastAsia="DengXian"/>
        </w:rPr>
        <w:t xml:space="preserve"> target sends</w:t>
      </w:r>
      <w:r w:rsidRPr="00FE395A">
        <w:rPr>
          <w:rFonts w:eastAsia="DengXian"/>
        </w:rPr>
        <w:t xml:space="preserve"> the source </w:t>
      </w:r>
      <w:r>
        <w:rPr>
          <w:rFonts w:eastAsia="DengXian"/>
        </w:rPr>
        <w:t>release indication</w:t>
      </w:r>
      <w:r w:rsidR="00D65516">
        <w:rPr>
          <w:rFonts w:eastAsia="DengXian"/>
        </w:rPr>
        <w:t xml:space="preserve"> to UE</w:t>
      </w:r>
      <w:r w:rsidRPr="00FE395A">
        <w:rPr>
          <w:rFonts w:eastAsia="DengXian"/>
        </w:rPr>
        <w:t>.</w:t>
      </w:r>
    </w:p>
    <w:p w14:paraId="492A64F2" w14:textId="083437BF" w:rsidR="00EB5E82" w:rsidRDefault="00EB5E82" w:rsidP="00BA3E37"/>
    <w:p w14:paraId="21AC2C52" w14:textId="2CC0538D" w:rsidR="00EB5E82" w:rsidRPr="003F7116" w:rsidRDefault="00EB5E82" w:rsidP="00EB5E82">
      <w:pPr>
        <w:numPr>
          <w:ilvl w:val="0"/>
          <w:numId w:val="8"/>
        </w:numPr>
        <w:spacing w:after="120"/>
        <w:jc w:val="both"/>
        <w:rPr>
          <w:b/>
        </w:rPr>
      </w:pPr>
      <w:r>
        <w:rPr>
          <w:b/>
        </w:rPr>
        <w:t xml:space="preserve">For FFS </w:t>
      </w:r>
      <w:r w:rsidRPr="00EB5E82">
        <w:rPr>
          <w:b/>
        </w:rPr>
        <w:t>how to handle duplicate discarding if duplication is enabled</w:t>
      </w:r>
      <w:r>
        <w:rPr>
          <w:b/>
        </w:rPr>
        <w:t>, which option should be adopted?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EB5E82" w:rsidRPr="00722F90" w14:paraId="5826AED0" w14:textId="77777777" w:rsidTr="000F2D9B">
        <w:tc>
          <w:tcPr>
            <w:tcW w:w="1460" w:type="dxa"/>
            <w:shd w:val="clear" w:color="auto" w:fill="BFBFBF"/>
            <w:vAlign w:val="center"/>
          </w:tcPr>
          <w:p w14:paraId="0DE143A6" w14:textId="77777777" w:rsidR="00EB5E82" w:rsidRPr="00722F90" w:rsidRDefault="00EB5E82" w:rsidP="000F2D9B">
            <w:pPr>
              <w:spacing w:before="60" w:after="60"/>
              <w:rPr>
                <w:b/>
              </w:rPr>
            </w:pPr>
            <w:r w:rsidRPr="00722F90">
              <w:rPr>
                <w:b/>
              </w:rPr>
              <w:t>Company</w:t>
            </w:r>
          </w:p>
        </w:tc>
        <w:tc>
          <w:tcPr>
            <w:tcW w:w="1527" w:type="dxa"/>
            <w:shd w:val="clear" w:color="auto" w:fill="BFBFBF"/>
          </w:tcPr>
          <w:p w14:paraId="15ECEB88" w14:textId="350D29DD" w:rsidR="00EB5E82" w:rsidRPr="00722F90" w:rsidRDefault="00EB5E82" w:rsidP="000F2D9B">
            <w:pPr>
              <w:spacing w:before="60" w:after="60"/>
              <w:rPr>
                <w:b/>
              </w:rPr>
            </w:pPr>
            <w:r>
              <w:rPr>
                <w:b/>
              </w:rPr>
              <w:t>Option 1 or 2?</w:t>
            </w:r>
          </w:p>
        </w:tc>
        <w:tc>
          <w:tcPr>
            <w:tcW w:w="6372" w:type="dxa"/>
            <w:shd w:val="clear" w:color="auto" w:fill="BFBFBF"/>
            <w:vAlign w:val="center"/>
          </w:tcPr>
          <w:p w14:paraId="3D148B09" w14:textId="77777777" w:rsidR="00EB5E82" w:rsidRPr="00722F90" w:rsidRDefault="00EB5E82" w:rsidP="000F2D9B">
            <w:pPr>
              <w:spacing w:before="60" w:after="60"/>
              <w:rPr>
                <w:b/>
              </w:rPr>
            </w:pPr>
            <w:r>
              <w:rPr>
                <w:b/>
              </w:rPr>
              <w:t xml:space="preserve">Remark </w:t>
            </w:r>
          </w:p>
        </w:tc>
      </w:tr>
      <w:tr w:rsidR="000D07A3" w:rsidRPr="00722F90" w14:paraId="776FF751" w14:textId="77777777" w:rsidTr="000F2D9B">
        <w:tc>
          <w:tcPr>
            <w:tcW w:w="1460" w:type="dxa"/>
            <w:shd w:val="clear" w:color="auto" w:fill="auto"/>
            <w:vAlign w:val="center"/>
          </w:tcPr>
          <w:p w14:paraId="5F0D3388" w14:textId="07F9ABC4" w:rsidR="000D07A3" w:rsidRPr="00722F90" w:rsidRDefault="000D07A3" w:rsidP="000D07A3">
            <w:pPr>
              <w:spacing w:before="60" w:after="60"/>
            </w:pPr>
            <w:r>
              <w:t>Mediatek</w:t>
            </w:r>
          </w:p>
        </w:tc>
        <w:tc>
          <w:tcPr>
            <w:tcW w:w="1527" w:type="dxa"/>
          </w:tcPr>
          <w:p w14:paraId="187EDDAC" w14:textId="103F22C5" w:rsidR="000D07A3" w:rsidRPr="00722F90" w:rsidRDefault="000D07A3" w:rsidP="000D07A3">
            <w:pPr>
              <w:spacing w:before="60" w:after="60"/>
            </w:pPr>
            <w:r>
              <w:t>Option 1</w:t>
            </w:r>
          </w:p>
        </w:tc>
        <w:tc>
          <w:tcPr>
            <w:tcW w:w="6372" w:type="dxa"/>
            <w:shd w:val="clear" w:color="auto" w:fill="auto"/>
            <w:vAlign w:val="center"/>
          </w:tcPr>
          <w:p w14:paraId="2F14075A" w14:textId="77777777" w:rsidR="000D07A3" w:rsidRDefault="000D07A3" w:rsidP="000D07A3">
            <w:pPr>
              <w:spacing w:before="60" w:after="60"/>
            </w:pPr>
            <w:r>
              <w:t xml:space="preserve">The DL duplication is performed by network implementation. From UE aspect, UE doesn’t know whether DL duplication is enabled or not before hand. Therefore, UE can only perform duplication discarding as usual. If DL duplication is enabled by network implementation, the target node can </w:t>
            </w:r>
            <w:r w:rsidRPr="00EB5E82">
              <w:t>generate/transmit IR packets the PDCP status report is received</w:t>
            </w:r>
            <w:r>
              <w:t xml:space="preserve"> from the UE. This can be realized by network implementation and nothing needs to be specified in for the air interface. </w:t>
            </w:r>
          </w:p>
          <w:p w14:paraId="560ACD39" w14:textId="2E6ACA9C" w:rsidR="004504F1" w:rsidRPr="00722F90" w:rsidRDefault="004504F1" w:rsidP="000D07A3">
            <w:pPr>
              <w:spacing w:before="60" w:after="60"/>
            </w:pPr>
            <w:r>
              <w:t>Note: We are not against Option 3 if that’s network vendors’ preference.</w:t>
            </w:r>
          </w:p>
        </w:tc>
      </w:tr>
      <w:tr w:rsidR="000D07A3" w:rsidRPr="0018761F" w14:paraId="00F9BCB7" w14:textId="77777777" w:rsidTr="000F2D9B">
        <w:tc>
          <w:tcPr>
            <w:tcW w:w="1460" w:type="dxa"/>
            <w:shd w:val="clear" w:color="auto" w:fill="auto"/>
            <w:vAlign w:val="center"/>
          </w:tcPr>
          <w:p w14:paraId="1D6FE90C" w14:textId="73310217" w:rsidR="000D07A3" w:rsidRPr="00F03741" w:rsidRDefault="00883284" w:rsidP="000D07A3">
            <w:pPr>
              <w:spacing w:before="60" w:after="60"/>
              <w:rPr>
                <w:rFonts w:eastAsia="DengXian"/>
              </w:rPr>
            </w:pPr>
            <w:r>
              <w:rPr>
                <w:rFonts w:eastAsia="DengXian"/>
              </w:rPr>
              <w:t>Huawei</w:t>
            </w:r>
            <w:r w:rsidR="006D1FA7">
              <w:rPr>
                <w:rFonts w:eastAsia="DengXian"/>
              </w:rPr>
              <w:t>, HiSilicon</w:t>
            </w:r>
          </w:p>
        </w:tc>
        <w:tc>
          <w:tcPr>
            <w:tcW w:w="1527" w:type="dxa"/>
          </w:tcPr>
          <w:p w14:paraId="694C2655" w14:textId="6D2DE33D" w:rsidR="000D07A3" w:rsidRPr="00F03741" w:rsidRDefault="00883284" w:rsidP="00883284">
            <w:pPr>
              <w:spacing w:before="60" w:after="60"/>
              <w:rPr>
                <w:rFonts w:eastAsia="DengXian"/>
              </w:rPr>
            </w:pPr>
            <w:r>
              <w:rPr>
                <w:rFonts w:eastAsia="DengXian"/>
              </w:rPr>
              <w:t>Option 3</w:t>
            </w:r>
          </w:p>
        </w:tc>
        <w:tc>
          <w:tcPr>
            <w:tcW w:w="6372" w:type="dxa"/>
            <w:shd w:val="clear" w:color="auto" w:fill="auto"/>
            <w:vAlign w:val="center"/>
          </w:tcPr>
          <w:p w14:paraId="4EB84360" w14:textId="77777777" w:rsidR="00091ED2" w:rsidRDefault="00091ED2" w:rsidP="00091ED2">
            <w:pPr>
              <w:spacing w:before="60" w:after="60"/>
            </w:pPr>
            <w:r>
              <w:t>For uplink it is unnecessary to specify this since UE only uses one ROHC at a time, i.e. before UL data switching UE only uses source ROHC and after UL data switching UE only uses target ROHC.</w:t>
            </w:r>
          </w:p>
          <w:p w14:paraId="0211E2F1" w14:textId="77777777" w:rsidR="00D65516" w:rsidRDefault="00D65516" w:rsidP="00091ED2">
            <w:pPr>
              <w:spacing w:before="60" w:after="60"/>
            </w:pPr>
          </w:p>
          <w:p w14:paraId="0DFD9CB5" w14:textId="0F9A35E2" w:rsidR="00091ED2" w:rsidRDefault="00091ED2" w:rsidP="00091ED2">
            <w:pPr>
              <w:spacing w:before="60" w:after="60"/>
            </w:pPr>
            <w:r>
              <w:t xml:space="preserve">For downlink, according to current RAN3 agreement we can infer that downlink duplication is </w:t>
            </w:r>
            <w:r w:rsidR="00D65516">
              <w:t xml:space="preserve">a </w:t>
            </w:r>
            <w:r>
              <w:t>must-have after UE accesses to target until source release. Duplicate discarding need to be performed in UE side</w:t>
            </w:r>
            <w:r w:rsidR="00D65516">
              <w:t xml:space="preserve"> correspondingly</w:t>
            </w:r>
            <w:r>
              <w:t xml:space="preserve">. So the issue is when two ROHC </w:t>
            </w:r>
            <w:r w:rsidR="00D65516">
              <w:t xml:space="preserve">compression </w:t>
            </w:r>
            <w:r>
              <w:t>are performed both in source and target, packet discarding</w:t>
            </w:r>
            <w:r w:rsidR="00D65516">
              <w:t xml:space="preserve"> in UE side</w:t>
            </w:r>
            <w:r>
              <w:t xml:space="preserve"> will damage the in-order delivery </w:t>
            </w:r>
            <w:r w:rsidR="00D65516">
              <w:t xml:space="preserve">before decompression </w:t>
            </w:r>
            <w:r>
              <w:t xml:space="preserve">so it leads to decompression failure in both ROHC decompression entities. </w:t>
            </w:r>
          </w:p>
          <w:p w14:paraId="557195A2" w14:textId="21B8CB5A" w:rsidR="00091ED2" w:rsidRDefault="00091ED2" w:rsidP="00091ED2">
            <w:pPr>
              <w:spacing w:before="60" w:after="60"/>
            </w:pPr>
            <w:r>
              <w:t xml:space="preserve">So we propose to adopt option 3, it means ROHC compression </w:t>
            </w:r>
            <w:r w:rsidR="00D65516">
              <w:t>can be</w:t>
            </w:r>
            <w:r>
              <w:t xml:space="preserve"> applied in target downlink transmission during DAPS HO</w:t>
            </w:r>
            <w:r w:rsidR="00D65516">
              <w:t>, but IR packets need to be sent to UE for a longer period at first</w:t>
            </w:r>
            <w:r>
              <w:t xml:space="preserve">. In this way all PDCP PDU can be decompressed in source ROHC entity to maintain the ROHC context, and no decompression failure will happen only at the expense of lowering </w:t>
            </w:r>
            <w:r w:rsidR="00D65516">
              <w:t xml:space="preserve">some </w:t>
            </w:r>
            <w:r>
              <w:t>efficiency.</w:t>
            </w:r>
          </w:p>
          <w:p w14:paraId="01864571" w14:textId="77777777" w:rsidR="00091ED2" w:rsidRDefault="00091ED2" w:rsidP="00091ED2">
            <w:pPr>
              <w:spacing w:before="60" w:after="60"/>
            </w:pPr>
          </w:p>
          <w:p w14:paraId="1722AE82" w14:textId="77777777" w:rsidR="00091ED2" w:rsidRDefault="00091ED2" w:rsidP="00091ED2">
            <w:pPr>
              <w:spacing w:before="60" w:after="60"/>
            </w:pPr>
            <w:r>
              <w:t>For option 2, RAN2 already agreed that a PDCP status report will be triggered after UL data switching. So if target starts to compress PDCP SDU after it receives PDCP status report, it is still likely to send duplicate PDCP SDU considering source continue send data to UE at the same time. So the same decompression failure issue still exists. And another reason is that we still don’t support PDCP status reporting for RLC UM, so in RLC UM case decompression failure still exists.</w:t>
            </w:r>
          </w:p>
          <w:p w14:paraId="288D7C62" w14:textId="77777777" w:rsidR="00091ED2" w:rsidRDefault="00091ED2" w:rsidP="00091ED2">
            <w:pPr>
              <w:spacing w:before="60" w:after="60"/>
            </w:pPr>
          </w:p>
          <w:p w14:paraId="296774D4" w14:textId="6BFD94FB" w:rsidR="000D07A3" w:rsidRPr="00F03741" w:rsidRDefault="00091ED2" w:rsidP="00091ED2">
            <w:pPr>
              <w:spacing w:before="60" w:after="60"/>
              <w:rPr>
                <w:rFonts w:eastAsia="DengXian"/>
              </w:rPr>
            </w:pPr>
            <w:r>
              <w:t>For option 1, we think sticking to the previous</w:t>
            </w:r>
            <w:r w:rsidR="00CA2BB9">
              <w:t xml:space="preserve"> agreement</w:t>
            </w:r>
            <w:r>
              <w:t xml:space="preserve"> do</w:t>
            </w:r>
            <w:r w:rsidR="00D65516">
              <w:t>es</w:t>
            </w:r>
            <w:r>
              <w:t xml:space="preserve"> harm to the performance</w:t>
            </w:r>
            <w:r w:rsidR="00D65516">
              <w:t xml:space="preserve"> and leads to uncessary decompression failure</w:t>
            </w:r>
            <w:r>
              <w:t>, we need to specify the correspoinding behavior to aovid ROHC decompression failure.</w:t>
            </w:r>
          </w:p>
        </w:tc>
      </w:tr>
      <w:tr w:rsidR="002A11A3" w:rsidRPr="0018761F" w14:paraId="7FE58520" w14:textId="77777777" w:rsidTr="000F2D9B">
        <w:tc>
          <w:tcPr>
            <w:tcW w:w="1460" w:type="dxa"/>
            <w:shd w:val="clear" w:color="auto" w:fill="auto"/>
            <w:vAlign w:val="center"/>
          </w:tcPr>
          <w:p w14:paraId="29854AF0" w14:textId="34005CCF" w:rsidR="002A11A3" w:rsidRDefault="002A11A3" w:rsidP="002A11A3">
            <w:pPr>
              <w:spacing w:before="60" w:after="60"/>
              <w:rPr>
                <w:rFonts w:eastAsia="DengXian"/>
              </w:rPr>
            </w:pPr>
            <w:r>
              <w:rPr>
                <w:rFonts w:eastAsia="DengXian"/>
              </w:rPr>
              <w:t>Ericsson</w:t>
            </w:r>
          </w:p>
        </w:tc>
        <w:tc>
          <w:tcPr>
            <w:tcW w:w="1527" w:type="dxa"/>
          </w:tcPr>
          <w:p w14:paraId="79989474" w14:textId="0CF53BE8" w:rsidR="002A11A3" w:rsidRDefault="002A11A3" w:rsidP="002A11A3">
            <w:pPr>
              <w:spacing w:before="60" w:after="60"/>
              <w:rPr>
                <w:rFonts w:eastAsia="DengXian"/>
              </w:rPr>
            </w:pPr>
            <w:r>
              <w:rPr>
                <w:rFonts w:eastAsia="DengXian"/>
              </w:rPr>
              <w:t>Option 1</w:t>
            </w:r>
          </w:p>
        </w:tc>
        <w:tc>
          <w:tcPr>
            <w:tcW w:w="6372" w:type="dxa"/>
            <w:shd w:val="clear" w:color="auto" w:fill="auto"/>
            <w:vAlign w:val="center"/>
          </w:tcPr>
          <w:p w14:paraId="6D8419FA" w14:textId="3707EA6E" w:rsidR="002A11A3" w:rsidRDefault="002A11A3" w:rsidP="002A11A3">
            <w:pPr>
              <w:spacing w:before="60" w:after="60"/>
            </w:pPr>
            <w:r>
              <w:rPr>
                <w:rFonts w:eastAsia="DengXian"/>
              </w:rPr>
              <w:t>The potential ROHC failure issue in DL/UL can be resolved through network/UE implementation by ensuring that the first DL/UL packet that reaches the UE/network is an IR packet</w:t>
            </w:r>
            <w:r>
              <w:t xml:space="preserve">. There are already other parts of ROHC that are not specified, e.g. the number of IR packets that the ROHC compressor generates when a ROHC context is being established between the ROHC compressor and decompressor. </w:t>
            </w:r>
          </w:p>
        </w:tc>
      </w:tr>
      <w:tr w:rsidR="00597F89" w:rsidRPr="0018761F" w14:paraId="52C22698" w14:textId="77777777" w:rsidTr="000F2D9B">
        <w:tc>
          <w:tcPr>
            <w:tcW w:w="1460" w:type="dxa"/>
            <w:shd w:val="clear" w:color="auto" w:fill="auto"/>
            <w:vAlign w:val="center"/>
          </w:tcPr>
          <w:p w14:paraId="3646A19C" w14:textId="616B9FEA" w:rsidR="00597F89" w:rsidRDefault="00597F89" w:rsidP="00597F89">
            <w:pPr>
              <w:spacing w:before="60" w:after="60"/>
              <w:rPr>
                <w:rFonts w:eastAsia="DengXian"/>
              </w:rPr>
            </w:pPr>
            <w:r>
              <w:rPr>
                <w:rFonts w:eastAsia="Malgun Gothic" w:hint="eastAsia"/>
                <w:lang w:eastAsia="ko-KR"/>
              </w:rPr>
              <w:t>LG</w:t>
            </w:r>
          </w:p>
        </w:tc>
        <w:tc>
          <w:tcPr>
            <w:tcW w:w="1527" w:type="dxa"/>
          </w:tcPr>
          <w:p w14:paraId="4EB2A3BB" w14:textId="78E2C2C0" w:rsidR="00597F89" w:rsidRDefault="00597F89" w:rsidP="00597F89">
            <w:pPr>
              <w:spacing w:before="60" w:after="60"/>
              <w:rPr>
                <w:rFonts w:eastAsia="DengXian"/>
              </w:rPr>
            </w:pPr>
            <w:r>
              <w:rPr>
                <w:rFonts w:eastAsia="Malgun Gothic" w:hint="eastAsia"/>
                <w:lang w:eastAsia="ko-KR"/>
              </w:rPr>
              <w:t>Option 2</w:t>
            </w:r>
          </w:p>
        </w:tc>
        <w:tc>
          <w:tcPr>
            <w:tcW w:w="6372" w:type="dxa"/>
            <w:shd w:val="clear" w:color="auto" w:fill="auto"/>
            <w:vAlign w:val="center"/>
          </w:tcPr>
          <w:p w14:paraId="2E562B6C" w14:textId="77777777" w:rsidR="00597F89" w:rsidRDefault="00597F89" w:rsidP="00597F89">
            <w:pPr>
              <w:spacing w:before="60" w:after="60"/>
              <w:rPr>
                <w:rFonts w:eastAsia="Malgun Gothic"/>
                <w:lang w:eastAsia="ko-KR"/>
              </w:rPr>
            </w:pPr>
            <w:r>
              <w:rPr>
                <w:rFonts w:eastAsia="Malgun Gothic"/>
                <w:lang w:eastAsia="ko-KR"/>
              </w:rPr>
              <w:t xml:space="preserve">After the target link is established, the transmitter is likely to transmit IR packets. If the IR packets are discarded due to duplicate detection in the receiver (e.g. when the PDCP SDU with the same COUNT is already received by the source link), all the following packets transmitted via the target link will be discarded by the receiver. Thus, the transmitter should transmit IR packets until the PDCP status report is received from the receiver. </w:t>
            </w:r>
          </w:p>
          <w:p w14:paraId="3ACCA8D3" w14:textId="77777777" w:rsidR="00597F89" w:rsidRDefault="00597F89" w:rsidP="00597F89">
            <w:pPr>
              <w:spacing w:before="60" w:after="60"/>
              <w:rPr>
                <w:rFonts w:eastAsia="Malgun Gothic"/>
                <w:lang w:eastAsia="ko-KR"/>
              </w:rPr>
            </w:pPr>
            <w:r>
              <w:rPr>
                <w:rFonts w:eastAsia="Malgun Gothic" w:hint="eastAsia"/>
                <w:lang w:eastAsia="ko-KR"/>
              </w:rPr>
              <w:t xml:space="preserve">The problem resides in both UL and DL. </w:t>
            </w:r>
            <w:r>
              <w:rPr>
                <w:rFonts w:eastAsia="Malgun Gothic"/>
                <w:lang w:eastAsia="ko-KR"/>
              </w:rPr>
              <w:t xml:space="preserve">Even if DL case is left up to network implementation, the UL case should be handled in the UE side, and cannot be left up to implementation. Thus, it should be specified that </w:t>
            </w:r>
            <w:r>
              <w:t>the transmitter shall always generate/transmit IR packets to the receiver until the PDCP status report is received from the receiver.</w:t>
            </w:r>
          </w:p>
          <w:p w14:paraId="36401068" w14:textId="77777777" w:rsidR="00597F89" w:rsidRDefault="00597F89" w:rsidP="00597F89">
            <w:pPr>
              <w:spacing w:before="60" w:after="60"/>
              <w:rPr>
                <w:rFonts w:eastAsia="DengXian"/>
              </w:rPr>
            </w:pPr>
          </w:p>
        </w:tc>
      </w:tr>
      <w:tr w:rsidR="001B7316" w:rsidRPr="0018761F" w14:paraId="0E928784" w14:textId="77777777" w:rsidTr="000F2D9B">
        <w:tc>
          <w:tcPr>
            <w:tcW w:w="1460" w:type="dxa"/>
            <w:shd w:val="clear" w:color="auto" w:fill="auto"/>
            <w:vAlign w:val="center"/>
          </w:tcPr>
          <w:p w14:paraId="236251C1" w14:textId="628DCA9D" w:rsidR="001B7316" w:rsidRDefault="001B7316" w:rsidP="001B7316">
            <w:pPr>
              <w:spacing w:before="60" w:after="60"/>
              <w:rPr>
                <w:rFonts w:eastAsia="Malgun Gothic"/>
                <w:lang w:eastAsia="ko-KR"/>
              </w:rPr>
            </w:pPr>
            <w:r>
              <w:rPr>
                <w:rFonts w:hint="eastAsia"/>
                <w:lang w:eastAsia="ja-JP"/>
              </w:rPr>
              <w:t>Sharp</w:t>
            </w:r>
          </w:p>
        </w:tc>
        <w:tc>
          <w:tcPr>
            <w:tcW w:w="1527" w:type="dxa"/>
          </w:tcPr>
          <w:p w14:paraId="0DE70FF7" w14:textId="74A2E065" w:rsidR="001B7316" w:rsidRDefault="001B7316" w:rsidP="001B7316">
            <w:pPr>
              <w:spacing w:before="60" w:after="60"/>
              <w:rPr>
                <w:rFonts w:eastAsia="Malgun Gothic"/>
                <w:lang w:eastAsia="ko-KR"/>
              </w:rPr>
            </w:pPr>
            <w:r>
              <w:rPr>
                <w:rFonts w:hint="eastAsia"/>
                <w:lang w:eastAsia="ja-JP"/>
              </w:rPr>
              <w:t>Option 1</w:t>
            </w:r>
          </w:p>
        </w:tc>
        <w:tc>
          <w:tcPr>
            <w:tcW w:w="6372" w:type="dxa"/>
            <w:shd w:val="clear" w:color="auto" w:fill="auto"/>
            <w:vAlign w:val="center"/>
          </w:tcPr>
          <w:p w14:paraId="745C28B4" w14:textId="27876A18" w:rsidR="001B7316" w:rsidRDefault="001B7316" w:rsidP="001B7316">
            <w:pPr>
              <w:spacing w:before="60" w:after="60"/>
              <w:rPr>
                <w:rFonts w:eastAsia="Malgun Gothic"/>
                <w:lang w:eastAsia="ko-KR"/>
              </w:rPr>
            </w:pPr>
            <w:r>
              <w:rPr>
                <w:rFonts w:hint="eastAsia"/>
                <w:lang w:eastAsia="ja-JP"/>
              </w:rPr>
              <w:t>Agree with MTK.</w:t>
            </w:r>
            <w:r>
              <w:rPr>
                <w:lang w:eastAsia="ja-JP"/>
              </w:rPr>
              <w:t xml:space="preserve"> Nothing needs to be specified in the spec.</w:t>
            </w:r>
          </w:p>
        </w:tc>
      </w:tr>
      <w:tr w:rsidR="00C72DAE" w14:paraId="51BD370A"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92ACBA8" w14:textId="77777777" w:rsidR="00C72DAE" w:rsidRPr="00C72DAE" w:rsidRDefault="00C72DAE" w:rsidP="00711E79">
            <w:pPr>
              <w:spacing w:before="60" w:after="60"/>
              <w:rPr>
                <w:lang w:eastAsia="ja-JP"/>
              </w:rPr>
            </w:pPr>
            <w:r w:rsidRPr="00C72DAE">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39D3BFA7" w14:textId="77777777" w:rsidR="00C72DAE" w:rsidRPr="00C72DAE" w:rsidRDefault="00C72DAE" w:rsidP="00711E79">
            <w:pPr>
              <w:spacing w:before="60" w:after="60"/>
              <w:rPr>
                <w:lang w:eastAsia="ja-JP"/>
              </w:rPr>
            </w:pPr>
            <w:r w:rsidRPr="00C72DAE">
              <w:rPr>
                <w:rFonts w:hint="eastAsia"/>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B6C386C" w14:textId="780FBF20" w:rsidR="00C72DAE" w:rsidRPr="00C72DAE" w:rsidRDefault="00C72DAE" w:rsidP="00711E79">
            <w:pPr>
              <w:spacing w:before="60" w:after="60"/>
              <w:rPr>
                <w:lang w:eastAsia="ja-JP"/>
              </w:rPr>
            </w:pPr>
            <w:r w:rsidRPr="00C72DAE">
              <w:rPr>
                <w:rFonts w:hint="eastAsia"/>
                <w:lang w:eastAsia="ja-JP"/>
              </w:rPr>
              <w:t>Although the ROHC failure may cause to the packet loss, the target can re-transmit those un-acked packets as IR packets after receiving the PDCP status report. So we</w:t>
            </w:r>
            <w:r>
              <w:rPr>
                <w:rFonts w:hint="eastAsia"/>
                <w:lang w:eastAsia="ja-JP"/>
              </w:rPr>
              <w:t xml:space="preserve"> prefer option 1 for simplicity</w:t>
            </w:r>
            <w:r w:rsidRPr="00C72DAE">
              <w:rPr>
                <w:rFonts w:hint="eastAsia"/>
                <w:lang w:eastAsia="ja-JP"/>
              </w:rPr>
              <w:t>.</w:t>
            </w:r>
          </w:p>
        </w:tc>
      </w:tr>
      <w:tr w:rsidR="009C4E18" w14:paraId="1D859035"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97F154F" w14:textId="659EDE79" w:rsidR="009C4E18" w:rsidRPr="00C72DAE" w:rsidRDefault="009C4E18"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7B616FCE" w14:textId="6722E682" w:rsidR="009C4E18" w:rsidRPr="00C72DAE" w:rsidRDefault="009C4E18" w:rsidP="00711E79">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40B388E" w14:textId="0079E4D0" w:rsidR="009C4E18" w:rsidRPr="00C72DAE" w:rsidRDefault="009C4E18" w:rsidP="00711E79">
            <w:pPr>
              <w:spacing w:before="60" w:after="60"/>
              <w:rPr>
                <w:lang w:eastAsia="ja-JP"/>
              </w:rPr>
            </w:pPr>
            <w:r w:rsidRPr="009C4E18">
              <w:rPr>
                <w:lang w:eastAsia="ja-JP"/>
              </w:rPr>
              <w:t>Option 3 is actually one network implementation that falls under Option 1. There is no need to specify a specific network implementation in the specs.</w:t>
            </w:r>
          </w:p>
        </w:tc>
      </w:tr>
      <w:tr w:rsidR="006F6322" w14:paraId="3D4F28B3"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0AFBD8D" w14:textId="1F8F83EC" w:rsidR="006F6322" w:rsidRDefault="006F6322"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0107BD3E" w14:textId="333F3962" w:rsidR="006F6322" w:rsidRDefault="006F6322" w:rsidP="00711E79">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0F3A008" w14:textId="4C0976FF" w:rsidR="006F6322" w:rsidRPr="009C4E18" w:rsidRDefault="006F6322" w:rsidP="00711E79">
            <w:pPr>
              <w:spacing w:before="60" w:after="60"/>
              <w:rPr>
                <w:lang w:eastAsia="ja-JP"/>
              </w:rPr>
            </w:pPr>
            <w:r>
              <w:rPr>
                <w:lang w:eastAsia="ja-JP"/>
              </w:rPr>
              <w:t xml:space="preserve">Agree with others, we should not specify network implementation. </w:t>
            </w:r>
          </w:p>
        </w:tc>
      </w:tr>
      <w:tr w:rsidR="001B574F" w14:paraId="25DFD342"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8AF7217" w14:textId="7DCDF4E4"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5DB8B6CB" w14:textId="6138B840" w:rsidR="001B574F" w:rsidRDefault="001B574F" w:rsidP="001B574F">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2496CCE" w14:textId="58015EF8" w:rsidR="001B574F" w:rsidRDefault="001B574F" w:rsidP="001B574F">
            <w:pPr>
              <w:spacing w:before="60" w:after="60"/>
              <w:rPr>
                <w:lang w:eastAsia="ja-JP"/>
              </w:rPr>
            </w:pPr>
            <w:r>
              <w:rPr>
                <w:lang w:eastAsia="ja-JP"/>
              </w:rPr>
              <w:t>Agree with MTK that nothing needs to be specified.</w:t>
            </w:r>
          </w:p>
        </w:tc>
      </w:tr>
      <w:tr w:rsidR="000E6428" w14:paraId="3BAD425B"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12D7EBC" w14:textId="5F8A5605" w:rsidR="000E6428" w:rsidRDefault="000E6428" w:rsidP="000E6428">
            <w:pPr>
              <w:spacing w:before="60" w:after="60"/>
              <w:rPr>
                <w:lang w:eastAsia="ja-JP"/>
              </w:rPr>
            </w:pPr>
            <w:r>
              <w:rPr>
                <w:rFonts w:hint="eastAsia"/>
                <w:lang w:eastAsia="ja-JP"/>
              </w:rPr>
              <w:t>docomo</w:t>
            </w:r>
          </w:p>
        </w:tc>
        <w:tc>
          <w:tcPr>
            <w:tcW w:w="1527" w:type="dxa"/>
            <w:tcBorders>
              <w:top w:val="single" w:sz="4" w:space="0" w:color="auto"/>
              <w:left w:val="single" w:sz="4" w:space="0" w:color="auto"/>
              <w:bottom w:val="single" w:sz="4" w:space="0" w:color="auto"/>
              <w:right w:val="single" w:sz="4" w:space="0" w:color="auto"/>
            </w:tcBorders>
          </w:tcPr>
          <w:p w14:paraId="7963E6BB" w14:textId="5912EB49" w:rsidR="000E6428" w:rsidRDefault="000E6428" w:rsidP="000E6428">
            <w:pPr>
              <w:spacing w:before="60" w:after="60"/>
              <w:rPr>
                <w:lang w:eastAsia="ja-JP"/>
              </w:rPr>
            </w:pPr>
            <w:r>
              <w:rPr>
                <w:lang w:eastAsia="ja-JP"/>
              </w:rPr>
              <w:t>O</w:t>
            </w:r>
            <w:r>
              <w:rPr>
                <w:rFonts w:hint="eastAsia"/>
                <w:lang w:eastAsia="ja-JP"/>
              </w:rPr>
              <w:t>ption1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979EA1" w14:textId="45D937D2" w:rsidR="000E6428" w:rsidRDefault="000E6428" w:rsidP="000E6428">
            <w:pPr>
              <w:spacing w:before="60" w:after="60"/>
              <w:rPr>
                <w:lang w:eastAsia="ja-JP"/>
              </w:rPr>
            </w:pPr>
            <w:r>
              <w:rPr>
                <w:lang w:eastAsia="ja-JP"/>
              </w:rPr>
              <w:t>F</w:t>
            </w:r>
            <w:r>
              <w:rPr>
                <w:rFonts w:hint="eastAsia"/>
                <w:lang w:eastAsia="ja-JP"/>
              </w:rPr>
              <w:t xml:space="preserve">or </w:t>
            </w:r>
            <w:r>
              <w:rPr>
                <w:lang w:eastAsia="ja-JP"/>
              </w:rPr>
              <w:t>DL, it can be up to network implementation. For UL, since UE use one ROHC at a time either at source or target, no such ROCH failure problem exists.</w:t>
            </w:r>
          </w:p>
        </w:tc>
      </w:tr>
      <w:tr w:rsidR="00E809B6" w14:paraId="2D28B891"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C31748C" w14:textId="0E3D646D" w:rsidR="00E809B6" w:rsidRDefault="00E809B6"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6050CB5D" w14:textId="5DC8269C" w:rsidR="00E809B6" w:rsidRDefault="00E809B6" w:rsidP="000E6428">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696AAF2" w14:textId="34D9DC8A" w:rsidR="00E809B6" w:rsidRDefault="00E809B6" w:rsidP="000E6428">
            <w:pPr>
              <w:spacing w:before="60" w:after="60"/>
              <w:rPr>
                <w:lang w:eastAsia="ja-JP"/>
              </w:rPr>
            </w:pPr>
            <w:r>
              <w:rPr>
                <w:lang w:eastAsia="ja-JP"/>
              </w:rPr>
              <w:t>Agree with MTK that nothing needs to be specified.</w:t>
            </w:r>
          </w:p>
        </w:tc>
      </w:tr>
      <w:tr w:rsidR="00D82054" w14:paraId="2534576F"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B6D6E0" w14:textId="53A064EB" w:rsidR="00D82054" w:rsidRDefault="00D82054" w:rsidP="00D82054">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0D5E56B3" w14:textId="2EEC6C96" w:rsidR="00D82054" w:rsidRDefault="00D82054" w:rsidP="00D82054">
            <w:pPr>
              <w:spacing w:before="60" w:after="60"/>
              <w:rPr>
                <w:lang w:eastAsia="ja-JP"/>
              </w:rPr>
            </w:pPr>
            <w:r>
              <w:rPr>
                <w:lang w:eastAsia="ja-JP"/>
              </w:rPr>
              <w:t>Option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F0A98C" w14:textId="77777777" w:rsidR="00D82054" w:rsidRDefault="00D82054" w:rsidP="00D82054">
            <w:pPr>
              <w:spacing w:before="60" w:after="60"/>
              <w:rPr>
                <w:lang w:eastAsia="ja-JP"/>
              </w:rPr>
            </w:pPr>
            <w:r>
              <w:rPr>
                <w:lang w:eastAsia="ja-JP"/>
              </w:rPr>
              <w:t>In DL, due to duplicate discarding it is possible to have ROHC decompression failures. Number of IR packets is typically implementation specific (hard coded in implementation) for UE and NW side. In case of DAPS DL, it is not clear how many DL packets will be duplicated and how many packets will be discarded. This can lead to different number of ROHC IR packets implemenatation will have different decompression failures. To have more deterministic behavior, one simple way is target node using IR packets until source cell is released.</w:t>
            </w:r>
          </w:p>
          <w:p w14:paraId="7730C64C" w14:textId="77777777" w:rsidR="00D82054" w:rsidRDefault="00D82054" w:rsidP="00D82054">
            <w:pPr>
              <w:spacing w:before="60" w:after="60"/>
              <w:rPr>
                <w:lang w:eastAsia="ja-JP"/>
              </w:rPr>
            </w:pPr>
          </w:p>
        </w:tc>
      </w:tr>
      <w:tr w:rsidR="000C4BDC" w14:paraId="7F8B12BD"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7C19E53" w14:textId="155AE7CE" w:rsidR="000C4BDC" w:rsidRDefault="000C4BDC" w:rsidP="00D82054">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39E3B47D" w14:textId="2B86AE34" w:rsidR="000C4BDC" w:rsidRDefault="000C4BDC" w:rsidP="00D82054">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8FED2F" w14:textId="4211DD76" w:rsidR="000C4BDC" w:rsidRDefault="000C4BDC" w:rsidP="00D82054">
            <w:pPr>
              <w:spacing w:before="60" w:after="60"/>
              <w:rPr>
                <w:lang w:eastAsia="ja-JP"/>
              </w:rPr>
            </w:pPr>
            <w:r w:rsidRPr="002363F1">
              <w:rPr>
                <w:lang w:eastAsia="ja-JP"/>
              </w:rPr>
              <w:t xml:space="preserve">Follow the </w:t>
            </w:r>
            <w:r>
              <w:rPr>
                <w:rFonts w:hint="eastAsia"/>
              </w:rPr>
              <w:t>agreement</w:t>
            </w:r>
            <w:r w:rsidRPr="00FB125A">
              <w:rPr>
                <w:lang w:eastAsia="ja-JP"/>
              </w:rPr>
              <w:t xml:space="preserve">, </w:t>
            </w:r>
            <w:r>
              <w:rPr>
                <w:lang w:eastAsia="ja-JP"/>
              </w:rPr>
              <w:t>d</w:t>
            </w:r>
            <w:r w:rsidRPr="002363F1">
              <w:rPr>
                <w:lang w:eastAsia="ja-JP"/>
              </w:rPr>
              <w:t xml:space="preserve">uplication discarding depends on </w:t>
            </w:r>
            <w:r>
              <w:rPr>
                <w:rFonts w:hint="eastAsia"/>
              </w:rPr>
              <w:t>implementation.</w:t>
            </w:r>
          </w:p>
        </w:tc>
      </w:tr>
      <w:tr w:rsidR="004B234C" w14:paraId="18BB1018"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B22E00" w14:textId="7113ECE4" w:rsidR="004B234C" w:rsidRDefault="004B234C" w:rsidP="00D82054">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329B97C8" w14:textId="307381D3" w:rsidR="004B234C" w:rsidRDefault="004B234C" w:rsidP="00D82054">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61AAF12" w14:textId="65CE8BDD" w:rsidR="004B234C" w:rsidRPr="002363F1" w:rsidRDefault="004C73D9" w:rsidP="00D82054">
            <w:pPr>
              <w:spacing w:before="60" w:after="60"/>
            </w:pPr>
            <w:r>
              <w:t xml:space="preserve">We share Mediatek’s view. </w:t>
            </w:r>
          </w:p>
        </w:tc>
      </w:tr>
      <w:tr w:rsidR="009437D7" w14:paraId="13D41B70"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62C091F" w14:textId="5202909C" w:rsidR="009437D7" w:rsidRDefault="009437D7" w:rsidP="009437D7">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5266AE12" w14:textId="47729154" w:rsidR="009437D7" w:rsidRDefault="009437D7" w:rsidP="009437D7">
            <w:pPr>
              <w:spacing w:before="60" w:after="60"/>
              <w:rPr>
                <w:lang w:eastAsia="ja-JP"/>
              </w:rPr>
            </w:pPr>
            <w:r>
              <w:rPr>
                <w:lang w:eastAsia="ja-JP"/>
              </w:rPr>
              <w:t>Option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830D124" w14:textId="2F83186A" w:rsidR="009437D7" w:rsidRDefault="009437D7" w:rsidP="009437D7">
            <w:pPr>
              <w:spacing w:before="60" w:after="60"/>
            </w:pPr>
            <w:r>
              <w:rPr>
                <w:lang w:eastAsia="ja-JP"/>
              </w:rPr>
              <w:t xml:space="preserve">Share the same view as Huawei and QC. </w:t>
            </w:r>
          </w:p>
        </w:tc>
      </w:tr>
      <w:tr w:rsidR="00CD5173" w14:paraId="21F36591"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91635C0" w14:textId="40307402" w:rsidR="00CD5173" w:rsidRDefault="00CD5173" w:rsidP="00CD5173">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3418B296" w14:textId="1DDF4386" w:rsidR="00CD5173" w:rsidRDefault="00CD5173" w:rsidP="00CD5173">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287E1EF" w14:textId="192E3A82" w:rsidR="00CD5173" w:rsidRDefault="00CD5173" w:rsidP="00CD5173">
            <w:pPr>
              <w:spacing w:before="60" w:after="60"/>
              <w:rPr>
                <w:lang w:eastAsia="ja-JP"/>
              </w:rPr>
            </w:pPr>
            <w:r>
              <w:rPr>
                <w:lang w:eastAsia="ja-JP"/>
              </w:rPr>
              <w:t>We think nothing new needs to be specified.</w:t>
            </w:r>
          </w:p>
        </w:tc>
      </w:tr>
      <w:tr w:rsidR="0036522B" w14:paraId="415576CF"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9785E84" w14:textId="28FFA83C" w:rsidR="0036522B" w:rsidRPr="00D03884" w:rsidRDefault="0036522B" w:rsidP="00CD5173">
            <w:pPr>
              <w:spacing w:before="60" w:after="60"/>
              <w:rPr>
                <w:rFonts w:eastAsia="DengXian"/>
              </w:rPr>
            </w:pPr>
            <w:r>
              <w:rPr>
                <w:rFonts w:eastAsia="DengXian" w:hint="eastAsia"/>
              </w:rPr>
              <w:t>Le</w:t>
            </w:r>
            <w:r>
              <w:rPr>
                <w:rFonts w:eastAsia="DengXian"/>
              </w:rPr>
              <w:t>novo&amp;MM</w:t>
            </w:r>
          </w:p>
        </w:tc>
        <w:tc>
          <w:tcPr>
            <w:tcW w:w="1527" w:type="dxa"/>
            <w:tcBorders>
              <w:top w:val="single" w:sz="4" w:space="0" w:color="auto"/>
              <w:left w:val="single" w:sz="4" w:space="0" w:color="auto"/>
              <w:bottom w:val="single" w:sz="4" w:space="0" w:color="auto"/>
              <w:right w:val="single" w:sz="4" w:space="0" w:color="auto"/>
            </w:tcBorders>
          </w:tcPr>
          <w:p w14:paraId="19CEEDB5" w14:textId="1389595B" w:rsidR="0036522B" w:rsidRPr="00D03884" w:rsidRDefault="0036522B" w:rsidP="00CD5173">
            <w:pPr>
              <w:spacing w:before="60" w:after="60"/>
              <w:rPr>
                <w:rFonts w:eastAsia="DengXian"/>
              </w:rPr>
            </w:pPr>
            <w:r>
              <w:rPr>
                <w:rFonts w:eastAsia="DengXian"/>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282070E" w14:textId="675BF249" w:rsidR="0036522B" w:rsidRPr="00D03884" w:rsidRDefault="0036522B" w:rsidP="00CD5173">
            <w:pPr>
              <w:spacing w:before="60" w:after="60"/>
              <w:rPr>
                <w:rFonts w:eastAsia="DengXian"/>
              </w:rPr>
            </w:pPr>
            <w:r>
              <w:rPr>
                <w:rFonts w:eastAsia="DengXian"/>
              </w:rPr>
              <w:t>Up to implementation.</w:t>
            </w:r>
          </w:p>
        </w:tc>
      </w:tr>
      <w:tr w:rsidR="00DD65A1" w14:paraId="21C1C2A0"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8F13F22" w14:textId="30F784A2" w:rsidR="00DD65A1" w:rsidRDefault="00DD65A1" w:rsidP="00DD65A1">
            <w:pPr>
              <w:spacing w:before="60" w:after="60"/>
              <w:rPr>
                <w:rFonts w:eastAsia="DengXian"/>
              </w:rPr>
            </w:pPr>
            <w:r>
              <w:rPr>
                <w:rFonts w:eastAsia="DengXian" w:hint="eastAsia"/>
              </w:rPr>
              <w:t>C</w:t>
            </w:r>
            <w:r>
              <w:rPr>
                <w:rFonts w:eastAsia="DengXian"/>
              </w:rPr>
              <w:t>hina Telecom</w:t>
            </w:r>
          </w:p>
        </w:tc>
        <w:tc>
          <w:tcPr>
            <w:tcW w:w="1527" w:type="dxa"/>
            <w:tcBorders>
              <w:top w:val="single" w:sz="4" w:space="0" w:color="auto"/>
              <w:left w:val="single" w:sz="4" w:space="0" w:color="auto"/>
              <w:bottom w:val="single" w:sz="4" w:space="0" w:color="auto"/>
              <w:right w:val="single" w:sz="4" w:space="0" w:color="auto"/>
            </w:tcBorders>
          </w:tcPr>
          <w:p w14:paraId="4A0FC95A" w14:textId="22A805DB" w:rsidR="00DD65A1" w:rsidRDefault="00DD65A1" w:rsidP="00DD65A1">
            <w:pPr>
              <w:spacing w:before="60" w:after="60"/>
              <w:rPr>
                <w:rFonts w:eastAsia="DengXian"/>
              </w:rPr>
            </w:pPr>
            <w:r>
              <w:rPr>
                <w:lang w:eastAsia="ja-JP"/>
              </w:rPr>
              <w:t>Option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AAC5EE8" w14:textId="22F57595" w:rsidR="00DD65A1" w:rsidRDefault="00DD65A1" w:rsidP="00DD65A1">
            <w:pPr>
              <w:spacing w:before="60" w:after="60"/>
              <w:rPr>
                <w:rFonts w:eastAsia="DengXian"/>
              </w:rPr>
            </w:pPr>
            <w:r w:rsidRPr="00B9783F">
              <w:rPr>
                <w:rFonts w:eastAsia="DengXian"/>
              </w:rPr>
              <w:t>Although option1 has less specification impact, option 3 can avoid ROHC failure and subsequent DAPS performance deterioration.</w:t>
            </w:r>
          </w:p>
        </w:tc>
      </w:tr>
      <w:tr w:rsidR="00D310B3" w14:paraId="7B2A8315" w14:textId="77777777" w:rsidTr="00D310B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A4F35CE" w14:textId="77777777" w:rsidR="00D310B3" w:rsidRDefault="00D310B3"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7BD00B48" w14:textId="77777777" w:rsidR="00D310B3" w:rsidRPr="00D310B3" w:rsidRDefault="00D310B3" w:rsidP="00C3574E">
            <w:pPr>
              <w:spacing w:before="60" w:after="60"/>
              <w:rPr>
                <w:lang w:eastAsia="ja-JP"/>
              </w:rPr>
            </w:pPr>
            <w:r w:rsidRPr="00D310B3">
              <w:rPr>
                <w:lang w:eastAsia="ja-JP"/>
              </w:rPr>
              <w:t>Option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74DB520" w14:textId="77777777" w:rsidR="00D310B3" w:rsidRDefault="00D310B3" w:rsidP="00C3574E">
            <w:pPr>
              <w:spacing w:before="60" w:after="60"/>
              <w:rPr>
                <w:rFonts w:eastAsia="DengXian"/>
              </w:rPr>
            </w:pPr>
            <w:r>
              <w:rPr>
                <w:rFonts w:eastAsia="DengXian"/>
              </w:rPr>
              <w:t>Firstly I consider that the DL packet loss due to the IR packet loss should be avoided. If this IR packet loss can be avoided by the network, maybe we can have some guidance for the network implementation.</w:t>
            </w:r>
          </w:p>
        </w:tc>
      </w:tr>
    </w:tbl>
    <w:p w14:paraId="07C967D7" w14:textId="77777777" w:rsidR="00EB5E82" w:rsidRPr="00BA3E37" w:rsidRDefault="00EB5E82" w:rsidP="00EB5E82"/>
    <w:p w14:paraId="2226FE36" w14:textId="34EEAE61" w:rsidR="006F6322" w:rsidRDefault="006F6322" w:rsidP="006F6322">
      <w:pPr>
        <w:rPr>
          <w:rFonts w:ascii="Arial" w:hAnsi="Arial" w:cs="Arial"/>
        </w:rPr>
      </w:pPr>
      <w:r>
        <w:rPr>
          <w:rFonts w:ascii="Arial" w:hAnsi="Arial" w:cs="Arial"/>
        </w:rPr>
        <w:t>Summary: No change;</w:t>
      </w:r>
    </w:p>
    <w:p w14:paraId="4CF334D5" w14:textId="49D7C746" w:rsidR="006F6322" w:rsidRDefault="006F6322" w:rsidP="006F6322">
      <w:pPr>
        <w:rPr>
          <w:rFonts w:ascii="Arial" w:hAnsi="Arial" w:cs="Arial"/>
        </w:rPr>
      </w:pPr>
      <w:r>
        <w:rPr>
          <w:rFonts w:ascii="Arial" w:hAnsi="Arial" w:cs="Arial"/>
        </w:rPr>
        <w:t>Based on companies’s inputs, majority view is for the potential issue caused by duplicate discarding if duplication is enabled, leave it to UE/network implementation.</w:t>
      </w:r>
    </w:p>
    <w:p w14:paraId="293EB9B4" w14:textId="484B64D9" w:rsidR="006F6322" w:rsidRPr="001E0690" w:rsidRDefault="006F6322" w:rsidP="006F6322">
      <w:pPr>
        <w:pStyle w:val="ListParagraph"/>
        <w:numPr>
          <w:ilvl w:val="0"/>
          <w:numId w:val="43"/>
        </w:numPr>
        <w:rPr>
          <w:rFonts w:ascii="Arial" w:hAnsi="Arial" w:cs="Arial"/>
        </w:rPr>
      </w:pPr>
      <w:r>
        <w:rPr>
          <w:rFonts w:ascii="Arial" w:hAnsi="Arial" w:cs="Arial"/>
        </w:rPr>
        <w:t xml:space="preserve">For the issue caused by duplicate discarding if duplication is enabled, stick to </w:t>
      </w:r>
      <w:r w:rsidRPr="006F6322">
        <w:rPr>
          <w:rFonts w:ascii="Arial" w:hAnsi="Arial" w:cs="Arial"/>
        </w:rPr>
        <w:t>agreement “the potential ROHC failure issues in DL and UL (if they are valid) are addressed by UE/network implementation without spec impact”</w:t>
      </w:r>
      <w:r>
        <w:rPr>
          <w:rFonts w:ascii="Arial" w:hAnsi="Arial" w:cs="Arial"/>
        </w:rPr>
        <w:t>;</w:t>
      </w:r>
    </w:p>
    <w:p w14:paraId="564B4BEA" w14:textId="7248357A" w:rsidR="00EB5E82" w:rsidRDefault="00EB5E82" w:rsidP="00BA3E37"/>
    <w:p w14:paraId="2F73A641" w14:textId="7005DD68" w:rsidR="000116E2" w:rsidRDefault="00161B61" w:rsidP="000116E2">
      <w:pPr>
        <w:pStyle w:val="Recommend-1"/>
        <w:rPr>
          <w:noProof/>
        </w:rPr>
      </w:pPr>
      <w:bookmarkStart w:id="35" w:name="_Toc32566716"/>
      <w:r>
        <w:rPr>
          <w:noProof/>
        </w:rPr>
        <w:t>Leave it to UE/network implementation (without specification impact) on</w:t>
      </w:r>
      <w:r w:rsidR="000116E2" w:rsidRPr="000116E2">
        <w:rPr>
          <w:noProof/>
        </w:rPr>
        <w:t xml:space="preserve"> the issue caused by duplicate discarding if duplication is enabled</w:t>
      </w:r>
      <w:r w:rsidR="000116E2">
        <w:rPr>
          <w:noProof/>
        </w:rPr>
        <w:t>.</w:t>
      </w:r>
      <w:bookmarkEnd w:id="35"/>
      <w:r w:rsidR="000116E2">
        <w:rPr>
          <w:noProof/>
        </w:rPr>
        <w:t xml:space="preserve"> </w:t>
      </w:r>
    </w:p>
    <w:p w14:paraId="57388C85" w14:textId="77777777" w:rsidR="000116E2" w:rsidRPr="00BA3E37" w:rsidRDefault="000116E2" w:rsidP="00BA3E37"/>
    <w:p w14:paraId="26E4F374" w14:textId="0F1FBC10" w:rsidR="00BA3E37" w:rsidRDefault="00BA3E37" w:rsidP="00BA3E37">
      <w:r w:rsidRPr="00BA3E37">
        <w:t>FFS: how RoHC is handled during the transition from DAPS PDCP entity to normal PDCP entity</w:t>
      </w:r>
    </w:p>
    <w:p w14:paraId="46272FA0" w14:textId="77777777" w:rsidR="00D05B7B" w:rsidRPr="00D05B7B" w:rsidRDefault="00D05B7B" w:rsidP="00D05B7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r w:rsidRPr="00D05B7B">
        <w:rPr>
          <w:rFonts w:ascii="Arial" w:eastAsia="Yu Gothic" w:hAnsi="Arial"/>
          <w:lang w:val="x-none" w:eastAsia="x-none"/>
        </w:rPr>
        <w:t>For the change from DAPS PDCP to the normal PDCP, UE releases the ciphering function, integrity protection function associated to the released RLC entity. FFS how RoHC is handled</w:t>
      </w:r>
    </w:p>
    <w:p w14:paraId="3A5FCEE0" w14:textId="77777777" w:rsidR="00D05B7B" w:rsidRDefault="00D05B7B" w:rsidP="00BA3E37"/>
    <w:p w14:paraId="4F7E77DF" w14:textId="288445A0" w:rsidR="00866811" w:rsidRDefault="00D05B7B" w:rsidP="00BA3E37">
      <w:r>
        <w:t xml:space="preserve">As discussed in [12], ROHC profile associated to the released RLC entiry shall also be released; </w:t>
      </w:r>
      <w:r w:rsidR="00CB69CF">
        <w:t xml:space="preserve">However during online discussion, companies raised issue,e.g. </w:t>
      </w:r>
      <w:r w:rsidR="00CB69CF" w:rsidRPr="00085234">
        <w:t>Some PDUs in reordering might need to be decompressed with old RoHC protocol or they will fail header decompression.</w:t>
      </w:r>
    </w:p>
    <w:p w14:paraId="40EEED86" w14:textId="77777777" w:rsidR="00D05B7B" w:rsidRDefault="00D05B7B" w:rsidP="00D05B7B"/>
    <w:p w14:paraId="291AFA09" w14:textId="22095018" w:rsidR="00D05B7B" w:rsidRPr="003F7116" w:rsidRDefault="00D05B7B" w:rsidP="00D05B7B">
      <w:pPr>
        <w:numPr>
          <w:ilvl w:val="0"/>
          <w:numId w:val="8"/>
        </w:numPr>
        <w:spacing w:after="120"/>
        <w:jc w:val="both"/>
        <w:rPr>
          <w:b/>
        </w:rPr>
      </w:pPr>
      <w:r>
        <w:rPr>
          <w:b/>
        </w:rPr>
        <w:t>Shall ROHC profile associated to the released RLC entity be released? Any other handling?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D05B7B" w:rsidRPr="00722F90" w14:paraId="117486DD" w14:textId="77777777" w:rsidTr="000F2D9B">
        <w:tc>
          <w:tcPr>
            <w:tcW w:w="1460" w:type="dxa"/>
            <w:shd w:val="clear" w:color="auto" w:fill="BFBFBF"/>
            <w:vAlign w:val="center"/>
          </w:tcPr>
          <w:p w14:paraId="0AF6E245" w14:textId="77777777" w:rsidR="00D05B7B" w:rsidRPr="00722F90" w:rsidRDefault="00D05B7B" w:rsidP="000F2D9B">
            <w:pPr>
              <w:spacing w:before="60" w:after="60"/>
              <w:rPr>
                <w:b/>
              </w:rPr>
            </w:pPr>
            <w:r w:rsidRPr="00722F90">
              <w:rPr>
                <w:b/>
              </w:rPr>
              <w:t>Company</w:t>
            </w:r>
          </w:p>
        </w:tc>
        <w:tc>
          <w:tcPr>
            <w:tcW w:w="1527" w:type="dxa"/>
            <w:shd w:val="clear" w:color="auto" w:fill="BFBFBF"/>
          </w:tcPr>
          <w:p w14:paraId="3C5330FB" w14:textId="18361149" w:rsidR="00D05B7B" w:rsidRPr="00722F90" w:rsidRDefault="00D05B7B" w:rsidP="000F2D9B">
            <w:pPr>
              <w:spacing w:before="60" w:after="60"/>
              <w:rPr>
                <w:b/>
              </w:rPr>
            </w:pPr>
            <w:r>
              <w:rPr>
                <w:b/>
              </w:rPr>
              <w:t>Yes/No?</w:t>
            </w:r>
          </w:p>
        </w:tc>
        <w:tc>
          <w:tcPr>
            <w:tcW w:w="6372" w:type="dxa"/>
            <w:shd w:val="clear" w:color="auto" w:fill="BFBFBF"/>
            <w:vAlign w:val="center"/>
          </w:tcPr>
          <w:p w14:paraId="5E8AE4B3" w14:textId="77777777" w:rsidR="00D05B7B" w:rsidRPr="00722F90" w:rsidRDefault="00D05B7B" w:rsidP="000F2D9B">
            <w:pPr>
              <w:spacing w:before="60" w:after="60"/>
              <w:rPr>
                <w:b/>
              </w:rPr>
            </w:pPr>
            <w:r>
              <w:rPr>
                <w:b/>
              </w:rPr>
              <w:t xml:space="preserve">Remark </w:t>
            </w:r>
          </w:p>
        </w:tc>
      </w:tr>
      <w:tr w:rsidR="000D07A3" w:rsidRPr="00722F90" w14:paraId="2D4E2376" w14:textId="77777777" w:rsidTr="000F2D9B">
        <w:tc>
          <w:tcPr>
            <w:tcW w:w="1460" w:type="dxa"/>
            <w:shd w:val="clear" w:color="auto" w:fill="auto"/>
            <w:vAlign w:val="center"/>
          </w:tcPr>
          <w:p w14:paraId="3E668BFA" w14:textId="16A299A8" w:rsidR="000D07A3" w:rsidRPr="00722F90" w:rsidRDefault="000D07A3" w:rsidP="000D07A3">
            <w:pPr>
              <w:spacing w:before="60" w:after="60"/>
            </w:pPr>
            <w:r>
              <w:t>Mediatek</w:t>
            </w:r>
          </w:p>
        </w:tc>
        <w:tc>
          <w:tcPr>
            <w:tcW w:w="1527" w:type="dxa"/>
          </w:tcPr>
          <w:p w14:paraId="7F14B86E" w14:textId="76ED8DB5" w:rsidR="000D07A3" w:rsidRPr="00722F90" w:rsidRDefault="000D07A3" w:rsidP="000D07A3">
            <w:pPr>
              <w:spacing w:before="60" w:after="60"/>
            </w:pPr>
            <w:r>
              <w:t>Yes</w:t>
            </w:r>
          </w:p>
        </w:tc>
        <w:tc>
          <w:tcPr>
            <w:tcW w:w="6372" w:type="dxa"/>
            <w:shd w:val="clear" w:color="auto" w:fill="auto"/>
            <w:vAlign w:val="center"/>
          </w:tcPr>
          <w:p w14:paraId="58F44028" w14:textId="12624421" w:rsidR="000D07A3" w:rsidRPr="00722F90" w:rsidRDefault="000D07A3" w:rsidP="000D07A3">
            <w:pPr>
              <w:spacing w:before="60" w:after="60"/>
            </w:pPr>
            <w:r>
              <w:t xml:space="preserve">When the source cell connection and the corresponding RLC entity is released, the ROHC protocol should be finally released. UE implementation can be optimized to keep the RoHC profile for a while until all PDUs received from the source cell are decompressed. </w:t>
            </w:r>
          </w:p>
        </w:tc>
      </w:tr>
      <w:tr w:rsidR="00091ED2" w:rsidRPr="0018761F" w14:paraId="0140EFDF" w14:textId="77777777" w:rsidTr="000F2D9B">
        <w:tc>
          <w:tcPr>
            <w:tcW w:w="1460" w:type="dxa"/>
            <w:shd w:val="clear" w:color="auto" w:fill="auto"/>
            <w:vAlign w:val="center"/>
          </w:tcPr>
          <w:p w14:paraId="29B3330C" w14:textId="6DB831A7" w:rsidR="00091ED2" w:rsidRPr="00F03741" w:rsidRDefault="00091ED2" w:rsidP="00091ED2">
            <w:pPr>
              <w:spacing w:before="60" w:after="60"/>
              <w:rPr>
                <w:rFonts w:eastAsia="DengXian"/>
              </w:rPr>
            </w:pPr>
            <w:r>
              <w:rPr>
                <w:rFonts w:eastAsia="DengXian"/>
              </w:rPr>
              <w:t>Huawei</w:t>
            </w:r>
            <w:r w:rsidR="00F77BA6">
              <w:rPr>
                <w:rFonts w:eastAsia="DengXian"/>
              </w:rPr>
              <w:t>, HiSilicon</w:t>
            </w:r>
          </w:p>
        </w:tc>
        <w:tc>
          <w:tcPr>
            <w:tcW w:w="1527" w:type="dxa"/>
          </w:tcPr>
          <w:p w14:paraId="5ABA0A48" w14:textId="42583287" w:rsidR="00091ED2" w:rsidRPr="00F03741" w:rsidRDefault="00091ED2" w:rsidP="00091ED2">
            <w:pPr>
              <w:spacing w:before="60" w:after="60"/>
              <w:rPr>
                <w:rFonts w:eastAsia="DengXian"/>
              </w:rPr>
            </w:pPr>
            <w:r w:rsidRPr="00692DB0">
              <w:t>Yes</w:t>
            </w:r>
            <w:r w:rsidR="00CA2BB9">
              <w:t xml:space="preserve"> but</w:t>
            </w:r>
          </w:p>
        </w:tc>
        <w:tc>
          <w:tcPr>
            <w:tcW w:w="6372" w:type="dxa"/>
            <w:shd w:val="clear" w:color="auto" w:fill="auto"/>
            <w:vAlign w:val="center"/>
          </w:tcPr>
          <w:p w14:paraId="5E01DA48" w14:textId="7AE38CC1" w:rsidR="00091ED2" w:rsidRPr="00CF104F" w:rsidRDefault="00091ED2" w:rsidP="00091ED2">
            <w:pPr>
              <w:spacing w:before="60" w:after="60"/>
              <w:rPr>
                <w:rFonts w:eastAsia="DengXian"/>
              </w:rPr>
            </w:pPr>
            <w:r w:rsidRPr="00CF104F">
              <w:rPr>
                <w:rFonts w:eastAsia="DengXian"/>
              </w:rPr>
              <w:t xml:space="preserve">If for question 19, option 3 can be applied, release source ROHC profile </w:t>
            </w:r>
            <w:r>
              <w:rPr>
                <w:rFonts w:eastAsia="DengXian"/>
              </w:rPr>
              <w:t>can be done, but the condition is that all PDCP PDUs compressed by source has been decompressed. In this way UE can switch the decompression operation to target ROHC without decompression failure</w:t>
            </w:r>
            <w:r w:rsidRPr="00CF104F">
              <w:rPr>
                <w:rFonts w:eastAsia="DengXian"/>
              </w:rPr>
              <w:t>.</w:t>
            </w:r>
          </w:p>
          <w:p w14:paraId="081FED60" w14:textId="77777777" w:rsidR="00091ED2" w:rsidRPr="00CF104F" w:rsidRDefault="00091ED2" w:rsidP="00091ED2">
            <w:pPr>
              <w:spacing w:before="60" w:after="60"/>
              <w:rPr>
                <w:rFonts w:eastAsia="DengXian"/>
              </w:rPr>
            </w:pPr>
          </w:p>
          <w:p w14:paraId="2E294B77" w14:textId="75AA20CC" w:rsidR="00091ED2" w:rsidRPr="00F03741" w:rsidRDefault="00091ED2" w:rsidP="00091ED2">
            <w:pPr>
              <w:spacing w:before="60" w:after="60"/>
              <w:rPr>
                <w:rFonts w:eastAsia="DengXian"/>
              </w:rPr>
            </w:pPr>
            <w:r w:rsidRPr="00CF104F">
              <w:rPr>
                <w:rFonts w:eastAsia="DengXian"/>
              </w:rPr>
              <w:t xml:space="preserve">If for question 19, option 1 or 2 is applied, releasing source ROHC profile </w:t>
            </w:r>
            <w:r>
              <w:rPr>
                <w:rFonts w:eastAsia="DengXian"/>
              </w:rPr>
              <w:t xml:space="preserve">also </w:t>
            </w:r>
            <w:r w:rsidRPr="00CF104F">
              <w:rPr>
                <w:rFonts w:eastAsia="DengXian"/>
              </w:rPr>
              <w:t>need to be delayed until decompression has been done for all PDUs from source.</w:t>
            </w:r>
          </w:p>
        </w:tc>
      </w:tr>
      <w:tr w:rsidR="002A11A3" w:rsidRPr="0018761F" w14:paraId="23D02EF8" w14:textId="77777777" w:rsidTr="000F2D9B">
        <w:tc>
          <w:tcPr>
            <w:tcW w:w="1460" w:type="dxa"/>
            <w:shd w:val="clear" w:color="auto" w:fill="auto"/>
            <w:vAlign w:val="center"/>
          </w:tcPr>
          <w:p w14:paraId="69A8FA3C" w14:textId="5DCB4A7C" w:rsidR="002A11A3" w:rsidRDefault="002A11A3" w:rsidP="002A11A3">
            <w:pPr>
              <w:spacing w:before="60" w:after="60"/>
              <w:rPr>
                <w:rFonts w:eastAsia="DengXian"/>
              </w:rPr>
            </w:pPr>
            <w:r>
              <w:rPr>
                <w:rFonts w:eastAsia="DengXian"/>
              </w:rPr>
              <w:t>Ericsson</w:t>
            </w:r>
          </w:p>
        </w:tc>
        <w:tc>
          <w:tcPr>
            <w:tcW w:w="1527" w:type="dxa"/>
          </w:tcPr>
          <w:p w14:paraId="1294BCE6" w14:textId="5AF54EF0" w:rsidR="002A11A3" w:rsidRPr="00692DB0" w:rsidRDefault="002A11A3" w:rsidP="002A11A3">
            <w:pPr>
              <w:spacing w:before="60" w:after="60"/>
            </w:pPr>
            <w:r>
              <w:rPr>
                <w:rFonts w:eastAsia="DengXian"/>
              </w:rPr>
              <w:t>Yes</w:t>
            </w:r>
          </w:p>
        </w:tc>
        <w:tc>
          <w:tcPr>
            <w:tcW w:w="6372" w:type="dxa"/>
            <w:shd w:val="clear" w:color="auto" w:fill="auto"/>
            <w:vAlign w:val="center"/>
          </w:tcPr>
          <w:p w14:paraId="6F1F6E1D" w14:textId="4235C15A" w:rsidR="002A11A3" w:rsidRPr="00CF104F" w:rsidRDefault="002A11A3" w:rsidP="002A11A3">
            <w:pPr>
              <w:spacing w:before="60" w:after="60"/>
              <w:rPr>
                <w:rFonts w:eastAsia="DengXian"/>
              </w:rPr>
            </w:pPr>
            <w:r>
              <w:rPr>
                <w:rFonts w:eastAsia="DengXian"/>
              </w:rPr>
              <w:t xml:space="preserve">At the change from DAPS </w:t>
            </w:r>
            <w:r w:rsidR="00F001B2">
              <w:rPr>
                <w:rFonts w:eastAsia="DengXian"/>
              </w:rPr>
              <w:t xml:space="preserve">to </w:t>
            </w:r>
            <w:r>
              <w:rPr>
                <w:rFonts w:eastAsia="DengXian"/>
              </w:rPr>
              <w:t xml:space="preserve">normal PDCP entity the PDCP </w:t>
            </w:r>
            <w:r w:rsidR="00F001B2">
              <w:rPr>
                <w:rFonts w:eastAsia="DengXian"/>
              </w:rPr>
              <w:t>entitity</w:t>
            </w:r>
            <w:r>
              <w:rPr>
                <w:rFonts w:eastAsia="DengXian"/>
              </w:rPr>
              <w:t xml:space="preserve"> should ensure that all PDCP PDUs received on the source leg and stored in the common re-ordering buffer are decompressed using the source ROHC context. Once this is done the source ROHC context can be released.</w:t>
            </w:r>
          </w:p>
        </w:tc>
      </w:tr>
      <w:tr w:rsidR="00597F89" w:rsidRPr="0018761F" w14:paraId="45FAFF16" w14:textId="77777777" w:rsidTr="000F2D9B">
        <w:tc>
          <w:tcPr>
            <w:tcW w:w="1460" w:type="dxa"/>
            <w:shd w:val="clear" w:color="auto" w:fill="auto"/>
            <w:vAlign w:val="center"/>
          </w:tcPr>
          <w:p w14:paraId="0F3194E7" w14:textId="3070E541" w:rsidR="00597F89" w:rsidRDefault="00597F89" w:rsidP="00597F89">
            <w:pPr>
              <w:spacing w:before="60" w:after="60"/>
              <w:rPr>
                <w:rFonts w:eastAsia="DengXian"/>
              </w:rPr>
            </w:pPr>
            <w:r>
              <w:rPr>
                <w:rFonts w:eastAsia="Malgun Gothic" w:hint="eastAsia"/>
                <w:lang w:eastAsia="ko-KR"/>
              </w:rPr>
              <w:t>LG</w:t>
            </w:r>
          </w:p>
        </w:tc>
        <w:tc>
          <w:tcPr>
            <w:tcW w:w="1527" w:type="dxa"/>
          </w:tcPr>
          <w:p w14:paraId="7C2A1FBB" w14:textId="77777777" w:rsidR="00597F89" w:rsidRDefault="00597F89" w:rsidP="00597F89">
            <w:pPr>
              <w:spacing w:before="60" w:after="60"/>
              <w:rPr>
                <w:rFonts w:eastAsia="DengXian"/>
              </w:rPr>
            </w:pPr>
          </w:p>
        </w:tc>
        <w:tc>
          <w:tcPr>
            <w:tcW w:w="6372" w:type="dxa"/>
            <w:shd w:val="clear" w:color="auto" w:fill="auto"/>
            <w:vAlign w:val="center"/>
          </w:tcPr>
          <w:p w14:paraId="7617C2AE" w14:textId="77777777" w:rsidR="00597F89" w:rsidRDefault="00597F89" w:rsidP="00597F89">
            <w:pPr>
              <w:spacing w:before="60" w:after="60"/>
              <w:rPr>
                <w:rFonts w:eastAsia="Malgun Gothic"/>
                <w:lang w:eastAsia="ko-KR"/>
              </w:rPr>
            </w:pPr>
            <w:r>
              <w:rPr>
                <w:rFonts w:eastAsia="Malgun Gothic" w:hint="eastAsia"/>
                <w:lang w:eastAsia="ko-KR"/>
              </w:rPr>
              <w:t>We don</w:t>
            </w:r>
            <w:r>
              <w:rPr>
                <w:rFonts w:eastAsia="Malgun Gothic"/>
                <w:lang w:eastAsia="ko-KR"/>
              </w:rPr>
              <w:t>’t understand why ROHC profile is mentioned here. The ROHC profile should be released when the source layer 2 protocol is released.</w:t>
            </w:r>
          </w:p>
          <w:p w14:paraId="089485C6" w14:textId="77777777" w:rsidR="00597F89" w:rsidRDefault="00597F89" w:rsidP="00597F89">
            <w:pPr>
              <w:spacing w:before="60" w:after="60"/>
              <w:rPr>
                <w:rFonts w:eastAsia="Malgun Gothic"/>
                <w:lang w:eastAsia="ko-KR"/>
              </w:rPr>
            </w:pPr>
            <w:r>
              <w:rPr>
                <w:rFonts w:eastAsia="Malgun Gothic"/>
                <w:lang w:eastAsia="ko-KR"/>
              </w:rPr>
              <w:t>The issue is about the handling of PDCP SDUs compressed with the source ROHC protocol and stored in the reordering buffer. If the source ROHC protocol is released without decompressing those PDCP SDUs, those PDCP SDUs cannot be decompressed, and would lead to packet loss. Thus, b</w:t>
            </w:r>
            <w:r>
              <w:rPr>
                <w:rFonts w:eastAsia="Malgun Gothic" w:hint="eastAsia"/>
                <w:lang w:eastAsia="ko-KR"/>
              </w:rPr>
              <w:t xml:space="preserve">efore releasing the </w:t>
            </w:r>
            <w:r>
              <w:rPr>
                <w:rFonts w:eastAsia="Malgun Gothic"/>
                <w:lang w:eastAsia="ko-KR"/>
              </w:rPr>
              <w:t xml:space="preserve">source </w:t>
            </w:r>
            <w:r>
              <w:rPr>
                <w:rFonts w:eastAsia="Malgun Gothic" w:hint="eastAsia"/>
                <w:lang w:eastAsia="ko-KR"/>
              </w:rPr>
              <w:t>ROHC protocol</w:t>
            </w:r>
            <w:r>
              <w:rPr>
                <w:rFonts w:eastAsia="Malgun Gothic"/>
                <w:lang w:eastAsia="ko-KR"/>
              </w:rPr>
              <w:t xml:space="preserve">, the PDCP should decompress PDCP SDUs received from the source node and stored in the reordering buffer using the source ROHC protocol. </w:t>
            </w:r>
          </w:p>
          <w:p w14:paraId="77104383" w14:textId="77777777" w:rsidR="00597F89" w:rsidRDefault="00597F89" w:rsidP="00597F89">
            <w:pPr>
              <w:spacing w:before="60" w:after="60"/>
              <w:rPr>
                <w:rFonts w:eastAsia="DengXian"/>
              </w:rPr>
            </w:pPr>
          </w:p>
        </w:tc>
      </w:tr>
      <w:tr w:rsidR="001B7316" w:rsidRPr="0018761F" w14:paraId="7EFA4FEB" w14:textId="77777777" w:rsidTr="000F2D9B">
        <w:tc>
          <w:tcPr>
            <w:tcW w:w="1460" w:type="dxa"/>
            <w:shd w:val="clear" w:color="auto" w:fill="auto"/>
            <w:vAlign w:val="center"/>
          </w:tcPr>
          <w:p w14:paraId="20C9D798" w14:textId="72C649A5" w:rsidR="001B7316" w:rsidRDefault="001B7316" w:rsidP="001B7316">
            <w:pPr>
              <w:spacing w:before="60" w:after="60"/>
              <w:rPr>
                <w:rFonts w:eastAsia="Malgun Gothic"/>
                <w:lang w:eastAsia="ko-KR"/>
              </w:rPr>
            </w:pPr>
            <w:r>
              <w:rPr>
                <w:rFonts w:hint="eastAsia"/>
                <w:lang w:eastAsia="ja-JP"/>
              </w:rPr>
              <w:t>Sharp</w:t>
            </w:r>
          </w:p>
        </w:tc>
        <w:tc>
          <w:tcPr>
            <w:tcW w:w="1527" w:type="dxa"/>
          </w:tcPr>
          <w:p w14:paraId="7A60ACD8" w14:textId="77777777" w:rsidR="001B7316" w:rsidRDefault="001B7316" w:rsidP="001B7316">
            <w:pPr>
              <w:spacing w:before="60" w:after="60"/>
              <w:rPr>
                <w:rFonts w:eastAsia="DengXian"/>
              </w:rPr>
            </w:pPr>
          </w:p>
        </w:tc>
        <w:tc>
          <w:tcPr>
            <w:tcW w:w="6372" w:type="dxa"/>
            <w:shd w:val="clear" w:color="auto" w:fill="auto"/>
            <w:vAlign w:val="center"/>
          </w:tcPr>
          <w:p w14:paraId="69D3D75F" w14:textId="3C04461D" w:rsidR="001B7316" w:rsidRDefault="001B7316" w:rsidP="001B7316">
            <w:pPr>
              <w:spacing w:before="60" w:after="60"/>
              <w:rPr>
                <w:rFonts w:eastAsia="Malgun Gothic"/>
                <w:lang w:eastAsia="ko-KR"/>
              </w:rPr>
            </w:pPr>
            <w:r>
              <w:rPr>
                <w:rFonts w:hint="eastAsia"/>
                <w:lang w:eastAsia="ja-JP"/>
              </w:rPr>
              <w:t xml:space="preserve">It </w:t>
            </w:r>
            <w:r>
              <w:rPr>
                <w:lang w:eastAsia="ja-JP"/>
              </w:rPr>
              <w:t>may</w:t>
            </w:r>
            <w:r>
              <w:rPr>
                <w:rFonts w:hint="eastAsia"/>
                <w:lang w:eastAsia="ja-JP"/>
              </w:rPr>
              <w:t xml:space="preserve"> be good to add a NOTE to explain </w:t>
            </w:r>
            <w:r>
              <w:rPr>
                <w:lang w:eastAsia="ja-JP"/>
              </w:rPr>
              <w:t xml:space="preserve">that </w:t>
            </w:r>
            <w:r>
              <w:rPr>
                <w:rFonts w:hint="eastAsia"/>
                <w:lang w:eastAsia="ja-JP"/>
              </w:rPr>
              <w:t>the timing</w:t>
            </w:r>
            <w:r>
              <w:rPr>
                <w:lang w:eastAsia="ja-JP"/>
              </w:rPr>
              <w:t xml:space="preserve"> of releasing the target ROHC profile is left to UE implementation. But not a strong view.</w:t>
            </w:r>
          </w:p>
        </w:tc>
      </w:tr>
      <w:tr w:rsidR="00C72DAE" w14:paraId="7F8D8713"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9E61F0D" w14:textId="77777777" w:rsidR="00C72DAE" w:rsidRPr="00C72DAE" w:rsidRDefault="00C72DAE" w:rsidP="00711E79">
            <w:pPr>
              <w:spacing w:before="60" w:after="60"/>
              <w:rPr>
                <w:lang w:eastAsia="ja-JP"/>
              </w:rPr>
            </w:pPr>
            <w:r w:rsidRPr="00C72DAE">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2C41EFF2" w14:textId="77777777" w:rsidR="00C72DAE" w:rsidRDefault="00C72DAE" w:rsidP="00711E79">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89ECF8F" w14:textId="2365CD7E" w:rsidR="00C72DAE" w:rsidRPr="00C72DAE" w:rsidRDefault="00C72DAE" w:rsidP="00711E79">
            <w:pPr>
              <w:spacing w:before="60" w:after="60"/>
              <w:rPr>
                <w:lang w:eastAsia="ja-JP"/>
              </w:rPr>
            </w:pPr>
            <w:r>
              <w:rPr>
                <w:rFonts w:hint="eastAsia"/>
                <w:lang w:eastAsia="ja-JP"/>
              </w:rPr>
              <w:t>We share sa</w:t>
            </w:r>
            <w:r w:rsidRPr="00C72DAE">
              <w:rPr>
                <w:rFonts w:hint="eastAsia"/>
                <w:lang w:eastAsia="ja-JP"/>
              </w:rPr>
              <w:t>me views with Ericsson.</w:t>
            </w:r>
          </w:p>
        </w:tc>
      </w:tr>
      <w:tr w:rsidR="009C4E18" w14:paraId="4411C921"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B6AD975" w14:textId="097633F3" w:rsidR="009C4E18" w:rsidRPr="00C72DAE" w:rsidRDefault="009C4E18"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4D255EFB" w14:textId="19CA722F" w:rsidR="009C4E18" w:rsidRDefault="009C4E18"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DB9983B" w14:textId="5945FBE8" w:rsidR="009C4E18" w:rsidRDefault="009C4E18" w:rsidP="00711E79">
            <w:pPr>
              <w:spacing w:before="60" w:after="60"/>
              <w:rPr>
                <w:lang w:eastAsia="ja-JP"/>
              </w:rPr>
            </w:pPr>
            <w:r>
              <w:rPr>
                <w:lang w:eastAsia="ja-JP"/>
              </w:rPr>
              <w:t>The same view as expressed by MTK.</w:t>
            </w:r>
          </w:p>
        </w:tc>
      </w:tr>
      <w:tr w:rsidR="002449D9" w14:paraId="3583BE99"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B271D9D" w14:textId="4F2162F0" w:rsidR="002449D9" w:rsidRDefault="002449D9"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66A7F184" w14:textId="75F74E56" w:rsidR="002449D9" w:rsidRDefault="002449D9" w:rsidP="00711E79">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E93ADB" w14:textId="50DF3F2B" w:rsidR="002449D9" w:rsidRDefault="00CB1EE9" w:rsidP="00711E79">
            <w:pPr>
              <w:spacing w:before="60" w:after="60"/>
              <w:rPr>
                <w:lang w:eastAsia="ja-JP"/>
              </w:rPr>
            </w:pPr>
            <w:r>
              <w:rPr>
                <w:lang w:eastAsia="ja-JP"/>
              </w:rPr>
              <w:t>Agree Ericsson and MTK.</w:t>
            </w:r>
          </w:p>
        </w:tc>
      </w:tr>
      <w:tr w:rsidR="001B574F" w14:paraId="62FE2AA8"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516E7B9" w14:textId="5EC0E37A"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3AC4A010" w14:textId="28E3B230" w:rsidR="001B574F" w:rsidRDefault="001B574F" w:rsidP="001B574F">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43D6952" w14:textId="4237A05F" w:rsidR="001B574F" w:rsidRDefault="001B574F" w:rsidP="001B574F">
            <w:pPr>
              <w:spacing w:before="60" w:after="60"/>
              <w:rPr>
                <w:lang w:eastAsia="ja-JP"/>
              </w:rPr>
            </w:pPr>
            <w:r>
              <w:rPr>
                <w:lang w:eastAsia="ja-JP"/>
              </w:rPr>
              <w:t>Agree with Ericssion and MTK</w:t>
            </w:r>
          </w:p>
        </w:tc>
      </w:tr>
      <w:tr w:rsidR="000E6428" w14:paraId="4051B2E5"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DAB9E8F" w14:textId="6F8D38A7" w:rsidR="000E6428" w:rsidRDefault="000E6428" w:rsidP="000E6428">
            <w:pPr>
              <w:spacing w:before="60" w:after="60"/>
              <w:rPr>
                <w:lang w:eastAsia="ja-JP"/>
              </w:rPr>
            </w:pPr>
            <w:r>
              <w:rPr>
                <w:rFonts w:hint="eastAsia"/>
                <w:lang w:eastAsia="ja-JP"/>
              </w:rPr>
              <w:t>docomo</w:t>
            </w:r>
          </w:p>
        </w:tc>
        <w:tc>
          <w:tcPr>
            <w:tcW w:w="1527" w:type="dxa"/>
            <w:tcBorders>
              <w:top w:val="single" w:sz="4" w:space="0" w:color="auto"/>
              <w:left w:val="single" w:sz="4" w:space="0" w:color="auto"/>
              <w:bottom w:val="single" w:sz="4" w:space="0" w:color="auto"/>
              <w:right w:val="single" w:sz="4" w:space="0" w:color="auto"/>
            </w:tcBorders>
          </w:tcPr>
          <w:p w14:paraId="0BEE8721" w14:textId="17C350C9" w:rsidR="000E6428" w:rsidRDefault="000E6428" w:rsidP="000E6428">
            <w:pPr>
              <w:spacing w:before="60" w:after="60"/>
              <w:rPr>
                <w:rFonts w:eastAsia="DengXian"/>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8C2B2C9" w14:textId="3AFEFB13" w:rsidR="000E6428" w:rsidRDefault="000E6428" w:rsidP="000E6428">
            <w:pPr>
              <w:spacing w:before="60" w:after="60"/>
              <w:rPr>
                <w:lang w:eastAsia="ja-JP"/>
              </w:rPr>
            </w:pPr>
            <w:r>
              <w:rPr>
                <w:lang w:eastAsia="ja-JP"/>
              </w:rPr>
              <w:t>Share</w:t>
            </w:r>
            <w:r>
              <w:rPr>
                <w:rFonts w:hint="eastAsia"/>
                <w:lang w:eastAsia="ja-JP"/>
              </w:rPr>
              <w:t xml:space="preserve"> </w:t>
            </w:r>
            <w:r>
              <w:rPr>
                <w:lang w:eastAsia="ja-JP"/>
              </w:rPr>
              <w:t>view with Ericsson</w:t>
            </w:r>
          </w:p>
        </w:tc>
      </w:tr>
      <w:tr w:rsidR="00E809B6" w14:paraId="62C8A600"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4EFC02A" w14:textId="4695369A" w:rsidR="00E809B6" w:rsidRDefault="00E809B6"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1CABE2B4" w14:textId="655C7B4C" w:rsidR="00E809B6" w:rsidRDefault="00E809B6"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924C5E5" w14:textId="77777777" w:rsidR="00E809B6" w:rsidRDefault="00E809B6" w:rsidP="000E6428">
            <w:pPr>
              <w:spacing w:before="60" w:after="60"/>
              <w:rPr>
                <w:lang w:eastAsia="ja-JP"/>
              </w:rPr>
            </w:pPr>
          </w:p>
        </w:tc>
      </w:tr>
      <w:tr w:rsidR="003C5714" w14:paraId="6C9F81B3"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02EE70C" w14:textId="5392B478" w:rsidR="003C5714" w:rsidRDefault="003C5714"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32629625" w14:textId="563201EA" w:rsidR="003C5714" w:rsidRDefault="003C5714"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B26DAAB" w14:textId="523014E5" w:rsidR="003C5714" w:rsidRDefault="003C5714" w:rsidP="000E6428">
            <w:pPr>
              <w:spacing w:before="60" w:after="60"/>
              <w:rPr>
                <w:lang w:eastAsia="ja-JP"/>
              </w:rPr>
            </w:pPr>
            <w:r>
              <w:rPr>
                <w:lang w:eastAsia="ja-JP"/>
              </w:rPr>
              <w:t>Similar view as MTK and LG that this can be handled by</w:t>
            </w:r>
            <w:r w:rsidR="00B74CA0">
              <w:rPr>
                <w:lang w:eastAsia="ja-JP"/>
              </w:rPr>
              <w:t xml:space="preserve"> the</w:t>
            </w:r>
            <w:r>
              <w:rPr>
                <w:lang w:eastAsia="ja-JP"/>
              </w:rPr>
              <w:t xml:space="preserve"> UE implementation.</w:t>
            </w:r>
          </w:p>
        </w:tc>
      </w:tr>
      <w:tr w:rsidR="000C4BDC" w14:paraId="630A57D7"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36D8F9E" w14:textId="1ED8C200" w:rsidR="000C4BDC" w:rsidRDefault="000C4BDC"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7D2B901D" w14:textId="7C974D3E" w:rsidR="000C4BDC" w:rsidRDefault="000C4BDC"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B44A213" w14:textId="0A9B44F6" w:rsidR="000C4BDC" w:rsidRDefault="000C4BDC" w:rsidP="000E6428">
            <w:pPr>
              <w:spacing w:before="60" w:after="60"/>
              <w:rPr>
                <w:lang w:eastAsia="ja-JP"/>
              </w:rPr>
            </w:pPr>
            <w:r>
              <w:rPr>
                <w:lang w:eastAsia="ja-JP"/>
              </w:rPr>
              <w:t>Agree</w:t>
            </w:r>
            <w:r>
              <w:rPr>
                <w:rFonts w:hint="eastAsia"/>
              </w:rPr>
              <w:t xml:space="preserve"> with MTK.</w:t>
            </w:r>
          </w:p>
        </w:tc>
      </w:tr>
      <w:tr w:rsidR="00F07937" w14:paraId="46E3BD6D"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FBDEC17" w14:textId="3A26DD0B" w:rsidR="00F07937" w:rsidRDefault="00F07937"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441701D3" w14:textId="30DDA038" w:rsidR="00F07937" w:rsidRDefault="00DB1260"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1ADE2D4" w14:textId="77777777" w:rsidR="00F07937" w:rsidRDefault="00F07937" w:rsidP="000E6428">
            <w:pPr>
              <w:spacing w:before="60" w:after="60"/>
              <w:rPr>
                <w:lang w:eastAsia="ja-JP"/>
              </w:rPr>
            </w:pPr>
          </w:p>
        </w:tc>
      </w:tr>
      <w:tr w:rsidR="009437D7" w14:paraId="6840A7F6"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DE1B84F" w14:textId="2D1DE1D2" w:rsidR="009437D7" w:rsidRDefault="009437D7" w:rsidP="009437D7">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47686F5D" w14:textId="6E6CEFE1" w:rsidR="009437D7" w:rsidRDefault="009437D7" w:rsidP="009437D7">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C851343" w14:textId="643B8C96" w:rsidR="009437D7" w:rsidRDefault="009437D7" w:rsidP="009437D7">
            <w:pPr>
              <w:spacing w:before="60" w:after="60"/>
              <w:rPr>
                <w:lang w:eastAsia="ja-JP"/>
              </w:rPr>
            </w:pPr>
            <w:r>
              <w:rPr>
                <w:lang w:eastAsia="ja-JP"/>
              </w:rPr>
              <w:t xml:space="preserve">ROHC release is required by release of the source link. The exact timing of the release by a UE Can be handled by UE implementation upon decompressed all the PDUs from the source. </w:t>
            </w:r>
          </w:p>
        </w:tc>
      </w:tr>
      <w:tr w:rsidR="00CC0762" w14:paraId="2EA68491"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CD7C1FE" w14:textId="0C84D991" w:rsidR="00CC0762" w:rsidRDefault="00CC0762" w:rsidP="00CC0762">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5C3A24A2" w14:textId="5F9B41E0" w:rsidR="00CC0762" w:rsidRDefault="00CC0762" w:rsidP="00CC0762">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23B2309" w14:textId="77777777" w:rsidR="00CC0762" w:rsidRDefault="00CC0762" w:rsidP="00CC0762">
            <w:pPr>
              <w:spacing w:before="60" w:after="60"/>
              <w:rPr>
                <w:lang w:eastAsia="ja-JP"/>
              </w:rPr>
            </w:pPr>
            <w:r>
              <w:rPr>
                <w:lang w:eastAsia="ja-JP"/>
              </w:rPr>
              <w:t>Similar view as Ericrron and LG.</w:t>
            </w:r>
          </w:p>
          <w:p w14:paraId="3D9C4241" w14:textId="11BC095B" w:rsidR="00CC0762" w:rsidRDefault="00CC0762" w:rsidP="00CC0762">
            <w:pPr>
              <w:spacing w:before="60" w:after="60"/>
              <w:rPr>
                <w:lang w:eastAsia="ja-JP"/>
              </w:rPr>
            </w:pPr>
            <w:r w:rsidRPr="00C22D51">
              <w:rPr>
                <w:lang w:eastAsia="ja-JP"/>
              </w:rPr>
              <w:t xml:space="preserve">RoHC profile should be released when the associated RLC profile is released. However, </w:t>
            </w:r>
            <w:r>
              <w:rPr>
                <w:rFonts w:eastAsia="Malgun Gothic"/>
                <w:lang w:eastAsia="ko-KR"/>
              </w:rPr>
              <w:t>b</w:t>
            </w:r>
            <w:r>
              <w:rPr>
                <w:rFonts w:eastAsia="Malgun Gothic" w:hint="eastAsia"/>
                <w:lang w:eastAsia="ko-KR"/>
              </w:rPr>
              <w:t xml:space="preserve">efore releasing the </w:t>
            </w:r>
            <w:r>
              <w:rPr>
                <w:rFonts w:eastAsia="Malgun Gothic"/>
                <w:lang w:eastAsia="ko-KR"/>
              </w:rPr>
              <w:t xml:space="preserve">source </w:t>
            </w:r>
            <w:r>
              <w:rPr>
                <w:rFonts w:eastAsia="Malgun Gothic" w:hint="eastAsia"/>
                <w:lang w:eastAsia="ko-KR"/>
              </w:rPr>
              <w:t>ROHC protocol</w:t>
            </w:r>
            <w:r>
              <w:rPr>
                <w:rFonts w:eastAsia="Malgun Gothic"/>
                <w:lang w:eastAsia="ko-KR"/>
              </w:rPr>
              <w:t>, the PDCP should decompress PDCP SDUs received from the source node and stored in the reordering buffer using the source ROHC protocol.</w:t>
            </w:r>
          </w:p>
        </w:tc>
      </w:tr>
      <w:tr w:rsidR="007B507E" w14:paraId="3C7B3313"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5447CBB" w14:textId="5EB12775" w:rsidR="007B507E" w:rsidRPr="00D03884" w:rsidRDefault="007B507E" w:rsidP="00CC0762">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6F71D8D0" w14:textId="314B8DBD" w:rsidR="007B507E" w:rsidRPr="00D03884" w:rsidRDefault="007B507E" w:rsidP="00CC0762">
            <w:pPr>
              <w:spacing w:before="60" w:after="60"/>
              <w:rPr>
                <w:rFonts w:eastAsia="DengXian"/>
              </w:rPr>
            </w:pPr>
            <w:r>
              <w:rPr>
                <w:rFonts w:eastAsia="DengXian" w:hint="eastAsia"/>
              </w:rPr>
              <w:t>Y</w:t>
            </w:r>
            <w:r>
              <w:rPr>
                <w:rFonts w:eastAsia="DengXian"/>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D979D51" w14:textId="77777777" w:rsidR="007B507E" w:rsidRDefault="007B507E" w:rsidP="00CC0762">
            <w:pPr>
              <w:spacing w:before="60" w:after="60"/>
              <w:rPr>
                <w:lang w:eastAsia="ja-JP"/>
              </w:rPr>
            </w:pPr>
          </w:p>
        </w:tc>
      </w:tr>
      <w:tr w:rsidR="00D310B3" w14:paraId="11B41F01" w14:textId="77777777" w:rsidTr="00D310B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E088F25" w14:textId="77777777" w:rsidR="00D310B3" w:rsidRDefault="00D310B3" w:rsidP="00C3574E">
            <w:pPr>
              <w:spacing w:before="60" w:after="60"/>
              <w:rPr>
                <w:rFonts w:eastAsia="DengXian"/>
              </w:rPr>
            </w:pPr>
            <w:bookmarkStart w:id="36" w:name="_Hlk30069107"/>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196859EE" w14:textId="77777777" w:rsidR="00D310B3" w:rsidRDefault="00D310B3"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4ED0FB" w14:textId="77777777" w:rsidR="00D310B3" w:rsidRDefault="00D310B3" w:rsidP="00C3574E">
            <w:pPr>
              <w:spacing w:before="60" w:after="60"/>
              <w:rPr>
                <w:lang w:eastAsia="ja-JP"/>
              </w:rPr>
            </w:pPr>
            <w:r>
              <w:rPr>
                <w:lang w:eastAsia="ja-JP"/>
              </w:rPr>
              <w:t>We should avoid the DL packet (from the source link) loss due to the release of the source ROHC profile. There could be serveral ways to handle this case. Option 1 is to decompressed all the source packets at the same time when the the source link is released. Then the source ROHC profile can be released at the same time when source link is released. Option 2 is to release the source ROHC profile only after submitting all the source packets to the upper layer.</w:t>
            </w:r>
          </w:p>
        </w:tc>
      </w:tr>
    </w:tbl>
    <w:p w14:paraId="51D12F8C" w14:textId="77777777" w:rsidR="00CB1EE9" w:rsidRDefault="00CB1EE9" w:rsidP="00CB1EE9">
      <w:pPr>
        <w:rPr>
          <w:rFonts w:ascii="Arial" w:hAnsi="Arial" w:cs="Arial"/>
        </w:rPr>
      </w:pPr>
      <w:r>
        <w:rPr>
          <w:rFonts w:ascii="Arial" w:hAnsi="Arial" w:cs="Arial"/>
        </w:rPr>
        <w:t>Summary: No change;</w:t>
      </w:r>
    </w:p>
    <w:p w14:paraId="6119F58F" w14:textId="25A32BDA" w:rsidR="00CB1EE9" w:rsidRDefault="00CB1EE9" w:rsidP="00CB1EE9">
      <w:pPr>
        <w:rPr>
          <w:rFonts w:ascii="Arial" w:hAnsi="Arial" w:cs="Arial"/>
        </w:rPr>
      </w:pPr>
      <w:r>
        <w:rPr>
          <w:rFonts w:ascii="Arial" w:hAnsi="Arial" w:cs="Arial"/>
        </w:rPr>
        <w:t xml:space="preserve">Based on companies’s inputs, majority view is </w:t>
      </w:r>
      <w:r w:rsidRPr="00DF6494">
        <w:rPr>
          <w:rFonts w:ascii="Arial" w:hAnsi="Arial" w:cs="Arial"/>
          <w:i/>
        </w:rPr>
        <w:t>When the source cell connection and the corresponding RLC entity is released, the ROHC protocol should be finally released. UE implementation can be optimized to keep the RoHC profile for a while until all PDUs received from the source cell are decompressed</w:t>
      </w:r>
      <w:r>
        <w:rPr>
          <w:rFonts w:ascii="Arial" w:hAnsi="Arial" w:cs="Arial"/>
        </w:rPr>
        <w:t>.</w:t>
      </w:r>
    </w:p>
    <w:p w14:paraId="3BEE57C6" w14:textId="312DB988" w:rsidR="00CB1EE9" w:rsidRPr="001E0690" w:rsidRDefault="00CB1EE9" w:rsidP="00CB1EE9">
      <w:pPr>
        <w:pStyle w:val="ListParagraph"/>
        <w:numPr>
          <w:ilvl w:val="0"/>
          <w:numId w:val="43"/>
        </w:numPr>
        <w:rPr>
          <w:rFonts w:ascii="Arial" w:hAnsi="Arial" w:cs="Arial"/>
        </w:rPr>
      </w:pPr>
      <w:r w:rsidRPr="00CB1EE9">
        <w:rPr>
          <w:rFonts w:ascii="Arial" w:hAnsi="Arial" w:cs="Arial"/>
        </w:rPr>
        <w:t>When the source cell connection and the corresponding RLC entity is released, the ROHC protocol should be finally released. UE implementation can be optimized to keep the RoHC profile for a while until all PDUs received from the source cell are decompressed.</w:t>
      </w:r>
      <w:r>
        <w:rPr>
          <w:rFonts w:ascii="Arial" w:hAnsi="Arial" w:cs="Arial"/>
        </w:rPr>
        <w:t>;</w:t>
      </w:r>
    </w:p>
    <w:bookmarkEnd w:id="36"/>
    <w:p w14:paraId="5B384EDA" w14:textId="3CA9C16F" w:rsidR="00D05B7B" w:rsidRPr="00DF6494" w:rsidRDefault="00D05B7B" w:rsidP="00BA3E37">
      <w:pPr>
        <w:rPr>
          <w:lang w:val="en-GB"/>
        </w:rPr>
      </w:pPr>
    </w:p>
    <w:p w14:paraId="4C8F8B0B" w14:textId="49F0052E" w:rsidR="00DF6494" w:rsidRDefault="001154EE" w:rsidP="00DF6494">
      <w:pPr>
        <w:pStyle w:val="Recommend-1"/>
        <w:rPr>
          <w:noProof/>
        </w:rPr>
      </w:pPr>
      <w:bookmarkStart w:id="37" w:name="_Toc32566717"/>
      <w:r>
        <w:rPr>
          <w:noProof/>
          <w:lang w:val="en-GB"/>
        </w:rPr>
        <w:t>B</w:t>
      </w:r>
      <w:r w:rsidRPr="001154EE">
        <w:rPr>
          <w:noProof/>
        </w:rPr>
        <w:t>efore releasing the source ROHC protocol, the PDCP should decompress PDCP SDUs received from the source node and stored in the reordering buffer using the source ROHC protocol</w:t>
      </w:r>
      <w:r w:rsidR="00DF6494">
        <w:rPr>
          <w:noProof/>
        </w:rPr>
        <w:t>.</w:t>
      </w:r>
      <w:r>
        <w:rPr>
          <w:noProof/>
        </w:rPr>
        <w:t xml:space="preserve"> It can be left to UE implementation.</w:t>
      </w:r>
      <w:bookmarkEnd w:id="37"/>
      <w:r w:rsidR="00DF6494">
        <w:rPr>
          <w:noProof/>
        </w:rPr>
        <w:t xml:space="preserve"> </w:t>
      </w:r>
    </w:p>
    <w:p w14:paraId="2187DE45" w14:textId="77777777" w:rsidR="00D05B7B" w:rsidRPr="00BA3E37" w:rsidRDefault="00D05B7B" w:rsidP="00BA3E37"/>
    <w:p w14:paraId="7AB29BD3" w14:textId="38B989DC" w:rsidR="00BA3E37" w:rsidRDefault="00BA3E37" w:rsidP="00BA3E37">
      <w:r w:rsidRPr="00BA3E37">
        <w:t>FFS: if the receiving PDCP entity shall trigger a PDCP status report when upper layer requests a PDCP reconfiguration with RLC entity release</w:t>
      </w:r>
    </w:p>
    <w:p w14:paraId="40EA938A" w14:textId="55E14AF1" w:rsidR="00CB69CF" w:rsidRDefault="00CB69CF" w:rsidP="00BA3E37">
      <w:r>
        <w:t>RAN2 has agreed</w:t>
      </w:r>
    </w:p>
    <w:p w14:paraId="7208C6D1" w14:textId="77777777" w:rsidR="00CB69CF" w:rsidRPr="00CB69CF" w:rsidRDefault="00CB69CF" w:rsidP="00CB69C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r w:rsidRPr="00CB69CF">
        <w:rPr>
          <w:rFonts w:ascii="Arial" w:eastAsia="Yu Gothic" w:hAnsi="Arial"/>
          <w:lang w:val="x-none" w:eastAsia="x-none"/>
        </w:rPr>
        <w:t>7</w:t>
      </w:r>
      <w:r w:rsidRPr="00CB69CF">
        <w:rPr>
          <w:rFonts w:ascii="Arial" w:eastAsia="Yu Gothic" w:hAnsi="Arial"/>
          <w:lang w:val="x-none" w:eastAsia="x-none"/>
        </w:rPr>
        <w:tab/>
        <w:t>PDCP status report is triggered when UL switching occurs (from MAC to RRC to PDCP). Since PDCP has switched to target, it is transmitted to target only.</w:t>
      </w:r>
    </w:p>
    <w:p w14:paraId="55C0242E" w14:textId="77777777" w:rsidR="00CB69CF" w:rsidRPr="00CB69CF" w:rsidRDefault="00CB69CF" w:rsidP="00CB69C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r w:rsidRPr="00CB69CF">
        <w:rPr>
          <w:rFonts w:ascii="Arial" w:eastAsia="Yu Gothic" w:hAnsi="Arial"/>
          <w:lang w:val="x-none" w:eastAsia="x-none"/>
        </w:rPr>
        <w:t>FFS whether PDCP status report is triggered when upper layer requests a PDCP reconfiguration with source protocol release.</w:t>
      </w:r>
    </w:p>
    <w:p w14:paraId="6398144C" w14:textId="64318DCD" w:rsidR="00CB69CF" w:rsidRDefault="00CB69CF" w:rsidP="00CB69CF">
      <w:r>
        <w:t>The corresponding online discussion is</w:t>
      </w:r>
    </w:p>
    <w:p w14:paraId="16520B70" w14:textId="5C4F9B26" w:rsidR="00CB69CF" w:rsidRPr="00CB69CF" w:rsidRDefault="00CB69CF" w:rsidP="00CB69CF">
      <w:pPr>
        <w:rPr>
          <w:lang w:val="x-none"/>
        </w:rPr>
      </w:pPr>
      <w:r w:rsidRPr="00CB69CF">
        <w:rPr>
          <w:lang w:val="x-none"/>
        </w:rPr>
        <w:t>-</w:t>
      </w:r>
      <w:r w:rsidRPr="00CB69CF">
        <w:rPr>
          <w:lang w:val="x-none"/>
        </w:rPr>
        <w:tab/>
        <w:t>NEC thinks the early status report doesn’t reflect the final status and should trigger status report when source part is released</w:t>
      </w:r>
    </w:p>
    <w:p w14:paraId="648D789D" w14:textId="74FFDE16" w:rsidR="00CB69CF" w:rsidRPr="00CB69CF" w:rsidRDefault="00CB69CF" w:rsidP="00CB69CF">
      <w:pPr>
        <w:rPr>
          <w:lang w:val="x-none"/>
        </w:rPr>
      </w:pPr>
      <w:r w:rsidRPr="00CB69CF">
        <w:rPr>
          <w:lang w:val="x-none"/>
        </w:rPr>
        <w:t>-</w:t>
      </w:r>
      <w:r w:rsidRPr="00CB69CF">
        <w:rPr>
          <w:lang w:val="x-none"/>
        </w:rPr>
        <w:tab/>
        <w:t xml:space="preserve">Samsung thinks there are three options: 1) HO command reception, 2) UL switching and 3) Source release. </w:t>
      </w:r>
    </w:p>
    <w:p w14:paraId="22591054" w14:textId="77777777" w:rsidR="00CB69CF" w:rsidRPr="00CB69CF" w:rsidRDefault="00CB69CF" w:rsidP="00CB69CF">
      <w:pPr>
        <w:rPr>
          <w:lang w:val="x-none"/>
        </w:rPr>
      </w:pPr>
      <w:r w:rsidRPr="00CB69CF">
        <w:rPr>
          <w:lang w:val="x-none"/>
        </w:rPr>
        <w:t>-</w:t>
      </w:r>
      <w:r w:rsidRPr="00CB69CF">
        <w:rPr>
          <w:lang w:val="x-none"/>
        </w:rPr>
        <w:tab/>
        <w:t>Nokia thinks SN status transfer can help with avoiding duplication. Ericsson thinks the second SN status transfer is sent at source release.</w:t>
      </w:r>
    </w:p>
    <w:p w14:paraId="41A3F8E7" w14:textId="77777777" w:rsidR="00CB69CF" w:rsidRDefault="00CB69CF" w:rsidP="00CB69CF"/>
    <w:p w14:paraId="4A908BDC" w14:textId="6D5B1016" w:rsidR="00CB69CF" w:rsidRPr="003F7116" w:rsidRDefault="004220DF" w:rsidP="00CB69CF">
      <w:pPr>
        <w:numPr>
          <w:ilvl w:val="0"/>
          <w:numId w:val="8"/>
        </w:numPr>
        <w:spacing w:after="120"/>
        <w:jc w:val="both"/>
        <w:rPr>
          <w:b/>
        </w:rPr>
      </w:pPr>
      <w:r>
        <w:rPr>
          <w:b/>
        </w:rPr>
        <w:t>S</w:t>
      </w:r>
      <w:r w:rsidRPr="00FC388D">
        <w:rPr>
          <w:b/>
        </w:rPr>
        <w:t>hall the receiving PDCP entity trigger a PDCP status report when upper layer requests a PDCP reconfiguration with RLC entity release</w:t>
      </w:r>
      <w:r w:rsidR="00CB69CF">
        <w:rPr>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CB69CF" w:rsidRPr="00722F90" w14:paraId="5AC4FAE4" w14:textId="77777777" w:rsidTr="000F2D9B">
        <w:tc>
          <w:tcPr>
            <w:tcW w:w="1460" w:type="dxa"/>
            <w:shd w:val="clear" w:color="auto" w:fill="BFBFBF"/>
            <w:vAlign w:val="center"/>
          </w:tcPr>
          <w:p w14:paraId="26525DE0" w14:textId="77777777" w:rsidR="00CB69CF" w:rsidRPr="00722F90" w:rsidRDefault="00CB69CF" w:rsidP="000F2D9B">
            <w:pPr>
              <w:spacing w:before="60" w:after="60"/>
              <w:rPr>
                <w:b/>
              </w:rPr>
            </w:pPr>
            <w:r w:rsidRPr="00722F90">
              <w:rPr>
                <w:b/>
              </w:rPr>
              <w:t>Company</w:t>
            </w:r>
          </w:p>
        </w:tc>
        <w:tc>
          <w:tcPr>
            <w:tcW w:w="1527" w:type="dxa"/>
            <w:shd w:val="clear" w:color="auto" w:fill="BFBFBF"/>
          </w:tcPr>
          <w:p w14:paraId="40E823E1" w14:textId="77777777" w:rsidR="00CB69CF" w:rsidRPr="00722F90" w:rsidRDefault="00CB69CF" w:rsidP="000F2D9B">
            <w:pPr>
              <w:spacing w:before="60" w:after="60"/>
              <w:rPr>
                <w:b/>
              </w:rPr>
            </w:pPr>
            <w:r>
              <w:rPr>
                <w:b/>
              </w:rPr>
              <w:t>Yes/No?</w:t>
            </w:r>
          </w:p>
        </w:tc>
        <w:tc>
          <w:tcPr>
            <w:tcW w:w="6372" w:type="dxa"/>
            <w:shd w:val="clear" w:color="auto" w:fill="BFBFBF"/>
            <w:vAlign w:val="center"/>
          </w:tcPr>
          <w:p w14:paraId="24B54FD9" w14:textId="77777777" w:rsidR="00CB69CF" w:rsidRPr="00722F90" w:rsidRDefault="00CB69CF" w:rsidP="000F2D9B">
            <w:pPr>
              <w:spacing w:before="60" w:after="60"/>
              <w:rPr>
                <w:b/>
              </w:rPr>
            </w:pPr>
            <w:r>
              <w:rPr>
                <w:b/>
              </w:rPr>
              <w:t xml:space="preserve">Remark </w:t>
            </w:r>
          </w:p>
        </w:tc>
      </w:tr>
      <w:tr w:rsidR="000D07A3" w:rsidRPr="00722F90" w14:paraId="51D42FF2" w14:textId="77777777" w:rsidTr="000F2D9B">
        <w:tc>
          <w:tcPr>
            <w:tcW w:w="1460" w:type="dxa"/>
            <w:shd w:val="clear" w:color="auto" w:fill="auto"/>
            <w:vAlign w:val="center"/>
          </w:tcPr>
          <w:p w14:paraId="51D9EC78" w14:textId="3641E4FC" w:rsidR="000D07A3" w:rsidRPr="00722F90" w:rsidRDefault="000D07A3" w:rsidP="000D07A3">
            <w:pPr>
              <w:spacing w:before="60" w:after="60"/>
            </w:pPr>
            <w:r>
              <w:t>Mediatek</w:t>
            </w:r>
          </w:p>
        </w:tc>
        <w:tc>
          <w:tcPr>
            <w:tcW w:w="1527" w:type="dxa"/>
          </w:tcPr>
          <w:p w14:paraId="3051AA29" w14:textId="18FA68C6" w:rsidR="000D07A3" w:rsidRPr="00722F90" w:rsidRDefault="000D07A3" w:rsidP="000D07A3">
            <w:pPr>
              <w:spacing w:before="60" w:after="60"/>
            </w:pPr>
            <w:r>
              <w:t>Yes</w:t>
            </w:r>
          </w:p>
        </w:tc>
        <w:tc>
          <w:tcPr>
            <w:tcW w:w="6372" w:type="dxa"/>
            <w:shd w:val="clear" w:color="auto" w:fill="auto"/>
            <w:vAlign w:val="center"/>
          </w:tcPr>
          <w:p w14:paraId="47F9B652" w14:textId="59922382" w:rsidR="000D07A3" w:rsidRPr="00722F90" w:rsidRDefault="000D07A3" w:rsidP="000D07A3">
            <w:pPr>
              <w:spacing w:before="60" w:after="60"/>
            </w:pPr>
            <w:r>
              <w:t xml:space="preserve">A final status report needs to be sent to the target node. It is used to trigger retransmission of the DL PDCP SDUs which are not successfully delivered by the source Node. </w:t>
            </w:r>
          </w:p>
        </w:tc>
      </w:tr>
      <w:tr w:rsidR="001A0F72" w:rsidRPr="0018761F" w14:paraId="555F1F0E" w14:textId="77777777" w:rsidTr="000F2D9B">
        <w:tc>
          <w:tcPr>
            <w:tcW w:w="1460" w:type="dxa"/>
            <w:shd w:val="clear" w:color="auto" w:fill="auto"/>
            <w:vAlign w:val="center"/>
          </w:tcPr>
          <w:p w14:paraId="54402DAE" w14:textId="4C5E309F" w:rsidR="001A0F72" w:rsidRPr="00F03741" w:rsidRDefault="001A0F72" w:rsidP="001A0F72">
            <w:pPr>
              <w:spacing w:before="60" w:after="60"/>
              <w:rPr>
                <w:rFonts w:eastAsia="DengXian"/>
              </w:rPr>
            </w:pPr>
            <w:r>
              <w:rPr>
                <w:rFonts w:eastAsia="DengXian"/>
              </w:rPr>
              <w:t>Huawei</w:t>
            </w:r>
            <w:r w:rsidR="0013518B">
              <w:rPr>
                <w:rFonts w:eastAsia="DengXian"/>
              </w:rPr>
              <w:t>, HiSilicon</w:t>
            </w:r>
          </w:p>
        </w:tc>
        <w:tc>
          <w:tcPr>
            <w:tcW w:w="1527" w:type="dxa"/>
          </w:tcPr>
          <w:p w14:paraId="3D255317" w14:textId="27FE83AE" w:rsidR="001A0F72" w:rsidRPr="00F03741" w:rsidRDefault="001A0F72" w:rsidP="001A0F72">
            <w:pPr>
              <w:spacing w:before="60" w:after="60"/>
              <w:rPr>
                <w:rFonts w:eastAsia="DengXian"/>
              </w:rPr>
            </w:pPr>
            <w:r>
              <w:rPr>
                <w:rFonts w:eastAsia="DengXian" w:hint="eastAsia"/>
              </w:rPr>
              <w:t>Yes</w:t>
            </w:r>
          </w:p>
        </w:tc>
        <w:tc>
          <w:tcPr>
            <w:tcW w:w="6372" w:type="dxa"/>
            <w:shd w:val="clear" w:color="auto" w:fill="auto"/>
            <w:vAlign w:val="center"/>
          </w:tcPr>
          <w:p w14:paraId="5BF15BE4" w14:textId="4E9822D0" w:rsidR="001A0F72" w:rsidRPr="00F03741" w:rsidRDefault="001A0F72" w:rsidP="001A0F72">
            <w:pPr>
              <w:spacing w:before="60" w:after="60"/>
              <w:rPr>
                <w:rFonts w:eastAsia="DengXian"/>
              </w:rPr>
            </w:pPr>
            <w:r>
              <w:rPr>
                <w:rFonts w:eastAsia="DengXian"/>
              </w:rPr>
              <w:t>It does’t hurt to trigger a PDCP status report after source PDCP release, it can collect status to support down</w:t>
            </w:r>
            <w:r w:rsidR="00D65516">
              <w:rPr>
                <w:rFonts w:eastAsia="DengXian"/>
              </w:rPr>
              <w:t xml:space="preserve">link </w:t>
            </w:r>
            <w:r w:rsidR="00880674">
              <w:rPr>
                <w:rFonts w:eastAsia="DengXian"/>
              </w:rPr>
              <w:pgNum/>
            </w:r>
            <w:r w:rsidR="00880674">
              <w:rPr>
                <w:rFonts w:eastAsia="DengXian"/>
              </w:rPr>
              <w:t>elective</w:t>
            </w:r>
            <w:r>
              <w:rPr>
                <w:rFonts w:eastAsia="DengXian"/>
              </w:rPr>
              <w:t xml:space="preserve"> retransmission in target.</w:t>
            </w:r>
          </w:p>
        </w:tc>
      </w:tr>
      <w:tr w:rsidR="002A11A3" w:rsidRPr="0018761F" w14:paraId="08151EA4" w14:textId="77777777" w:rsidTr="000F2D9B">
        <w:tc>
          <w:tcPr>
            <w:tcW w:w="1460" w:type="dxa"/>
            <w:shd w:val="clear" w:color="auto" w:fill="auto"/>
            <w:vAlign w:val="center"/>
          </w:tcPr>
          <w:p w14:paraId="58351111" w14:textId="26F02FD8" w:rsidR="002A11A3" w:rsidRDefault="002A11A3" w:rsidP="002A11A3">
            <w:pPr>
              <w:spacing w:before="60" w:after="60"/>
              <w:rPr>
                <w:rFonts w:eastAsia="DengXian"/>
              </w:rPr>
            </w:pPr>
            <w:r>
              <w:rPr>
                <w:rFonts w:eastAsia="DengXian"/>
              </w:rPr>
              <w:t>Ericsson</w:t>
            </w:r>
          </w:p>
        </w:tc>
        <w:tc>
          <w:tcPr>
            <w:tcW w:w="1527" w:type="dxa"/>
          </w:tcPr>
          <w:p w14:paraId="06DCAD52" w14:textId="67683E91" w:rsidR="002A11A3" w:rsidRDefault="002A11A3" w:rsidP="002A11A3">
            <w:pPr>
              <w:spacing w:before="60" w:after="60"/>
              <w:rPr>
                <w:rFonts w:eastAsia="DengXian"/>
              </w:rPr>
            </w:pPr>
            <w:r>
              <w:rPr>
                <w:rFonts w:eastAsia="DengXian"/>
              </w:rPr>
              <w:t>No</w:t>
            </w:r>
          </w:p>
        </w:tc>
        <w:tc>
          <w:tcPr>
            <w:tcW w:w="6372" w:type="dxa"/>
            <w:shd w:val="clear" w:color="auto" w:fill="auto"/>
            <w:vAlign w:val="center"/>
          </w:tcPr>
          <w:p w14:paraId="5AF1C4BB" w14:textId="2D617022" w:rsidR="002A11A3" w:rsidRDefault="002A11A3" w:rsidP="002A11A3">
            <w:pPr>
              <w:spacing w:before="60" w:after="60"/>
              <w:rPr>
                <w:rFonts w:eastAsia="DengXian"/>
              </w:rPr>
            </w:pPr>
            <w:r>
              <w:rPr>
                <w:rFonts w:eastAsia="DengXian"/>
              </w:rPr>
              <w:t>Since a PDCP status report is sent at the time when the UL transmission switch is performed in the UE, there is no need to send a second PDCP status report at source protocol release. The purpose of the second PDCP status report would be to inform the network of the DL packets that were successfully received by the UE on the source leg but for which the corresponding RLC ACK was lost. This is to avoid unnecessary retransmission of DL packets from the network to the UE. However, since the time between the first PDCP status report (i.e. at the UL switch) and the second PDCP status report</w:t>
            </w:r>
            <w:r w:rsidR="00F001B2">
              <w:rPr>
                <w:rFonts w:eastAsia="DengXian"/>
              </w:rPr>
              <w:t xml:space="preserve"> (i.e. at the source cell release)</w:t>
            </w:r>
            <w:r>
              <w:rPr>
                <w:rFonts w:eastAsia="DengXian"/>
              </w:rPr>
              <w:t xml:space="preserve"> is very short there </w:t>
            </w:r>
            <w:r w:rsidR="00F001B2">
              <w:rPr>
                <w:rFonts w:eastAsia="DengXian"/>
              </w:rPr>
              <w:t xml:space="preserve">will only be a few </w:t>
            </w:r>
            <w:r>
              <w:rPr>
                <w:rFonts w:eastAsia="DengXian"/>
              </w:rPr>
              <w:t xml:space="preserve">DL packets sent from the source </w:t>
            </w:r>
            <w:r w:rsidR="00F001B2">
              <w:rPr>
                <w:rFonts w:eastAsia="DengXian"/>
              </w:rPr>
              <w:t>node</w:t>
            </w:r>
            <w:r>
              <w:rPr>
                <w:rFonts w:eastAsia="DengXian"/>
              </w:rPr>
              <w:t xml:space="preserve"> </w:t>
            </w:r>
            <w:r w:rsidR="00F001B2">
              <w:rPr>
                <w:rFonts w:eastAsia="DengXian"/>
              </w:rPr>
              <w:t xml:space="preserve">to the UE </w:t>
            </w:r>
            <w:r>
              <w:rPr>
                <w:rFonts w:eastAsia="DengXian"/>
              </w:rPr>
              <w:t xml:space="preserve">and therefore </w:t>
            </w:r>
            <w:r w:rsidR="00F001B2">
              <w:rPr>
                <w:rFonts w:eastAsia="DengXian"/>
              </w:rPr>
              <w:t xml:space="preserve">there </w:t>
            </w:r>
            <w:r>
              <w:rPr>
                <w:rFonts w:eastAsia="DengXian"/>
              </w:rPr>
              <w:t>is no strong need for the second PDCP status report.</w:t>
            </w:r>
          </w:p>
        </w:tc>
      </w:tr>
      <w:tr w:rsidR="00597F89" w:rsidRPr="0018761F" w14:paraId="2799571A" w14:textId="77777777" w:rsidTr="000F2D9B">
        <w:tc>
          <w:tcPr>
            <w:tcW w:w="1460" w:type="dxa"/>
            <w:shd w:val="clear" w:color="auto" w:fill="auto"/>
            <w:vAlign w:val="center"/>
          </w:tcPr>
          <w:p w14:paraId="17F7E8CE" w14:textId="134E2891" w:rsidR="00597F89" w:rsidRDefault="00597F89" w:rsidP="00597F89">
            <w:pPr>
              <w:spacing w:before="60" w:after="60"/>
              <w:rPr>
                <w:rFonts w:eastAsia="DengXian"/>
              </w:rPr>
            </w:pPr>
            <w:r>
              <w:rPr>
                <w:rFonts w:eastAsia="Malgun Gothic" w:hint="eastAsia"/>
                <w:lang w:eastAsia="ko-KR"/>
              </w:rPr>
              <w:t>LG</w:t>
            </w:r>
          </w:p>
        </w:tc>
        <w:tc>
          <w:tcPr>
            <w:tcW w:w="1527" w:type="dxa"/>
          </w:tcPr>
          <w:p w14:paraId="1CAAE70D" w14:textId="3876F6AD" w:rsidR="00597F89" w:rsidRDefault="00597F89" w:rsidP="00597F89">
            <w:pPr>
              <w:spacing w:before="60" w:after="60"/>
              <w:rPr>
                <w:rFonts w:eastAsia="DengXian"/>
              </w:rPr>
            </w:pPr>
            <w:r>
              <w:rPr>
                <w:rFonts w:eastAsia="Malgun Gothic" w:hint="eastAsia"/>
                <w:lang w:eastAsia="ko-KR"/>
              </w:rPr>
              <w:t>No</w:t>
            </w:r>
          </w:p>
        </w:tc>
        <w:tc>
          <w:tcPr>
            <w:tcW w:w="6372" w:type="dxa"/>
            <w:shd w:val="clear" w:color="auto" w:fill="auto"/>
            <w:vAlign w:val="center"/>
          </w:tcPr>
          <w:p w14:paraId="46E226EF" w14:textId="77777777" w:rsidR="00597F89" w:rsidRDefault="00597F89" w:rsidP="00597F89">
            <w:pPr>
              <w:spacing w:before="60" w:after="60"/>
              <w:rPr>
                <w:rFonts w:eastAsia="Malgun Gothic"/>
                <w:lang w:eastAsia="ko-KR"/>
              </w:rPr>
            </w:pPr>
            <w:r>
              <w:rPr>
                <w:rFonts w:eastAsia="Malgun Gothic"/>
                <w:lang w:eastAsia="ko-KR"/>
              </w:rPr>
              <w:t>Regarding MediaTek’s comment, it is not correct that t</w:t>
            </w:r>
            <w:r>
              <w:rPr>
                <w:rFonts w:eastAsia="Malgun Gothic" w:hint="eastAsia"/>
                <w:lang w:eastAsia="ko-KR"/>
              </w:rPr>
              <w:t xml:space="preserve">he PDCP status report </w:t>
            </w:r>
            <w:r>
              <w:rPr>
                <w:rFonts w:eastAsia="Malgun Gothic"/>
                <w:lang w:eastAsia="ko-KR"/>
              </w:rPr>
              <w:t>triggers retransmission. The PDCP status report is used to prevent redundant retransmission, i.e. the PDCP transmitter does not retransmit PDCP SDUs indicated as ACK in the PDCP status report.</w:t>
            </w:r>
          </w:p>
          <w:p w14:paraId="6CFC81BA" w14:textId="77777777" w:rsidR="00597F89" w:rsidRDefault="00597F89" w:rsidP="00597F89">
            <w:pPr>
              <w:spacing w:before="60" w:after="60"/>
              <w:rPr>
                <w:rFonts w:eastAsia="Malgun Gothic"/>
                <w:lang w:eastAsia="ko-KR"/>
              </w:rPr>
            </w:pPr>
            <w:r>
              <w:rPr>
                <w:rFonts w:eastAsia="Malgun Gothic" w:hint="eastAsia"/>
                <w:lang w:eastAsia="ko-KR"/>
              </w:rPr>
              <w:t xml:space="preserve">Regarding trigger of PDCP status report, RAN2 already agreed that the </w:t>
            </w:r>
            <w:r>
              <w:rPr>
                <w:rFonts w:eastAsia="Malgun Gothic"/>
                <w:lang w:eastAsia="ko-KR"/>
              </w:rPr>
              <w:t xml:space="preserve">PDCP status report is triggered when UL switching occurs. Then, another trigger may not be needed at source protocol release. </w:t>
            </w:r>
          </w:p>
          <w:p w14:paraId="2E09B3C8" w14:textId="77777777" w:rsidR="00597F89" w:rsidRDefault="00597F89" w:rsidP="00597F89">
            <w:pPr>
              <w:spacing w:before="60" w:after="60"/>
              <w:rPr>
                <w:rFonts w:eastAsia="Malgun Gothic"/>
                <w:lang w:eastAsia="ko-KR"/>
              </w:rPr>
            </w:pPr>
            <w:r>
              <w:rPr>
                <w:rFonts w:eastAsia="Malgun Gothic"/>
                <w:lang w:eastAsia="ko-KR"/>
              </w:rPr>
              <w:t>Some companies worry that there may be PDCP SDUs received from the source node between the time the first PDCP status report is triggered and the source protocol is released. However, we think there would be not many in-flight PDCP SDUs during that time, and thus triggering the second PDCP status report is not justified.</w:t>
            </w:r>
          </w:p>
          <w:p w14:paraId="636EAABF" w14:textId="77777777" w:rsidR="00597F89" w:rsidRDefault="00597F89" w:rsidP="00597F89">
            <w:pPr>
              <w:spacing w:before="60" w:after="60"/>
              <w:rPr>
                <w:rFonts w:eastAsia="DengXian"/>
              </w:rPr>
            </w:pPr>
          </w:p>
        </w:tc>
      </w:tr>
      <w:tr w:rsidR="001B7316" w:rsidRPr="0018761F" w14:paraId="5D43E87E" w14:textId="77777777" w:rsidTr="000F2D9B">
        <w:tc>
          <w:tcPr>
            <w:tcW w:w="1460" w:type="dxa"/>
            <w:shd w:val="clear" w:color="auto" w:fill="auto"/>
            <w:vAlign w:val="center"/>
          </w:tcPr>
          <w:p w14:paraId="2CC1FC4C" w14:textId="0976E2CC" w:rsidR="001B7316" w:rsidRDefault="001B7316" w:rsidP="001B7316">
            <w:pPr>
              <w:spacing w:before="60" w:after="60"/>
              <w:rPr>
                <w:rFonts w:eastAsia="Malgun Gothic"/>
                <w:lang w:eastAsia="ko-KR"/>
              </w:rPr>
            </w:pPr>
            <w:r>
              <w:rPr>
                <w:rFonts w:hint="eastAsia"/>
                <w:lang w:eastAsia="ja-JP"/>
              </w:rPr>
              <w:t>Sharp</w:t>
            </w:r>
          </w:p>
        </w:tc>
        <w:tc>
          <w:tcPr>
            <w:tcW w:w="1527" w:type="dxa"/>
          </w:tcPr>
          <w:p w14:paraId="30E7735E" w14:textId="44B3FF0F" w:rsidR="001B7316" w:rsidRDefault="001B7316" w:rsidP="001B7316">
            <w:pPr>
              <w:spacing w:before="60" w:after="60"/>
              <w:rPr>
                <w:lang w:eastAsia="ja-JP"/>
              </w:rPr>
            </w:pPr>
            <w:r>
              <w:rPr>
                <w:rFonts w:hint="eastAsia"/>
                <w:lang w:eastAsia="ja-JP"/>
              </w:rPr>
              <w:t>Yes for AM DRB</w:t>
            </w:r>
            <w:r>
              <w:rPr>
                <w:lang w:eastAsia="ja-JP"/>
              </w:rPr>
              <w:t xml:space="preserve"> (but not a strong view)</w:t>
            </w:r>
          </w:p>
          <w:p w14:paraId="28F8C46E" w14:textId="3A41AD06" w:rsidR="001B7316" w:rsidRDefault="001B7316" w:rsidP="001B7316">
            <w:pPr>
              <w:spacing w:before="60" w:after="60"/>
              <w:rPr>
                <w:rFonts w:eastAsia="Malgun Gothic"/>
                <w:lang w:eastAsia="ko-KR"/>
              </w:rPr>
            </w:pPr>
            <w:r>
              <w:rPr>
                <w:rFonts w:hint="eastAsia"/>
                <w:lang w:eastAsia="ja-JP"/>
              </w:rPr>
              <w:t>No for UM DRB</w:t>
            </w:r>
          </w:p>
        </w:tc>
        <w:tc>
          <w:tcPr>
            <w:tcW w:w="6372" w:type="dxa"/>
            <w:shd w:val="clear" w:color="auto" w:fill="auto"/>
            <w:vAlign w:val="center"/>
          </w:tcPr>
          <w:p w14:paraId="6A947B1D" w14:textId="77777777" w:rsidR="001B7316" w:rsidRDefault="001B7316" w:rsidP="001B7316">
            <w:pPr>
              <w:spacing w:before="60" w:after="60"/>
              <w:rPr>
                <w:rFonts w:eastAsia="Malgun Gothic"/>
                <w:lang w:eastAsia="ko-KR"/>
              </w:rPr>
            </w:pPr>
          </w:p>
        </w:tc>
      </w:tr>
      <w:tr w:rsidR="00C72DAE" w14:paraId="6EC84230"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89637CC" w14:textId="77777777" w:rsidR="00C72DAE" w:rsidRPr="00C72DAE" w:rsidRDefault="00C72DAE" w:rsidP="00711E79">
            <w:pPr>
              <w:spacing w:before="60" w:after="60"/>
              <w:rPr>
                <w:lang w:eastAsia="ja-JP"/>
              </w:rPr>
            </w:pPr>
            <w:r w:rsidRPr="00C72DAE">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55E7544B" w14:textId="77777777" w:rsidR="00C72DAE" w:rsidRPr="00C72DAE" w:rsidRDefault="00C72DAE" w:rsidP="00711E79">
            <w:pPr>
              <w:spacing w:before="60" w:after="60"/>
              <w:rPr>
                <w:lang w:eastAsia="ja-JP"/>
              </w:rPr>
            </w:pPr>
            <w:r w:rsidRPr="00C72DAE">
              <w:rPr>
                <w:rFonts w:hint="eastAsia"/>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99A128" w14:textId="2B50AFBA" w:rsidR="00C72DAE" w:rsidRPr="00C72DAE" w:rsidRDefault="00C72DAE" w:rsidP="00711E79">
            <w:pPr>
              <w:spacing w:before="60" w:after="60"/>
              <w:rPr>
                <w:rFonts w:eastAsia="Malgun Gothic"/>
                <w:lang w:eastAsia="ko-KR"/>
              </w:rPr>
            </w:pPr>
            <w:r w:rsidRPr="00C72DAE">
              <w:rPr>
                <w:rFonts w:eastAsia="Malgun Gothic" w:hint="eastAsia"/>
                <w:lang w:eastAsia="ko-KR"/>
              </w:rPr>
              <w:t>Considering the DL transmission on source is still maintained after UL switching, the PDCP status report should be triggered upon source release to report the final DL status to the target, in order to support select</w:t>
            </w:r>
            <w:r>
              <w:rPr>
                <w:rFonts w:eastAsia="Malgun Gothic" w:hint="eastAsia"/>
                <w:lang w:eastAsia="ko-KR"/>
              </w:rPr>
              <w:t xml:space="preserve">ive DL retransmission in </w:t>
            </w:r>
            <w:r>
              <w:rPr>
                <w:rFonts w:eastAsia="Malgun Gothic"/>
                <w:lang w:eastAsia="ko-KR"/>
              </w:rPr>
              <w:t xml:space="preserve">the </w:t>
            </w:r>
            <w:r>
              <w:rPr>
                <w:rFonts w:eastAsia="Malgun Gothic" w:hint="eastAsia"/>
                <w:lang w:eastAsia="ko-KR"/>
              </w:rPr>
              <w:t>target</w:t>
            </w:r>
            <w:r w:rsidRPr="00C72DAE">
              <w:rPr>
                <w:rFonts w:eastAsia="Malgun Gothic" w:hint="eastAsia"/>
                <w:lang w:eastAsia="ko-KR"/>
              </w:rPr>
              <w:t>.</w:t>
            </w:r>
          </w:p>
        </w:tc>
      </w:tr>
      <w:tr w:rsidR="009C4E18" w14:paraId="39BF0C0D"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F601B12" w14:textId="37367031" w:rsidR="009C4E18" w:rsidRPr="00C72DAE" w:rsidRDefault="009C4E18"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14FB3B29" w14:textId="0C37965B" w:rsidR="009C4E18" w:rsidRPr="00C72DAE" w:rsidRDefault="009C4E18" w:rsidP="00711E79">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5196186" w14:textId="23AC1FB9" w:rsidR="009C4E18" w:rsidRPr="00C72DAE" w:rsidRDefault="009C4E18" w:rsidP="00711E79">
            <w:pPr>
              <w:spacing w:before="60" w:after="60"/>
              <w:rPr>
                <w:rFonts w:eastAsia="Malgun Gothic"/>
                <w:lang w:eastAsia="ko-KR"/>
              </w:rPr>
            </w:pPr>
            <w:r w:rsidRPr="009C4E18">
              <w:rPr>
                <w:rFonts w:eastAsia="Malgun Gothic"/>
                <w:lang w:eastAsia="ko-KR"/>
              </w:rPr>
              <w:t>Upon releasing the source protocol, the target node would receive the final and second SN status transfer which would provide information about the next missing DL and UL PDCP SDU.</w:t>
            </w:r>
          </w:p>
        </w:tc>
      </w:tr>
      <w:tr w:rsidR="00A21BBF" w14:paraId="300F172B"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BAC532E" w14:textId="21F0750B" w:rsidR="00A21BBF" w:rsidRDefault="00A21BBF"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0CFFD405" w14:textId="4BD8A753" w:rsidR="00A21BBF" w:rsidRDefault="00A21BBF" w:rsidP="00711E79">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D758228" w14:textId="5E901767" w:rsidR="00A21BBF" w:rsidRPr="009C4E18" w:rsidRDefault="00A21BBF" w:rsidP="00711E79">
            <w:pPr>
              <w:spacing w:before="60" w:after="60"/>
              <w:rPr>
                <w:rFonts w:eastAsia="Malgun Gothic"/>
                <w:lang w:eastAsia="ko-KR"/>
              </w:rPr>
            </w:pPr>
            <w:r>
              <w:rPr>
                <w:rFonts w:eastAsia="Malgun Gothic"/>
                <w:lang w:eastAsia="ko-KR"/>
              </w:rPr>
              <w:t xml:space="preserve">Looks like the concern from companies who say no is whether there are many in flight PDCP SUDs during the period after UL switching before source release. We do not see the harm to provide second PDCP status report which can avoid redundant retransmission. </w:t>
            </w:r>
          </w:p>
        </w:tc>
      </w:tr>
      <w:tr w:rsidR="001B574F" w14:paraId="692467BE"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94647B2" w14:textId="2C1512BE"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68391F13" w14:textId="3F7CC0B1" w:rsidR="001B574F" w:rsidRDefault="001B574F" w:rsidP="001B574F">
            <w:pPr>
              <w:spacing w:before="60" w:after="60"/>
              <w:rPr>
                <w:lang w:eastAsia="ja-JP"/>
              </w:rPr>
            </w:pPr>
            <w:r>
              <w:rPr>
                <w:lang w:eastAsia="ja-JP"/>
              </w:rPr>
              <w:t>Yes for AM</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26A0A92" w14:textId="2FF90C96" w:rsidR="001B574F" w:rsidRDefault="001B574F" w:rsidP="001B574F">
            <w:pPr>
              <w:spacing w:before="60" w:after="60"/>
              <w:rPr>
                <w:rFonts w:eastAsia="Malgun Gothic"/>
                <w:lang w:eastAsia="ko-KR"/>
              </w:rPr>
            </w:pPr>
            <w:r>
              <w:rPr>
                <w:rFonts w:eastAsia="Malgun Gothic"/>
                <w:lang w:eastAsia="ko-KR"/>
              </w:rPr>
              <w:t>Since there is still DL data transmitted from the source node to the UE after UL switch, a final PDCP status report should be sent form the UE to the target node once the source node is released to prevent uncessary PDCP packet retransmission by the target node. This is aligned with existing handover behavior.</w:t>
            </w:r>
          </w:p>
        </w:tc>
      </w:tr>
      <w:tr w:rsidR="000E6428" w14:paraId="23634884"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D0227FE" w14:textId="5472B8AE" w:rsidR="000E6428" w:rsidRDefault="00880674" w:rsidP="000E6428">
            <w:pPr>
              <w:spacing w:before="60" w:after="60"/>
              <w:rPr>
                <w:lang w:eastAsia="ja-JP"/>
              </w:rPr>
            </w:pPr>
            <w:r>
              <w:rPr>
                <w:lang w:eastAsia="ja-JP"/>
              </w:rPr>
              <w:t>D</w:t>
            </w:r>
            <w:r w:rsidR="000E6428">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46C50AEC" w14:textId="22886F29"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040DCCC" w14:textId="671D3B2E" w:rsidR="000E6428" w:rsidRDefault="000E6428" w:rsidP="000E6428">
            <w:pPr>
              <w:spacing w:before="60" w:after="60"/>
              <w:rPr>
                <w:rFonts w:eastAsia="Malgun Gothic"/>
                <w:lang w:eastAsia="ko-KR"/>
              </w:rPr>
            </w:pPr>
            <w:r>
              <w:rPr>
                <w:lang w:eastAsia="ja-JP"/>
              </w:rPr>
              <w:t>Since source is maintained after UL swithes, a final PDCP status report is needed to be sent to target for 1) preventing retransmission redundancy 2) help to retransmit the DL packets that are not successfully transmitted at source after UL switch.</w:t>
            </w:r>
          </w:p>
        </w:tc>
      </w:tr>
      <w:tr w:rsidR="00880674" w14:paraId="25C99679"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2D70DAD" w14:textId="419E6F88" w:rsidR="00880674" w:rsidRDefault="00880674"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4F3487A1" w14:textId="6B839B35" w:rsidR="00880674" w:rsidRDefault="00880674" w:rsidP="000E6428">
            <w:pPr>
              <w:spacing w:before="60" w:after="60"/>
              <w:rPr>
                <w:lang w:eastAsia="ja-JP"/>
              </w:rPr>
            </w:pPr>
            <w:r>
              <w:rPr>
                <w:lang w:eastAsia="ja-JP"/>
              </w:rPr>
              <w:t>No strong view</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D4406E7" w14:textId="0B7BFE95" w:rsidR="00880674" w:rsidRDefault="00880674" w:rsidP="00880674">
            <w:pPr>
              <w:spacing w:before="60" w:after="60"/>
              <w:rPr>
                <w:lang w:eastAsia="ja-JP"/>
              </w:rPr>
            </w:pPr>
            <w:r>
              <w:rPr>
                <w:lang w:eastAsia="ja-JP"/>
              </w:rPr>
              <w:t>PDCP status report is used by target just to prevent retransmitting redundant PDCP PDUs, which may not be so many.</w:t>
            </w:r>
          </w:p>
        </w:tc>
      </w:tr>
      <w:tr w:rsidR="00055EBB" w14:paraId="36C2CA5E"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4CB062" w14:textId="23DCAD1B" w:rsidR="00055EBB" w:rsidRDefault="00055EBB"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7D17619C" w14:textId="13DFF60E" w:rsidR="00055EBB" w:rsidRDefault="00055EBB" w:rsidP="000E6428">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5089EDA" w14:textId="11F7587F" w:rsidR="00055EBB" w:rsidRDefault="00055EBB" w:rsidP="00055EBB">
            <w:pPr>
              <w:spacing w:before="60" w:after="60"/>
              <w:rPr>
                <w:lang w:eastAsia="ja-JP"/>
              </w:rPr>
            </w:pPr>
            <w:r>
              <w:rPr>
                <w:lang w:val="en-GB" w:eastAsia="ja-JP"/>
              </w:rPr>
              <w:t>S</w:t>
            </w:r>
            <w:r w:rsidRPr="00055EBB">
              <w:rPr>
                <w:lang w:val="en-GB" w:eastAsia="ja-JP"/>
              </w:rPr>
              <w:t>tatus report is useful to prevent redundant re-transmission</w:t>
            </w:r>
            <w:r w:rsidR="00B74CA0">
              <w:rPr>
                <w:lang w:val="en-GB" w:eastAsia="ja-JP"/>
              </w:rPr>
              <w:t xml:space="preserve">s. Since </w:t>
            </w:r>
            <w:r w:rsidRPr="00055EBB">
              <w:rPr>
                <w:lang w:val="en-GB" w:eastAsia="ja-JP"/>
              </w:rPr>
              <w:t>the duration between UL switch and RLC release is small</w:t>
            </w:r>
            <w:r w:rsidR="00B74CA0">
              <w:rPr>
                <w:lang w:val="en-GB" w:eastAsia="ja-JP"/>
              </w:rPr>
              <w:t xml:space="preserve">, </w:t>
            </w:r>
            <w:r>
              <w:rPr>
                <w:lang w:val="en-GB" w:eastAsia="ja-JP"/>
              </w:rPr>
              <w:t>this is an over-optimization and complexity for very minor gains.</w:t>
            </w:r>
          </w:p>
        </w:tc>
      </w:tr>
      <w:tr w:rsidR="000C4BDC" w14:paraId="150B66FF"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2560CCD" w14:textId="717B0FC9" w:rsidR="000C4BDC" w:rsidRDefault="000C4BDC"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4A3604B7" w14:textId="19199958" w:rsidR="000C4BDC" w:rsidRDefault="000C4BDC" w:rsidP="000E6428">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55FBE12" w14:textId="383661FA" w:rsidR="000C4BDC" w:rsidRDefault="000C4BDC" w:rsidP="00055EBB">
            <w:pPr>
              <w:spacing w:before="60" w:after="60"/>
              <w:rPr>
                <w:lang w:val="en-GB" w:eastAsia="ja-JP"/>
              </w:rPr>
            </w:pPr>
            <w:r w:rsidRPr="002363F1">
              <w:rPr>
                <w:rFonts w:eastAsia="Malgun Gothic"/>
                <w:lang w:eastAsia="ko-KR"/>
              </w:rPr>
              <w:t>The last PDCP status report help</w:t>
            </w:r>
            <w:r>
              <w:rPr>
                <w:rFonts w:eastAsia="Malgun Gothic" w:hint="eastAsia"/>
              </w:rPr>
              <w:t>s to</w:t>
            </w:r>
            <w:r w:rsidRPr="002363F1">
              <w:rPr>
                <w:rFonts w:eastAsia="Malgun Gothic"/>
                <w:lang w:eastAsia="ko-KR"/>
              </w:rPr>
              <w:t xml:space="preserve"> reduce the number of data retransmission from target cell.</w:t>
            </w:r>
          </w:p>
        </w:tc>
      </w:tr>
      <w:tr w:rsidR="00071C71" w14:paraId="4B9BC9DD"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E2D4D46" w14:textId="7BF79086" w:rsidR="00071C71" w:rsidRDefault="00071C71"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3AFA51C5" w14:textId="337D8A22" w:rsidR="00071C71" w:rsidRDefault="00071C71"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01FB627" w14:textId="5C041A05" w:rsidR="00071C71" w:rsidRPr="002363F1" w:rsidRDefault="00A1440D" w:rsidP="00055EBB">
            <w:pPr>
              <w:spacing w:before="60" w:after="60"/>
              <w:rPr>
                <w:rFonts w:eastAsia="Malgun Gothic"/>
                <w:lang w:eastAsia="ko-KR"/>
              </w:rPr>
            </w:pPr>
            <w:r>
              <w:rPr>
                <w:rFonts w:eastAsia="Malgun Gothic"/>
                <w:lang w:eastAsia="ko-KR"/>
              </w:rPr>
              <w:t xml:space="preserve">We share Nokia’s view. </w:t>
            </w:r>
          </w:p>
        </w:tc>
      </w:tr>
      <w:tr w:rsidR="009437D7" w14:paraId="00580CE4"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DEB3028" w14:textId="65947D3D" w:rsidR="009437D7" w:rsidRDefault="009437D7" w:rsidP="009437D7">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72A36E82" w14:textId="0C957444" w:rsidR="009437D7" w:rsidRDefault="009437D7" w:rsidP="009437D7">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2D3545C" w14:textId="5C9A05C8" w:rsidR="009437D7" w:rsidRDefault="009437D7" w:rsidP="009437D7">
            <w:pPr>
              <w:spacing w:before="60" w:after="60"/>
              <w:rPr>
                <w:rFonts w:eastAsia="Malgun Gothic"/>
                <w:lang w:eastAsia="ko-KR"/>
              </w:rPr>
            </w:pPr>
            <w:r>
              <w:rPr>
                <w:rFonts w:eastAsia="Malgun Gothic"/>
                <w:lang w:eastAsia="ko-KR"/>
              </w:rPr>
              <w:t>Consider the second status report is a further optimization.</w:t>
            </w:r>
          </w:p>
        </w:tc>
      </w:tr>
      <w:tr w:rsidR="004D10B5" w14:paraId="455AD179"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BDD71EB" w14:textId="7D7885AE" w:rsidR="004D10B5" w:rsidRDefault="004D10B5" w:rsidP="004D10B5">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79684F49" w14:textId="13AD63F7" w:rsidR="004D10B5" w:rsidRDefault="004D10B5" w:rsidP="004D10B5">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B69ABB" w14:textId="77777777" w:rsidR="004D10B5" w:rsidRDefault="004D10B5" w:rsidP="004D10B5">
            <w:pPr>
              <w:spacing w:before="60" w:after="60"/>
              <w:rPr>
                <w:rFonts w:eastAsia="Malgun Gothic"/>
                <w:lang w:eastAsia="ko-KR"/>
              </w:rPr>
            </w:pPr>
          </w:p>
        </w:tc>
      </w:tr>
      <w:tr w:rsidR="003F0BA1" w14:paraId="29A9B789"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3618E18" w14:textId="22A400E1" w:rsidR="003F0BA1" w:rsidRPr="00D03884" w:rsidRDefault="003F0BA1" w:rsidP="004D10B5">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309513F3" w14:textId="2946CFBD" w:rsidR="003F0BA1" w:rsidRPr="00D03884" w:rsidRDefault="003F0BA1" w:rsidP="004D10B5">
            <w:pPr>
              <w:spacing w:before="60" w:after="60"/>
              <w:rPr>
                <w:rFonts w:eastAsia="DengXian"/>
              </w:rPr>
            </w:pPr>
            <w:r>
              <w:rPr>
                <w:rFonts w:eastAsia="DengXian" w:hint="eastAsia"/>
              </w:rPr>
              <w:t>N</w:t>
            </w:r>
            <w:r>
              <w:rPr>
                <w:rFonts w:eastAsia="DengXian"/>
              </w:rPr>
              <w:t>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22B13F6" w14:textId="7F9380ED" w:rsidR="003F0BA1" w:rsidRPr="00D03884" w:rsidRDefault="003F0BA1" w:rsidP="004D10B5">
            <w:pPr>
              <w:spacing w:before="60" w:after="60"/>
              <w:rPr>
                <w:rFonts w:eastAsia="DengXian"/>
              </w:rPr>
            </w:pPr>
            <w:r>
              <w:rPr>
                <w:rFonts w:eastAsia="DengXian"/>
              </w:rPr>
              <w:t>State report from source cell is sufficient to avoid this problem.</w:t>
            </w:r>
          </w:p>
        </w:tc>
      </w:tr>
      <w:tr w:rsidR="00D310B3" w14:paraId="05B68ED3" w14:textId="77777777" w:rsidTr="00D310B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5657E81" w14:textId="77777777" w:rsidR="00D310B3" w:rsidRDefault="00D310B3"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71B2EABC" w14:textId="77777777" w:rsidR="00D310B3" w:rsidRDefault="00D310B3" w:rsidP="00C3574E">
            <w:pPr>
              <w:spacing w:before="60" w:after="60"/>
              <w:rPr>
                <w:rFonts w:eastAsia="DengXian"/>
              </w:rPr>
            </w:pPr>
            <w:r>
              <w:rPr>
                <w:rFonts w:eastAsia="DengXian"/>
              </w:rPr>
              <w:t>Yes for AM</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7E42042" w14:textId="77777777" w:rsidR="00D310B3" w:rsidRDefault="00D310B3" w:rsidP="00C3574E">
            <w:pPr>
              <w:spacing w:before="60" w:after="60"/>
              <w:rPr>
                <w:rFonts w:eastAsia="DengXian"/>
              </w:rPr>
            </w:pPr>
          </w:p>
        </w:tc>
      </w:tr>
    </w:tbl>
    <w:p w14:paraId="3F04E8D3" w14:textId="77777777" w:rsidR="00CB69CF" w:rsidRPr="00CB69CF" w:rsidRDefault="00CB69CF" w:rsidP="00BA3E37">
      <w:pPr>
        <w:rPr>
          <w:lang w:val="x-none"/>
        </w:rPr>
      </w:pPr>
    </w:p>
    <w:p w14:paraId="1C7E9072" w14:textId="36370FCD" w:rsidR="00A21BBF" w:rsidRDefault="00A21BBF" w:rsidP="00A21BBF">
      <w:pPr>
        <w:rPr>
          <w:rFonts w:ascii="Arial" w:hAnsi="Arial" w:cs="Arial"/>
        </w:rPr>
      </w:pPr>
      <w:r>
        <w:rPr>
          <w:rFonts w:ascii="Arial" w:hAnsi="Arial" w:cs="Arial"/>
        </w:rPr>
        <w:t xml:space="preserve">Summary: </w:t>
      </w:r>
      <w:r w:rsidR="00406FCF">
        <w:rPr>
          <w:rFonts w:ascii="Arial" w:hAnsi="Arial" w:cs="Arial"/>
        </w:rPr>
        <w:t xml:space="preserve">Online </w:t>
      </w:r>
      <w:r w:rsidR="0006703F">
        <w:rPr>
          <w:rFonts w:ascii="Arial" w:hAnsi="Arial" w:cs="Arial"/>
        </w:rPr>
        <w:t>discussion</w:t>
      </w:r>
      <w:r>
        <w:rPr>
          <w:rFonts w:ascii="Arial" w:hAnsi="Arial" w:cs="Arial"/>
        </w:rPr>
        <w:t>;</w:t>
      </w:r>
    </w:p>
    <w:p w14:paraId="3E782D7F" w14:textId="197F66D6" w:rsidR="00A21BBF" w:rsidRDefault="00A21BBF" w:rsidP="00A21BBF">
      <w:pPr>
        <w:rPr>
          <w:rFonts w:ascii="Arial" w:hAnsi="Arial" w:cs="Arial"/>
        </w:rPr>
      </w:pPr>
      <w:r>
        <w:rPr>
          <w:rFonts w:ascii="Arial" w:hAnsi="Arial" w:cs="Arial"/>
        </w:rPr>
        <w:t>Based on companies’s inputs, there is no clear consensus on whether second status report is needed or not. Further discussion is needed.</w:t>
      </w:r>
    </w:p>
    <w:p w14:paraId="237630F0" w14:textId="79E04F5C" w:rsidR="00A21BBF" w:rsidRPr="001E0690" w:rsidRDefault="00A21BBF" w:rsidP="00A21BBF">
      <w:pPr>
        <w:pStyle w:val="ListParagraph"/>
        <w:numPr>
          <w:ilvl w:val="0"/>
          <w:numId w:val="43"/>
        </w:numPr>
        <w:rPr>
          <w:rFonts w:ascii="Arial" w:hAnsi="Arial" w:cs="Arial"/>
        </w:rPr>
      </w:pPr>
      <w:r>
        <w:rPr>
          <w:rFonts w:ascii="Arial" w:hAnsi="Arial" w:cs="Arial"/>
        </w:rPr>
        <w:t>Further discussion is needed on whether second status report is needed during the period after UL switching before source release</w:t>
      </w:r>
      <w:r w:rsidRPr="00CB1EE9">
        <w:rPr>
          <w:rFonts w:ascii="Arial" w:hAnsi="Arial" w:cs="Arial"/>
        </w:rPr>
        <w:t>.</w:t>
      </w:r>
      <w:r>
        <w:rPr>
          <w:rFonts w:ascii="Arial" w:hAnsi="Arial" w:cs="Arial"/>
        </w:rPr>
        <w:t>;</w:t>
      </w:r>
    </w:p>
    <w:p w14:paraId="7D76E1A7" w14:textId="7965FE44" w:rsidR="002C14CE" w:rsidRDefault="00A1069F" w:rsidP="00BA3E37">
      <w:pPr>
        <w:rPr>
          <w:lang w:val="en-GB"/>
        </w:rPr>
      </w:pPr>
      <w:r>
        <w:rPr>
          <w:lang w:val="en-GB"/>
        </w:rPr>
        <w:t>Yes: 1</w:t>
      </w:r>
      <w:r w:rsidR="007B60B8">
        <w:rPr>
          <w:lang w:val="en-GB"/>
        </w:rPr>
        <w:t>1</w:t>
      </w:r>
    </w:p>
    <w:p w14:paraId="42CF3989" w14:textId="1C0A1B2D" w:rsidR="00A1069F" w:rsidRDefault="00A1069F" w:rsidP="00BA3E37">
      <w:pPr>
        <w:rPr>
          <w:lang w:val="en-GB"/>
        </w:rPr>
      </w:pPr>
      <w:r>
        <w:rPr>
          <w:lang w:val="en-GB"/>
        </w:rPr>
        <w:t>No:7</w:t>
      </w:r>
    </w:p>
    <w:p w14:paraId="216C2999" w14:textId="77777777" w:rsidR="00A1069F" w:rsidRPr="00DF6494" w:rsidRDefault="00A1069F" w:rsidP="00A1069F">
      <w:pPr>
        <w:rPr>
          <w:lang w:val="en-GB"/>
        </w:rPr>
      </w:pPr>
    </w:p>
    <w:p w14:paraId="4D849245" w14:textId="710D11D1" w:rsidR="00A1069F" w:rsidRDefault="00A1069F" w:rsidP="00A1069F">
      <w:pPr>
        <w:pStyle w:val="Recommend-1"/>
        <w:rPr>
          <w:noProof/>
        </w:rPr>
      </w:pPr>
      <w:bookmarkStart w:id="38" w:name="_Toc32566718"/>
      <w:r>
        <w:rPr>
          <w:noProof/>
          <w:lang w:val="en-GB"/>
        </w:rPr>
        <w:t xml:space="preserve">Online </w:t>
      </w:r>
      <w:r w:rsidR="0006703F">
        <w:rPr>
          <w:noProof/>
          <w:lang w:val="en-GB"/>
        </w:rPr>
        <w:t>discussion</w:t>
      </w:r>
      <w:r>
        <w:rPr>
          <w:noProof/>
          <w:lang w:val="en-GB"/>
        </w:rPr>
        <w:t xml:space="preserve"> on whether second status report is needed </w:t>
      </w:r>
      <w:r w:rsidR="00EE45AF" w:rsidRPr="00EE45AF">
        <w:rPr>
          <w:noProof/>
          <w:lang w:val="en-GB"/>
        </w:rPr>
        <w:t>when upper layer requests a PDCP reconfiguration with RLC entity release</w:t>
      </w:r>
      <w:r>
        <w:rPr>
          <w:noProof/>
          <w:lang w:val="en-GB"/>
        </w:rPr>
        <w:t>.</w:t>
      </w:r>
      <w:bookmarkEnd w:id="38"/>
      <w:r>
        <w:rPr>
          <w:noProof/>
          <w:lang w:val="en-GB"/>
        </w:rPr>
        <w:t xml:space="preserve"> </w:t>
      </w:r>
    </w:p>
    <w:p w14:paraId="6941EE9F" w14:textId="77777777" w:rsidR="00A1069F" w:rsidRPr="00A1069F" w:rsidRDefault="00A1069F" w:rsidP="00BA3E37">
      <w:pPr>
        <w:rPr>
          <w:lang w:val="en-GB"/>
        </w:rPr>
      </w:pPr>
    </w:p>
    <w:p w14:paraId="140A08B0" w14:textId="2EA700BC" w:rsidR="00BA3E37" w:rsidRDefault="00BA3E37" w:rsidP="00BA3E37">
      <w:r w:rsidRPr="00BA3E37">
        <w:t>FFS: whether PDCP status reporting for DAPS bearers is needed for UL or DL for RLC UM.</w:t>
      </w:r>
    </w:p>
    <w:p w14:paraId="57D40888" w14:textId="202FF3D7" w:rsidR="0041599F" w:rsidRDefault="0041599F" w:rsidP="00BA3E37">
      <w:r>
        <w:t>The agreements is</w:t>
      </w:r>
    </w:p>
    <w:p w14:paraId="6AAA5592" w14:textId="77777777" w:rsidR="0041599F" w:rsidRPr="00BA3E37" w:rsidRDefault="0041599F" w:rsidP="00BA3E37"/>
    <w:p w14:paraId="1409EF35" w14:textId="77777777" w:rsidR="0041599F" w:rsidRPr="0041599F" w:rsidRDefault="0041599F" w:rsidP="0041599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b/>
          <w:lang w:val="x-none" w:eastAsia="x-none"/>
        </w:rPr>
      </w:pPr>
      <w:r w:rsidRPr="0041599F">
        <w:rPr>
          <w:rFonts w:ascii="Arial" w:eastAsia="Yu Gothic" w:hAnsi="Arial"/>
          <w:b/>
          <w:lang w:val="x-none" w:eastAsia="x-none"/>
        </w:rPr>
        <w:t>Agreements</w:t>
      </w:r>
    </w:p>
    <w:p w14:paraId="5C2A6EA9" w14:textId="77777777" w:rsidR="0041599F" w:rsidRPr="0041599F" w:rsidRDefault="0041599F" w:rsidP="0041599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lang w:val="x-none" w:eastAsia="x-none"/>
        </w:rPr>
      </w:pPr>
    </w:p>
    <w:p w14:paraId="62E44241" w14:textId="77777777" w:rsidR="0041599F" w:rsidRPr="0041599F" w:rsidRDefault="0041599F" w:rsidP="0041599F">
      <w:pPr>
        <w:numPr>
          <w:ilvl w:val="0"/>
          <w:numId w:val="31"/>
        </w:numPr>
        <w:pBdr>
          <w:top w:val="single" w:sz="4" w:space="1" w:color="auto"/>
          <w:left w:val="single" w:sz="4" w:space="4" w:color="auto"/>
          <w:bottom w:val="single" w:sz="4" w:space="1" w:color="auto"/>
          <w:right w:val="single" w:sz="4" w:space="4" w:color="auto"/>
        </w:pBdr>
        <w:tabs>
          <w:tab w:val="left" w:pos="1622"/>
        </w:tabs>
        <w:rPr>
          <w:rFonts w:ascii="Arial" w:eastAsia="Yu Gothic" w:hAnsi="Arial"/>
          <w:lang w:val="x-none" w:eastAsia="x-none"/>
        </w:rPr>
      </w:pPr>
      <w:r w:rsidRPr="0041599F">
        <w:rPr>
          <w:rFonts w:ascii="Arial" w:eastAsia="Yu Gothic" w:hAnsi="Arial"/>
          <w:lang w:val="x-none" w:eastAsia="x-none"/>
        </w:rPr>
        <w:t>The working assumption to support RLC UM during DAPS HO is confirmed (without optimizations to make it lossless, i.e. no retransmission).</w:t>
      </w:r>
    </w:p>
    <w:p w14:paraId="0BB76AB3" w14:textId="70A9D7BE" w:rsidR="00BA3E37" w:rsidRPr="0041599F" w:rsidRDefault="0041599F" w:rsidP="0041599F">
      <w:r w:rsidRPr="0041599F">
        <w:t>The question is whether PDCP status report</w:t>
      </w:r>
      <w:r>
        <w:t xml:space="preserve"> (from source network or from UE)</w:t>
      </w:r>
      <w:r w:rsidRPr="0041599F">
        <w:t xml:space="preserve"> is still needed if no retransmission. </w:t>
      </w:r>
    </w:p>
    <w:p w14:paraId="673F16C8" w14:textId="77777777" w:rsidR="0041599F" w:rsidRDefault="0041599F" w:rsidP="0041599F"/>
    <w:p w14:paraId="7A59F402" w14:textId="1F559406" w:rsidR="0041599F" w:rsidRPr="003F7116" w:rsidRDefault="0041599F" w:rsidP="0041599F">
      <w:pPr>
        <w:numPr>
          <w:ilvl w:val="0"/>
          <w:numId w:val="8"/>
        </w:numPr>
        <w:spacing w:after="120"/>
        <w:jc w:val="both"/>
        <w:rPr>
          <w:b/>
        </w:rPr>
      </w:pPr>
      <w:r>
        <w:rPr>
          <w:b/>
        </w:rPr>
        <w:t>W</w:t>
      </w:r>
      <w:r w:rsidRPr="0041599F">
        <w:rPr>
          <w:b/>
        </w:rPr>
        <w:t>hether PDCP status reporting for DAPS bearers is needed for UL or DL for RLC UM</w:t>
      </w:r>
      <w:r>
        <w:rPr>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41599F" w:rsidRPr="00722F90" w14:paraId="23B96470" w14:textId="77777777" w:rsidTr="000F2D9B">
        <w:tc>
          <w:tcPr>
            <w:tcW w:w="1460" w:type="dxa"/>
            <w:shd w:val="clear" w:color="auto" w:fill="BFBFBF"/>
            <w:vAlign w:val="center"/>
          </w:tcPr>
          <w:p w14:paraId="67F2EC82" w14:textId="77777777" w:rsidR="0041599F" w:rsidRPr="00722F90" w:rsidRDefault="0041599F" w:rsidP="000F2D9B">
            <w:pPr>
              <w:spacing w:before="60" w:after="60"/>
              <w:rPr>
                <w:b/>
              </w:rPr>
            </w:pPr>
            <w:r w:rsidRPr="00722F90">
              <w:rPr>
                <w:b/>
              </w:rPr>
              <w:t>Company</w:t>
            </w:r>
          </w:p>
        </w:tc>
        <w:tc>
          <w:tcPr>
            <w:tcW w:w="1527" w:type="dxa"/>
            <w:shd w:val="clear" w:color="auto" w:fill="BFBFBF"/>
          </w:tcPr>
          <w:p w14:paraId="6D6813C3" w14:textId="77777777" w:rsidR="0041599F" w:rsidRPr="00722F90" w:rsidRDefault="0041599F" w:rsidP="000F2D9B">
            <w:pPr>
              <w:spacing w:before="60" w:after="60"/>
              <w:rPr>
                <w:b/>
              </w:rPr>
            </w:pPr>
            <w:r>
              <w:rPr>
                <w:b/>
              </w:rPr>
              <w:t>Yes/No?</w:t>
            </w:r>
          </w:p>
        </w:tc>
        <w:tc>
          <w:tcPr>
            <w:tcW w:w="6372" w:type="dxa"/>
            <w:shd w:val="clear" w:color="auto" w:fill="BFBFBF"/>
            <w:vAlign w:val="center"/>
          </w:tcPr>
          <w:p w14:paraId="4CCB0631" w14:textId="77777777" w:rsidR="0041599F" w:rsidRPr="00722F90" w:rsidRDefault="0041599F" w:rsidP="000F2D9B">
            <w:pPr>
              <w:spacing w:before="60" w:after="60"/>
              <w:rPr>
                <w:b/>
              </w:rPr>
            </w:pPr>
            <w:r>
              <w:rPr>
                <w:b/>
              </w:rPr>
              <w:t xml:space="preserve">Remark </w:t>
            </w:r>
          </w:p>
        </w:tc>
      </w:tr>
      <w:tr w:rsidR="00A0516E" w:rsidRPr="00722F90" w14:paraId="2EDC3735" w14:textId="77777777" w:rsidTr="000F2D9B">
        <w:tc>
          <w:tcPr>
            <w:tcW w:w="1460" w:type="dxa"/>
            <w:shd w:val="clear" w:color="auto" w:fill="auto"/>
            <w:vAlign w:val="center"/>
          </w:tcPr>
          <w:p w14:paraId="1A4EDFFA" w14:textId="71358AE0" w:rsidR="00A0516E" w:rsidRPr="00722F90" w:rsidRDefault="00A0516E" w:rsidP="00A0516E">
            <w:pPr>
              <w:spacing w:before="60" w:after="60"/>
            </w:pPr>
            <w:r>
              <w:t>Mediatek</w:t>
            </w:r>
          </w:p>
        </w:tc>
        <w:tc>
          <w:tcPr>
            <w:tcW w:w="1527" w:type="dxa"/>
          </w:tcPr>
          <w:p w14:paraId="5EF331A4" w14:textId="2E1DAA70" w:rsidR="00A0516E" w:rsidRPr="00722F90" w:rsidRDefault="00A0516E" w:rsidP="00A0516E">
            <w:pPr>
              <w:spacing w:before="60" w:after="60"/>
            </w:pPr>
            <w:r>
              <w:t>No</w:t>
            </w:r>
          </w:p>
        </w:tc>
        <w:tc>
          <w:tcPr>
            <w:tcW w:w="6372" w:type="dxa"/>
            <w:shd w:val="clear" w:color="auto" w:fill="auto"/>
            <w:vAlign w:val="center"/>
          </w:tcPr>
          <w:p w14:paraId="32C446C8" w14:textId="4320564A" w:rsidR="00A0516E" w:rsidRPr="00722F90" w:rsidRDefault="00A0516E" w:rsidP="00A0516E">
            <w:pPr>
              <w:spacing w:before="60" w:after="60"/>
            </w:pPr>
            <w:r>
              <w:t xml:space="preserve">In our understanding, the PDCP status reporting is mainly used for retransmission. If there is no retransmission for RLC UM, PDCP status report is not necessarily needed. For certain network implementation of data forwarding, the status report may be useful.  As a compromise, the need of PDCP status report can be configurable. </w:t>
            </w:r>
          </w:p>
        </w:tc>
      </w:tr>
      <w:tr w:rsidR="001A0F72" w:rsidRPr="0018761F" w14:paraId="018FBDA1" w14:textId="77777777" w:rsidTr="000F2D9B">
        <w:tc>
          <w:tcPr>
            <w:tcW w:w="1460" w:type="dxa"/>
            <w:shd w:val="clear" w:color="auto" w:fill="auto"/>
            <w:vAlign w:val="center"/>
          </w:tcPr>
          <w:p w14:paraId="513EA9D8" w14:textId="7FB9476B" w:rsidR="001A0F72" w:rsidRPr="00F03741" w:rsidRDefault="001A0F72" w:rsidP="001A0F72">
            <w:pPr>
              <w:spacing w:before="60" w:after="60"/>
              <w:rPr>
                <w:rFonts w:eastAsia="DengXian"/>
              </w:rPr>
            </w:pPr>
            <w:r>
              <w:rPr>
                <w:rFonts w:eastAsia="DengXian" w:hint="eastAsia"/>
              </w:rPr>
              <w:t>H</w:t>
            </w:r>
            <w:r>
              <w:rPr>
                <w:rFonts w:eastAsia="DengXian"/>
              </w:rPr>
              <w:t>uawei</w:t>
            </w:r>
            <w:r w:rsidR="00A05509">
              <w:rPr>
                <w:rFonts w:eastAsia="DengXian"/>
              </w:rPr>
              <w:t>, HiSilicon</w:t>
            </w:r>
          </w:p>
        </w:tc>
        <w:tc>
          <w:tcPr>
            <w:tcW w:w="1527" w:type="dxa"/>
          </w:tcPr>
          <w:p w14:paraId="6C06A925" w14:textId="5E30ADF5" w:rsidR="001A0F72" w:rsidRPr="00F03741" w:rsidRDefault="001A0F72" w:rsidP="001A0F72">
            <w:pPr>
              <w:spacing w:before="60" w:after="60"/>
              <w:rPr>
                <w:rFonts w:eastAsia="DengXian"/>
              </w:rPr>
            </w:pPr>
            <w:r>
              <w:rPr>
                <w:rFonts w:eastAsia="DengXian"/>
              </w:rPr>
              <w:t>No</w:t>
            </w:r>
          </w:p>
        </w:tc>
        <w:tc>
          <w:tcPr>
            <w:tcW w:w="6372" w:type="dxa"/>
            <w:shd w:val="clear" w:color="auto" w:fill="auto"/>
            <w:vAlign w:val="center"/>
          </w:tcPr>
          <w:p w14:paraId="5693DCF0" w14:textId="0C8E693F" w:rsidR="001A0F72" w:rsidRPr="00F03741" w:rsidRDefault="001A0F72" w:rsidP="001A0F72">
            <w:pPr>
              <w:spacing w:before="60" w:after="60"/>
              <w:rPr>
                <w:rFonts w:eastAsia="DengXian"/>
              </w:rPr>
            </w:pPr>
            <w:r w:rsidRPr="006B7427">
              <w:t>Since we don’t intend to make it lossless, PDCP status report is not needed for RLC UM</w:t>
            </w:r>
          </w:p>
        </w:tc>
      </w:tr>
      <w:tr w:rsidR="00F001B2" w:rsidRPr="0018761F" w14:paraId="5144564B" w14:textId="77777777" w:rsidTr="000F2D9B">
        <w:tc>
          <w:tcPr>
            <w:tcW w:w="1460" w:type="dxa"/>
            <w:shd w:val="clear" w:color="auto" w:fill="auto"/>
            <w:vAlign w:val="center"/>
          </w:tcPr>
          <w:p w14:paraId="55AB5B1C" w14:textId="08B91F92" w:rsidR="00F001B2" w:rsidRDefault="00F001B2" w:rsidP="00F001B2">
            <w:pPr>
              <w:spacing w:before="60" w:after="60"/>
              <w:rPr>
                <w:rFonts w:eastAsia="DengXian"/>
              </w:rPr>
            </w:pPr>
            <w:r>
              <w:rPr>
                <w:rFonts w:eastAsia="DengXian"/>
              </w:rPr>
              <w:t>Ericsson</w:t>
            </w:r>
          </w:p>
        </w:tc>
        <w:tc>
          <w:tcPr>
            <w:tcW w:w="1527" w:type="dxa"/>
          </w:tcPr>
          <w:p w14:paraId="29D32281" w14:textId="40FCD784" w:rsidR="00F001B2" w:rsidRDefault="00F001B2" w:rsidP="00F001B2">
            <w:pPr>
              <w:spacing w:before="60" w:after="60"/>
              <w:rPr>
                <w:rFonts w:eastAsia="DengXian"/>
              </w:rPr>
            </w:pPr>
            <w:r>
              <w:rPr>
                <w:rFonts w:eastAsia="DengXian"/>
              </w:rPr>
              <w:t>Yes</w:t>
            </w:r>
          </w:p>
        </w:tc>
        <w:tc>
          <w:tcPr>
            <w:tcW w:w="6372" w:type="dxa"/>
            <w:shd w:val="clear" w:color="auto" w:fill="auto"/>
            <w:vAlign w:val="center"/>
          </w:tcPr>
          <w:p w14:paraId="23DF86D5" w14:textId="3EE4B4A0" w:rsidR="00F001B2" w:rsidRPr="006B7427" w:rsidRDefault="00F001B2" w:rsidP="00F001B2">
            <w:pPr>
              <w:spacing w:before="60" w:after="60"/>
            </w:pPr>
            <w:r>
              <w:rPr>
                <w:rFonts w:eastAsia="DengXian"/>
              </w:rPr>
              <w:t>A PDCP status report will enable the target node to perform duplication check of forwarded and buffered PDCP SDUs before DL transmission is started in the target cell. Without a PDCP status report, the target node has no choice than to transmit all PDCP SDUs stored in its buffer, which likely means that radio resources will be used in vain to transmit PDCP PDUs that were already received by the UE in the source cell.</w:t>
            </w:r>
            <w:r>
              <w:rPr>
                <w:rFonts w:eastAsia="DengXian"/>
              </w:rPr>
              <w:br/>
              <w:t>Based on the above, the PDCP status report should at least be adopted for DL transmission for DRBs mapped on RLC UM.</w:t>
            </w:r>
          </w:p>
        </w:tc>
      </w:tr>
      <w:tr w:rsidR="00597F89" w:rsidRPr="0018761F" w14:paraId="06B97509" w14:textId="77777777" w:rsidTr="000F2D9B">
        <w:tc>
          <w:tcPr>
            <w:tcW w:w="1460" w:type="dxa"/>
            <w:shd w:val="clear" w:color="auto" w:fill="auto"/>
            <w:vAlign w:val="center"/>
          </w:tcPr>
          <w:p w14:paraId="14E27246" w14:textId="590C2322" w:rsidR="00597F89" w:rsidRDefault="00597F89" w:rsidP="00597F89">
            <w:pPr>
              <w:spacing w:before="60" w:after="60"/>
              <w:rPr>
                <w:rFonts w:eastAsia="DengXian"/>
              </w:rPr>
            </w:pPr>
            <w:r>
              <w:rPr>
                <w:rFonts w:eastAsia="Malgun Gothic" w:hint="eastAsia"/>
                <w:lang w:eastAsia="ko-KR"/>
              </w:rPr>
              <w:t>LG</w:t>
            </w:r>
          </w:p>
        </w:tc>
        <w:tc>
          <w:tcPr>
            <w:tcW w:w="1527" w:type="dxa"/>
          </w:tcPr>
          <w:p w14:paraId="4E469AE8" w14:textId="41ACA7B1"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17AA1110" w14:textId="77777777" w:rsidR="00597F89" w:rsidRDefault="00597F89" w:rsidP="00597F89">
            <w:pPr>
              <w:spacing w:before="60" w:after="60"/>
              <w:rPr>
                <w:rFonts w:eastAsia="Malgun Gothic"/>
                <w:lang w:eastAsia="ko-KR"/>
              </w:rPr>
            </w:pPr>
            <w:r>
              <w:rPr>
                <w:rFonts w:eastAsia="Malgun Gothic"/>
                <w:lang w:eastAsia="ko-KR"/>
              </w:rPr>
              <w:t>Regarding MediaTek’s comment, it is not correct that t</w:t>
            </w:r>
            <w:r>
              <w:rPr>
                <w:rFonts w:eastAsia="Malgun Gothic" w:hint="eastAsia"/>
                <w:lang w:eastAsia="ko-KR"/>
              </w:rPr>
              <w:t xml:space="preserve">he PDCP status report </w:t>
            </w:r>
            <w:r>
              <w:rPr>
                <w:rFonts w:eastAsia="Malgun Gothic"/>
                <w:lang w:eastAsia="ko-KR"/>
              </w:rPr>
              <w:t>is used for retransmission. The PDCP status report is used to prevent redundant retransmission, i.e. the PDCP transmitter does not retransmit PDCP SDUs indicated as ACK in the PDCP status report.</w:t>
            </w:r>
          </w:p>
          <w:p w14:paraId="725D4B88" w14:textId="77777777" w:rsidR="00597F89" w:rsidRDefault="00597F89" w:rsidP="00597F89">
            <w:pPr>
              <w:spacing w:before="60" w:after="60"/>
              <w:rPr>
                <w:rFonts w:eastAsia="Malgun Gothic"/>
                <w:lang w:eastAsia="ko-KR"/>
              </w:rPr>
            </w:pPr>
            <w:r>
              <w:rPr>
                <w:rFonts w:eastAsia="Malgun Gothic" w:hint="eastAsia"/>
                <w:lang w:eastAsia="ko-KR"/>
              </w:rPr>
              <w:t xml:space="preserve">Regarding the question, we think the PDCP status report is still required for RLC UM in order to prevent </w:t>
            </w:r>
            <w:r>
              <w:rPr>
                <w:rFonts w:eastAsia="Malgun Gothic"/>
                <w:lang w:eastAsia="ko-KR"/>
              </w:rPr>
              <w:t xml:space="preserve">redundant retransmission. Also note that RAN3 already agreed to support early data forwarding for UM DRBs. </w:t>
            </w:r>
          </w:p>
          <w:p w14:paraId="05B187F5" w14:textId="00278D82" w:rsidR="00597F89" w:rsidRDefault="00597F89" w:rsidP="00597F89">
            <w:pPr>
              <w:spacing w:before="60" w:after="60"/>
              <w:rPr>
                <w:rFonts w:eastAsia="DengXian"/>
              </w:rPr>
            </w:pPr>
            <w:r>
              <w:rPr>
                <w:rFonts w:eastAsia="Malgun Gothic"/>
                <w:lang w:eastAsia="ko-KR"/>
              </w:rPr>
              <w:t xml:space="preserve"> </w:t>
            </w:r>
          </w:p>
        </w:tc>
      </w:tr>
      <w:tr w:rsidR="001B7316" w:rsidRPr="0018761F" w14:paraId="734B8AED" w14:textId="77777777" w:rsidTr="000F2D9B">
        <w:tc>
          <w:tcPr>
            <w:tcW w:w="1460" w:type="dxa"/>
            <w:shd w:val="clear" w:color="auto" w:fill="auto"/>
            <w:vAlign w:val="center"/>
          </w:tcPr>
          <w:p w14:paraId="7C94A268" w14:textId="105B3463" w:rsidR="001B7316" w:rsidRDefault="001B7316" w:rsidP="001B7316">
            <w:pPr>
              <w:spacing w:before="60" w:after="60"/>
              <w:rPr>
                <w:rFonts w:eastAsia="Malgun Gothic"/>
                <w:lang w:eastAsia="ko-KR"/>
              </w:rPr>
            </w:pPr>
            <w:r>
              <w:rPr>
                <w:rFonts w:hint="eastAsia"/>
                <w:lang w:eastAsia="ja-JP"/>
              </w:rPr>
              <w:t>Sharp</w:t>
            </w:r>
          </w:p>
        </w:tc>
        <w:tc>
          <w:tcPr>
            <w:tcW w:w="1527" w:type="dxa"/>
          </w:tcPr>
          <w:p w14:paraId="6D276C62" w14:textId="15F57862" w:rsidR="001B7316" w:rsidRDefault="001B7316" w:rsidP="001B7316">
            <w:pPr>
              <w:spacing w:before="60" w:after="60"/>
              <w:rPr>
                <w:rFonts w:eastAsia="Malgun Gothic"/>
                <w:lang w:eastAsia="ko-KR"/>
              </w:rPr>
            </w:pPr>
            <w:r>
              <w:rPr>
                <w:rFonts w:hint="eastAsia"/>
                <w:lang w:eastAsia="ja-JP"/>
              </w:rPr>
              <w:t>No</w:t>
            </w:r>
          </w:p>
        </w:tc>
        <w:tc>
          <w:tcPr>
            <w:tcW w:w="6372" w:type="dxa"/>
            <w:shd w:val="clear" w:color="auto" w:fill="auto"/>
            <w:vAlign w:val="center"/>
          </w:tcPr>
          <w:p w14:paraId="1C75EE81" w14:textId="051806D8" w:rsidR="001B7316" w:rsidRDefault="001B7316" w:rsidP="001B7316">
            <w:pPr>
              <w:spacing w:before="60" w:after="60"/>
              <w:rPr>
                <w:rFonts w:eastAsia="Malgun Gothic"/>
                <w:lang w:eastAsia="ko-KR"/>
              </w:rPr>
            </w:pPr>
            <w:r>
              <w:rPr>
                <w:lang w:eastAsia="ja-JP"/>
              </w:rPr>
              <w:t xml:space="preserve">UM DRBs are mainly used for real time services which require sending/receiving data constantly. </w:t>
            </w:r>
            <w:r>
              <w:rPr>
                <w:rFonts w:hint="eastAsia"/>
                <w:lang w:eastAsia="ja-JP"/>
              </w:rPr>
              <w:t xml:space="preserve">PDCP status report </w:t>
            </w:r>
            <w:r>
              <w:rPr>
                <w:lang w:eastAsia="ja-JP"/>
              </w:rPr>
              <w:t>will cause delay in sending/receiving new data and negatively affect application layers.</w:t>
            </w:r>
          </w:p>
        </w:tc>
      </w:tr>
      <w:tr w:rsidR="00C72DAE" w14:paraId="59F12EA4"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D14D204" w14:textId="77777777" w:rsidR="00C72DAE" w:rsidRPr="00C72DAE" w:rsidRDefault="00C72DAE" w:rsidP="00711E79">
            <w:pPr>
              <w:spacing w:before="60" w:after="60"/>
              <w:rPr>
                <w:lang w:eastAsia="ja-JP"/>
              </w:rPr>
            </w:pPr>
            <w:r w:rsidRPr="00C72DAE">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02C9C64A" w14:textId="77777777" w:rsidR="00C72DAE" w:rsidRPr="00C72DAE" w:rsidRDefault="00C72DAE" w:rsidP="00711E79">
            <w:pPr>
              <w:spacing w:before="60" w:after="60"/>
              <w:rPr>
                <w:lang w:eastAsia="ja-JP"/>
              </w:rPr>
            </w:pPr>
            <w:r w:rsidRPr="00C72DAE">
              <w:rPr>
                <w:rFonts w:hint="eastAsia"/>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C8A867" w14:textId="14973567" w:rsidR="00C72DAE" w:rsidRPr="00C72DAE" w:rsidRDefault="00C72DAE" w:rsidP="00711E79">
            <w:pPr>
              <w:spacing w:before="60" w:after="60"/>
              <w:rPr>
                <w:lang w:eastAsia="ja-JP"/>
              </w:rPr>
            </w:pPr>
            <w:r w:rsidRPr="00C72DAE">
              <w:rPr>
                <w:rFonts w:hint="eastAsia"/>
                <w:lang w:eastAsia="ja-JP"/>
              </w:rPr>
              <w:t xml:space="preserve">We see some benefits to trigger the PDCP status report for RLC UM in case of UL switching or/and source release to avoid DL PDCP duplication, as </w:t>
            </w:r>
            <w:r>
              <w:rPr>
                <w:lang w:eastAsia="ja-JP"/>
              </w:rPr>
              <w:t xml:space="preserve">for </w:t>
            </w:r>
            <w:r w:rsidRPr="00C72DAE">
              <w:rPr>
                <w:rFonts w:hint="eastAsia"/>
                <w:lang w:eastAsia="ja-JP"/>
              </w:rPr>
              <w:t>RLC AM.</w:t>
            </w:r>
          </w:p>
        </w:tc>
      </w:tr>
      <w:tr w:rsidR="00360301" w14:paraId="09D508EA"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2AF5576" w14:textId="664789CA" w:rsidR="00360301" w:rsidRPr="00C72DAE" w:rsidRDefault="00360301"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2B6E6B22" w14:textId="0A8B1032" w:rsidR="00360301" w:rsidRPr="00C72DAE" w:rsidRDefault="00360301" w:rsidP="00711E79">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610B3F8" w14:textId="3E65DC6F" w:rsidR="00360301" w:rsidRPr="00C72DAE" w:rsidRDefault="00360301" w:rsidP="00711E79">
            <w:pPr>
              <w:spacing w:before="60" w:after="60"/>
              <w:rPr>
                <w:lang w:eastAsia="ja-JP"/>
              </w:rPr>
            </w:pPr>
            <w:r w:rsidRPr="00360301">
              <w:rPr>
                <w:lang w:eastAsia="ja-JP"/>
              </w:rPr>
              <w:t>Sending PDCP status report when UL switching occurs can help the target node to discard all the DL packets that have been received by the UE from the source cell.</w:t>
            </w:r>
          </w:p>
        </w:tc>
      </w:tr>
      <w:tr w:rsidR="00CC16D7" w14:paraId="38EA8DBB"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2F25210" w14:textId="7A4DD91A" w:rsidR="00CC16D7" w:rsidRDefault="00CC16D7"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05430C94" w14:textId="77777777" w:rsidR="00CC16D7" w:rsidRDefault="00CC16D7" w:rsidP="00711E79">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846384B" w14:textId="736777A0" w:rsidR="00CC16D7" w:rsidRPr="00360301" w:rsidRDefault="00EB0ADD" w:rsidP="00711E79">
            <w:pPr>
              <w:spacing w:before="60" w:after="60"/>
              <w:rPr>
                <w:lang w:eastAsia="ja-JP"/>
              </w:rPr>
            </w:pPr>
            <w:r>
              <w:rPr>
                <w:lang w:eastAsia="ja-JP"/>
              </w:rPr>
              <w:t xml:space="preserve">Try to understanding the need on this. We already agreed, no retransmission for RLC UM. Then target should not retransmit the packets which source has transmitted in source link. The source also should not forward such packet to target.  </w:t>
            </w:r>
          </w:p>
        </w:tc>
      </w:tr>
      <w:tr w:rsidR="001B574F" w14:paraId="63E75443"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55121A3" w14:textId="1BC44BEF"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14842F3A" w14:textId="54A1D595" w:rsidR="001B574F" w:rsidRDefault="001B574F" w:rsidP="001B574F">
            <w:pPr>
              <w:spacing w:before="60" w:after="60"/>
              <w:rPr>
                <w:lang w:eastAsia="ja-JP"/>
              </w:rPr>
            </w:pPr>
            <w:r>
              <w:rPr>
                <w:lang w:eastAsia="ja-JP"/>
              </w:rPr>
              <w:t>Yes for upon UL switching</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E1482B6" w14:textId="5F8B9316" w:rsidR="001B574F" w:rsidRDefault="001B574F" w:rsidP="001B574F">
            <w:pPr>
              <w:spacing w:before="60" w:after="60"/>
              <w:rPr>
                <w:lang w:eastAsia="ja-JP"/>
              </w:rPr>
            </w:pPr>
            <w:r>
              <w:rPr>
                <w:lang w:eastAsia="ja-JP"/>
              </w:rPr>
              <w:t>We see some benefit to send PDCP status report for RLC UM upon UL switching, but there is no need to support PDCP status report for RLC UM when the source node is released.</w:t>
            </w:r>
          </w:p>
        </w:tc>
      </w:tr>
      <w:tr w:rsidR="000E6428" w14:paraId="176EE42E"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5897331" w14:textId="6DD455A3" w:rsidR="000E6428" w:rsidRDefault="00880674" w:rsidP="000E6428">
            <w:pPr>
              <w:spacing w:before="60" w:after="60"/>
              <w:rPr>
                <w:lang w:eastAsia="ja-JP"/>
              </w:rPr>
            </w:pPr>
            <w:r>
              <w:rPr>
                <w:lang w:eastAsia="ja-JP"/>
              </w:rPr>
              <w:t>D</w:t>
            </w:r>
            <w:r w:rsidR="000E6428">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0514E516" w14:textId="1893A6FE" w:rsidR="000E6428" w:rsidRDefault="000E6428" w:rsidP="000E6428">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DA53F02" w14:textId="737A2A66" w:rsidR="000E6428" w:rsidRDefault="000E6428" w:rsidP="000E6428">
            <w:pPr>
              <w:spacing w:before="60" w:after="60"/>
              <w:rPr>
                <w:lang w:eastAsia="ja-JP"/>
              </w:rPr>
            </w:pPr>
            <w:r>
              <w:rPr>
                <w:lang w:eastAsia="ja-JP"/>
              </w:rPr>
              <w:t>F</w:t>
            </w:r>
            <w:r>
              <w:rPr>
                <w:rFonts w:hint="eastAsia"/>
                <w:lang w:eastAsia="ja-JP"/>
              </w:rPr>
              <w:t xml:space="preserve">or </w:t>
            </w:r>
            <w:r>
              <w:rPr>
                <w:lang w:eastAsia="ja-JP"/>
              </w:rPr>
              <w:t xml:space="preserve">RLC UM, PDCP status report still helps to prevent redundant retransmission. </w:t>
            </w:r>
          </w:p>
        </w:tc>
      </w:tr>
      <w:tr w:rsidR="00880674" w14:paraId="18037376"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A661AEE" w14:textId="577145AA" w:rsidR="00880674" w:rsidRDefault="00880674"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A23DF9A" w14:textId="05E636F8" w:rsidR="00880674" w:rsidRDefault="00880674" w:rsidP="000E6428">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D45C0D5" w14:textId="0C74ECCD" w:rsidR="00880674" w:rsidRDefault="002434CC" w:rsidP="000E6428">
            <w:pPr>
              <w:spacing w:before="60" w:after="60"/>
              <w:rPr>
                <w:lang w:eastAsia="ja-JP"/>
              </w:rPr>
            </w:pPr>
            <w:r>
              <w:rPr>
                <w:lang w:eastAsia="ja-JP"/>
              </w:rPr>
              <w:t>We share the same view as Huawei.</w:t>
            </w:r>
          </w:p>
        </w:tc>
      </w:tr>
      <w:tr w:rsidR="000C4BDC" w14:paraId="7918D0B0"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579EEC6" w14:textId="480ADDEF" w:rsidR="000C4BDC" w:rsidRDefault="000C4BDC"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11CA1925" w14:textId="63F0E62D" w:rsidR="000C4BDC" w:rsidRDefault="000C4BDC" w:rsidP="000E642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33538C" w14:textId="086A4444" w:rsidR="000C4BDC" w:rsidRDefault="000C4BDC" w:rsidP="000E6428">
            <w:pPr>
              <w:spacing w:before="60" w:after="60"/>
              <w:rPr>
                <w:lang w:eastAsia="ja-JP"/>
              </w:rPr>
            </w:pPr>
            <w:r>
              <w:rPr>
                <w:rFonts w:hint="eastAsia"/>
              </w:rPr>
              <w:t>T</w:t>
            </w:r>
            <w:r w:rsidRPr="002363F1">
              <w:rPr>
                <w:lang w:eastAsia="ja-JP"/>
              </w:rPr>
              <w:t>he P</w:t>
            </w:r>
            <w:r w:rsidRPr="006E52D8">
              <w:rPr>
                <w:lang w:eastAsia="ja-JP"/>
              </w:rPr>
              <w:t>DCP status report</w:t>
            </w:r>
            <w:r w:rsidRPr="002363F1">
              <w:rPr>
                <w:lang w:eastAsia="ja-JP"/>
              </w:rPr>
              <w:t xml:space="preserve"> helps </w:t>
            </w:r>
            <w:r>
              <w:rPr>
                <w:rFonts w:hint="eastAsia"/>
              </w:rPr>
              <w:t xml:space="preserve">to </w:t>
            </w:r>
            <w:r w:rsidRPr="002363F1">
              <w:rPr>
                <w:lang w:eastAsia="ja-JP"/>
              </w:rPr>
              <w:t xml:space="preserve">reduce the amount of </w:t>
            </w:r>
            <w:r w:rsidR="007730AE">
              <w:rPr>
                <w:lang w:eastAsia="ja-JP"/>
              </w:rPr>
              <w:pgNum/>
            </w:r>
            <w:r w:rsidR="007730AE">
              <w:rPr>
                <w:lang w:eastAsia="ja-JP"/>
              </w:rPr>
              <w:t>uplication</w:t>
            </w:r>
            <w:r w:rsidRPr="002363F1">
              <w:rPr>
                <w:lang w:eastAsia="ja-JP"/>
              </w:rPr>
              <w:t xml:space="preserve"> data transfer from targtet</w:t>
            </w:r>
            <w:r>
              <w:rPr>
                <w:rFonts w:hint="eastAsia"/>
              </w:rPr>
              <w:t xml:space="preserve"> cell.</w:t>
            </w:r>
          </w:p>
        </w:tc>
      </w:tr>
      <w:tr w:rsidR="007730AE" w14:paraId="03FE8495"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842F96" w14:textId="2344C233" w:rsidR="007730AE" w:rsidRDefault="007730AE" w:rsidP="000E6428">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4E226130" w14:textId="32D348CA" w:rsidR="007730AE" w:rsidRDefault="007730AE" w:rsidP="000E6428">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7F74429" w14:textId="4F807CA0" w:rsidR="007730AE" w:rsidRDefault="0094573B" w:rsidP="000E6428">
            <w:pPr>
              <w:spacing w:before="60" w:after="60"/>
            </w:pPr>
            <w:r>
              <w:t xml:space="preserve">The PDCP status report could be useful in target node to avoid duplicated data transmission. But it is new behavior for RLC UM, we prefer to make it as configurable. </w:t>
            </w:r>
            <w:r w:rsidR="00A946F3">
              <w:t xml:space="preserve"> </w:t>
            </w:r>
          </w:p>
        </w:tc>
      </w:tr>
      <w:tr w:rsidR="00391E45" w14:paraId="1FD0EB4B"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2D40FAA" w14:textId="32927BF8"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7C69D787" w14:textId="38AAAB97" w:rsidR="00391E45" w:rsidRDefault="00391E45" w:rsidP="00391E45">
            <w:pPr>
              <w:spacing w:before="60" w:after="60"/>
              <w:rPr>
                <w:lang w:eastAsia="ja-JP"/>
              </w:rPr>
            </w:pPr>
            <w:r>
              <w:rPr>
                <w:lang w:eastAsia="ja-JP"/>
              </w:rPr>
              <w:t>Yes for UL switch</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37E5008" w14:textId="0685992C" w:rsidR="00391E45" w:rsidRDefault="00391E45" w:rsidP="00391E45">
            <w:pPr>
              <w:spacing w:before="60" w:after="60"/>
            </w:pPr>
            <w:r>
              <w:t>Status report triggered by UL switching is beneficial.</w:t>
            </w:r>
          </w:p>
        </w:tc>
      </w:tr>
      <w:tr w:rsidR="00C25108" w14:paraId="70501374"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564F07F" w14:textId="27627265" w:rsidR="00C25108" w:rsidRDefault="00C25108" w:rsidP="00C25108">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2C6B0B9C" w14:textId="06CB60FD" w:rsidR="00C25108" w:rsidRDefault="00C25108" w:rsidP="00C2510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1A9207D" w14:textId="77777777" w:rsidR="00C25108" w:rsidRDefault="00C25108" w:rsidP="00C25108">
            <w:pPr>
              <w:spacing w:before="60" w:after="60"/>
            </w:pPr>
          </w:p>
        </w:tc>
      </w:tr>
      <w:tr w:rsidR="00275FF1" w14:paraId="40D10F9A" w14:textId="77777777" w:rsidTr="00C72DA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0790FBB" w14:textId="233F4CE7" w:rsidR="00275FF1" w:rsidRPr="00275FF1" w:rsidRDefault="00275FF1" w:rsidP="00C25108">
            <w:pPr>
              <w:spacing w:before="60" w:after="60"/>
              <w:rPr>
                <w:rFonts w:eastAsia="DengXian"/>
              </w:rPr>
            </w:pPr>
            <w:r>
              <w:rPr>
                <w:rFonts w:eastAsia="DengXian" w:hint="eastAsia"/>
              </w:rPr>
              <w:t>Le</w:t>
            </w:r>
            <w:r>
              <w:rPr>
                <w:rFonts w:eastAsia="DengXian"/>
              </w:rPr>
              <w:t>novo&amp;MM</w:t>
            </w:r>
          </w:p>
        </w:tc>
        <w:tc>
          <w:tcPr>
            <w:tcW w:w="1527" w:type="dxa"/>
            <w:tcBorders>
              <w:top w:val="single" w:sz="4" w:space="0" w:color="auto"/>
              <w:left w:val="single" w:sz="4" w:space="0" w:color="auto"/>
              <w:bottom w:val="single" w:sz="4" w:space="0" w:color="auto"/>
              <w:right w:val="single" w:sz="4" w:space="0" w:color="auto"/>
            </w:tcBorders>
          </w:tcPr>
          <w:p w14:paraId="1F5D54A6" w14:textId="519B74C9" w:rsidR="00275FF1" w:rsidRPr="00275FF1" w:rsidRDefault="00275FF1" w:rsidP="00C25108">
            <w:pPr>
              <w:spacing w:before="60" w:after="60"/>
              <w:rPr>
                <w:rFonts w:eastAsia="DengXian"/>
              </w:rPr>
            </w:pPr>
            <w:r>
              <w:rPr>
                <w:rFonts w:eastAsia="DengXian" w:hint="eastAsia"/>
              </w:rPr>
              <w:t>N</w:t>
            </w:r>
            <w:r>
              <w:rPr>
                <w:rFonts w:eastAsia="DengXian"/>
              </w:rPr>
              <w:t>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A85245E" w14:textId="4FE8F1F2" w:rsidR="00275FF1" w:rsidRPr="00D03884" w:rsidRDefault="00275FF1" w:rsidP="00C25108">
            <w:pPr>
              <w:spacing w:before="60" w:after="60"/>
              <w:rPr>
                <w:rFonts w:eastAsia="DengXian"/>
              </w:rPr>
            </w:pPr>
            <w:r>
              <w:rPr>
                <w:rFonts w:eastAsia="DengXian"/>
              </w:rPr>
              <w:t>Status report is not needed since we don’t specify re-transmision for UM.</w:t>
            </w:r>
          </w:p>
        </w:tc>
      </w:tr>
      <w:tr w:rsidR="00D310B3" w14:paraId="617A8071" w14:textId="77777777" w:rsidTr="00D310B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7DA2993" w14:textId="77777777" w:rsidR="00D310B3" w:rsidRDefault="00D310B3"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3779E26A" w14:textId="77777777" w:rsidR="00D310B3" w:rsidRDefault="00D310B3" w:rsidP="00C3574E">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EFD991" w14:textId="77777777" w:rsidR="00D310B3" w:rsidRDefault="00D310B3" w:rsidP="00C3574E">
            <w:pPr>
              <w:spacing w:before="60" w:after="60"/>
              <w:rPr>
                <w:rFonts w:eastAsia="DengXian"/>
              </w:rPr>
            </w:pPr>
            <w:r>
              <w:rPr>
                <w:rFonts w:eastAsia="DengXian"/>
              </w:rPr>
              <w:t>If the proponents want to avoid the redundant DL data transmission, maybe we could ask RAN3 to let the source node send an updated PDCP SN status message.</w:t>
            </w:r>
          </w:p>
        </w:tc>
      </w:tr>
    </w:tbl>
    <w:p w14:paraId="026A862F" w14:textId="63653241" w:rsidR="0041599F" w:rsidRPr="00AC4435" w:rsidRDefault="0041599F" w:rsidP="0041599F"/>
    <w:p w14:paraId="2690857E" w14:textId="2F575813" w:rsidR="00EB0ADD" w:rsidRDefault="00EB0ADD" w:rsidP="00EB0ADD">
      <w:pPr>
        <w:rPr>
          <w:rFonts w:ascii="Arial" w:hAnsi="Arial" w:cs="Arial"/>
        </w:rPr>
      </w:pPr>
      <w:r>
        <w:rPr>
          <w:rFonts w:ascii="Arial" w:hAnsi="Arial" w:cs="Arial"/>
        </w:rPr>
        <w:t xml:space="preserve">Summary: </w:t>
      </w:r>
      <w:r w:rsidR="0017798A">
        <w:rPr>
          <w:rFonts w:ascii="Arial" w:hAnsi="Arial" w:cs="Arial"/>
        </w:rPr>
        <w:t xml:space="preserve">online </w:t>
      </w:r>
      <w:r>
        <w:rPr>
          <w:rFonts w:ascii="Arial" w:hAnsi="Arial" w:cs="Arial"/>
        </w:rPr>
        <w:t>discussion;</w:t>
      </w:r>
    </w:p>
    <w:p w14:paraId="115DE7E7" w14:textId="1A243C15" w:rsidR="00EB0ADD" w:rsidRDefault="00EB0ADD" w:rsidP="00EB0ADD">
      <w:pPr>
        <w:rPr>
          <w:rFonts w:ascii="Arial" w:hAnsi="Arial" w:cs="Arial"/>
        </w:rPr>
      </w:pPr>
      <w:r>
        <w:rPr>
          <w:rFonts w:ascii="Arial" w:hAnsi="Arial" w:cs="Arial"/>
        </w:rPr>
        <w:t>Based on companies’s inputs, there is no clear consensus on status report is needed or not for RLC UM. Further discussion is needed.</w:t>
      </w:r>
    </w:p>
    <w:p w14:paraId="5A963413" w14:textId="3CBC01F8" w:rsidR="00EB0ADD" w:rsidRPr="001E0690" w:rsidRDefault="00EB0ADD" w:rsidP="00EB0ADD">
      <w:pPr>
        <w:pStyle w:val="ListParagraph"/>
        <w:numPr>
          <w:ilvl w:val="0"/>
          <w:numId w:val="43"/>
        </w:numPr>
        <w:rPr>
          <w:rFonts w:ascii="Arial" w:hAnsi="Arial" w:cs="Arial"/>
        </w:rPr>
      </w:pPr>
      <w:r>
        <w:rPr>
          <w:rFonts w:ascii="Arial" w:hAnsi="Arial" w:cs="Arial"/>
        </w:rPr>
        <w:t>Further discussion is needed on whether status report is needed for RLC UM</w:t>
      </w:r>
      <w:r w:rsidRPr="00CB1EE9">
        <w:rPr>
          <w:rFonts w:ascii="Arial" w:hAnsi="Arial" w:cs="Arial"/>
        </w:rPr>
        <w:t>.</w:t>
      </w:r>
      <w:r>
        <w:rPr>
          <w:rFonts w:ascii="Arial" w:hAnsi="Arial" w:cs="Arial"/>
        </w:rPr>
        <w:t>;</w:t>
      </w:r>
    </w:p>
    <w:p w14:paraId="3C45CEA4" w14:textId="62521F1C" w:rsidR="00EB0ADD" w:rsidRDefault="00C335E4" w:rsidP="0041599F">
      <w:pPr>
        <w:rPr>
          <w:lang w:val="en-GB"/>
        </w:rPr>
      </w:pPr>
      <w:r>
        <w:rPr>
          <w:lang w:val="en-GB"/>
        </w:rPr>
        <w:t>Yes:</w:t>
      </w:r>
      <w:r w:rsidR="0017798A">
        <w:rPr>
          <w:lang w:val="en-GB"/>
        </w:rPr>
        <w:t xml:space="preserve"> 10</w:t>
      </w:r>
    </w:p>
    <w:p w14:paraId="132A5DA9" w14:textId="44DAAD5D" w:rsidR="00C335E4" w:rsidRDefault="00C335E4" w:rsidP="0041599F">
      <w:pPr>
        <w:rPr>
          <w:lang w:val="en-GB"/>
        </w:rPr>
      </w:pPr>
      <w:r>
        <w:rPr>
          <w:lang w:val="en-GB"/>
        </w:rPr>
        <w:t>No:</w:t>
      </w:r>
      <w:r w:rsidR="0017798A">
        <w:rPr>
          <w:lang w:val="en-GB"/>
        </w:rPr>
        <w:t xml:space="preserve"> </w:t>
      </w:r>
      <w:r w:rsidR="00AC4435">
        <w:rPr>
          <w:lang w:val="en-GB"/>
        </w:rPr>
        <w:t>8</w:t>
      </w:r>
    </w:p>
    <w:p w14:paraId="56833839" w14:textId="11F7556F" w:rsidR="00C335E4" w:rsidRDefault="00C335E4" w:rsidP="00C335E4">
      <w:pPr>
        <w:pStyle w:val="Recommend-1"/>
        <w:rPr>
          <w:noProof/>
        </w:rPr>
      </w:pPr>
      <w:bookmarkStart w:id="39" w:name="_Toc32566719"/>
      <w:r>
        <w:rPr>
          <w:noProof/>
          <w:lang w:val="en-GB"/>
        </w:rPr>
        <w:t xml:space="preserve">Online discussion on whether status report is needed </w:t>
      </w:r>
      <w:r w:rsidR="0017798A">
        <w:rPr>
          <w:noProof/>
          <w:lang w:val="en-GB"/>
        </w:rPr>
        <w:t>for RLC UM</w:t>
      </w:r>
      <w:r>
        <w:rPr>
          <w:noProof/>
          <w:lang w:val="en-GB"/>
        </w:rPr>
        <w:t>.</w:t>
      </w:r>
      <w:bookmarkEnd w:id="39"/>
      <w:r>
        <w:rPr>
          <w:noProof/>
          <w:lang w:val="en-GB"/>
        </w:rPr>
        <w:t xml:space="preserve"> </w:t>
      </w:r>
    </w:p>
    <w:p w14:paraId="6723766E" w14:textId="77777777" w:rsidR="00C335E4" w:rsidRPr="00AC4435" w:rsidRDefault="00C335E4" w:rsidP="0041599F"/>
    <w:p w14:paraId="2CF48E21" w14:textId="174699A0" w:rsidR="0041599F" w:rsidRPr="00D26B3A" w:rsidRDefault="00D26B3A" w:rsidP="00BA3E37">
      <w:pPr>
        <w:rPr>
          <w:rFonts w:ascii="Arial" w:hAnsi="Arial" w:cs="Arial"/>
          <w:b/>
        </w:rPr>
      </w:pPr>
      <w:r w:rsidRPr="00D26B3A">
        <w:rPr>
          <w:rFonts w:ascii="Arial" w:hAnsi="Arial" w:cs="Arial"/>
          <w:b/>
        </w:rPr>
        <w:t>RRC open issues:</w:t>
      </w:r>
    </w:p>
    <w:p w14:paraId="74516D95" w14:textId="77777777" w:rsidR="00D26B3A" w:rsidRPr="00EA69A6" w:rsidRDefault="00D26B3A" w:rsidP="00D26B3A">
      <w:r>
        <w:t xml:space="preserve">How to indicate DAPS HO per DRB: top-level indication +lists of DAPS DRB (LTE CR) or indication in </w:t>
      </w:r>
      <w:r w:rsidRPr="00EA69A6">
        <w:rPr>
          <w:i/>
          <w:iCs/>
        </w:rPr>
        <w:t>drb-ToAddModList</w:t>
      </w:r>
      <w:r>
        <w:rPr>
          <w:i/>
          <w:iCs/>
        </w:rPr>
        <w:t xml:space="preserve"> (NR CR)?</w:t>
      </w:r>
    </w:p>
    <w:p w14:paraId="72E5DD98" w14:textId="77777777" w:rsidR="00D26B3A" w:rsidRDefault="00D26B3A" w:rsidP="00D26B3A">
      <w:pPr>
        <w:ind w:left="720"/>
      </w:pPr>
      <w:r>
        <w:t xml:space="preserve">LTE CR included a top-level daps-HO indication in the RRC reconfiguration message which in turn includes a list of the DRBs for which DAPS HO should be applied. </w:t>
      </w:r>
    </w:p>
    <w:p w14:paraId="777302C8" w14:textId="77777777" w:rsidR="00D26B3A" w:rsidRDefault="00D26B3A" w:rsidP="00D26B3A">
      <w:pPr>
        <w:ind w:left="720"/>
      </w:pPr>
      <w:r>
        <w:t xml:space="preserve">NR CR, put indication of DAPS under </w:t>
      </w:r>
      <w:r w:rsidRPr="00EA69A6">
        <w:rPr>
          <w:i/>
          <w:iCs/>
        </w:rPr>
        <w:t>drb-ToAddModList</w:t>
      </w:r>
      <w:r>
        <w:t xml:space="preserve"> </w:t>
      </w:r>
    </w:p>
    <w:p w14:paraId="123EA886" w14:textId="77777777" w:rsidR="00D26B3A" w:rsidRPr="006E0DBA" w:rsidRDefault="00D26B3A" w:rsidP="00D26B3A">
      <w:pPr>
        <w:rPr>
          <w:rFonts w:eastAsia="SimSun"/>
          <w:lang w:eastAsia="x-none"/>
        </w:rPr>
      </w:pPr>
    </w:p>
    <w:p w14:paraId="08D3C585" w14:textId="77777777" w:rsidR="00D26B3A" w:rsidRPr="003F7116" w:rsidRDefault="00D26B3A" w:rsidP="00D26B3A">
      <w:pPr>
        <w:numPr>
          <w:ilvl w:val="0"/>
          <w:numId w:val="8"/>
        </w:numPr>
        <w:spacing w:after="120"/>
        <w:jc w:val="both"/>
        <w:rPr>
          <w:b/>
        </w:rPr>
      </w:pPr>
      <w:r w:rsidRPr="00EA69A6">
        <w:rPr>
          <w:b/>
        </w:rPr>
        <w:t>How to indicate DAPS HO per DRB: top-level indication</w:t>
      </w:r>
      <w:r>
        <w:rPr>
          <w:b/>
        </w:rPr>
        <w:t xml:space="preserve"> +</w:t>
      </w:r>
      <w:r w:rsidRPr="00541264">
        <w:t xml:space="preserve"> </w:t>
      </w:r>
      <w:r w:rsidRPr="00541264">
        <w:rPr>
          <w:b/>
        </w:rPr>
        <w:t>lists of DAPS DRB</w:t>
      </w:r>
      <w:r w:rsidRPr="00EA69A6">
        <w:rPr>
          <w:b/>
        </w:rPr>
        <w:t xml:space="preserve"> (LTE CR) or indication in drb-ToAddModList (NR CR)</w:t>
      </w:r>
      <w:r>
        <w:rPr>
          <w:b/>
        </w:rPr>
        <w:t>?</w:t>
      </w:r>
    </w:p>
    <w:p w14:paraId="3F4D3291" w14:textId="77777777" w:rsidR="00D26B3A" w:rsidRPr="00A508A8" w:rsidRDefault="00D26B3A" w:rsidP="00D26B3A">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D26B3A" w:rsidRPr="00722F90" w14:paraId="10C7ED53" w14:textId="77777777" w:rsidTr="000F2D9B">
        <w:tc>
          <w:tcPr>
            <w:tcW w:w="1460" w:type="dxa"/>
            <w:shd w:val="clear" w:color="auto" w:fill="BFBFBF"/>
            <w:vAlign w:val="center"/>
          </w:tcPr>
          <w:p w14:paraId="0F99C7CF" w14:textId="77777777" w:rsidR="00D26B3A" w:rsidRPr="00722F90" w:rsidRDefault="00D26B3A" w:rsidP="000F2D9B">
            <w:pPr>
              <w:spacing w:before="60" w:after="60"/>
              <w:rPr>
                <w:b/>
              </w:rPr>
            </w:pPr>
            <w:r w:rsidRPr="00722F90">
              <w:rPr>
                <w:b/>
              </w:rPr>
              <w:t>Company</w:t>
            </w:r>
          </w:p>
        </w:tc>
        <w:tc>
          <w:tcPr>
            <w:tcW w:w="1527" w:type="dxa"/>
            <w:shd w:val="clear" w:color="auto" w:fill="BFBFBF"/>
          </w:tcPr>
          <w:p w14:paraId="19930F97" w14:textId="77777777" w:rsidR="00D26B3A" w:rsidRPr="00722F90" w:rsidRDefault="00D26B3A" w:rsidP="000F2D9B">
            <w:pPr>
              <w:spacing w:before="60" w:after="60"/>
              <w:rPr>
                <w:b/>
              </w:rPr>
            </w:pPr>
            <w:r>
              <w:rPr>
                <w:b/>
              </w:rPr>
              <w:t>LTE or NR?</w:t>
            </w:r>
          </w:p>
        </w:tc>
        <w:tc>
          <w:tcPr>
            <w:tcW w:w="6372" w:type="dxa"/>
            <w:shd w:val="clear" w:color="auto" w:fill="BFBFBF"/>
            <w:vAlign w:val="center"/>
          </w:tcPr>
          <w:p w14:paraId="39C9E0F5" w14:textId="77777777" w:rsidR="00D26B3A" w:rsidRPr="00722F90" w:rsidRDefault="00D26B3A" w:rsidP="000F2D9B">
            <w:pPr>
              <w:spacing w:before="60" w:after="60"/>
              <w:rPr>
                <w:b/>
              </w:rPr>
            </w:pPr>
            <w:r>
              <w:rPr>
                <w:b/>
              </w:rPr>
              <w:t xml:space="preserve">Remark </w:t>
            </w:r>
          </w:p>
        </w:tc>
      </w:tr>
      <w:tr w:rsidR="00A0516E" w:rsidRPr="00722F90" w14:paraId="54EF4CB3" w14:textId="77777777" w:rsidTr="000F2D9B">
        <w:tc>
          <w:tcPr>
            <w:tcW w:w="1460" w:type="dxa"/>
            <w:shd w:val="clear" w:color="auto" w:fill="auto"/>
            <w:vAlign w:val="center"/>
          </w:tcPr>
          <w:p w14:paraId="60E84638" w14:textId="3F8C273C" w:rsidR="00A0516E" w:rsidRPr="00722F90" w:rsidRDefault="00A0516E" w:rsidP="00A0516E">
            <w:pPr>
              <w:spacing w:before="60" w:after="60"/>
            </w:pPr>
            <w:r>
              <w:t>Mediatek</w:t>
            </w:r>
          </w:p>
        </w:tc>
        <w:tc>
          <w:tcPr>
            <w:tcW w:w="1527" w:type="dxa"/>
          </w:tcPr>
          <w:p w14:paraId="49DAAD9B" w14:textId="77777777" w:rsidR="00A0516E" w:rsidRPr="00722F90" w:rsidRDefault="00A0516E" w:rsidP="00A0516E">
            <w:pPr>
              <w:spacing w:before="60" w:after="60"/>
            </w:pPr>
          </w:p>
        </w:tc>
        <w:tc>
          <w:tcPr>
            <w:tcW w:w="6372" w:type="dxa"/>
            <w:shd w:val="clear" w:color="auto" w:fill="auto"/>
            <w:vAlign w:val="center"/>
          </w:tcPr>
          <w:p w14:paraId="6542F649" w14:textId="7ECA0F4C" w:rsidR="00A0516E" w:rsidRPr="00722F90" w:rsidRDefault="00A0516E" w:rsidP="00A0516E">
            <w:pPr>
              <w:spacing w:before="60" w:after="60"/>
            </w:pPr>
            <w:r>
              <w:t xml:space="preserve">No strong opinion. It’s also ok to have different CR implementation in LTE and NR. </w:t>
            </w:r>
          </w:p>
        </w:tc>
      </w:tr>
      <w:tr w:rsidR="001A0F72" w:rsidRPr="0018761F" w14:paraId="190F0B84" w14:textId="77777777" w:rsidTr="000F2D9B">
        <w:tc>
          <w:tcPr>
            <w:tcW w:w="1460" w:type="dxa"/>
            <w:shd w:val="clear" w:color="auto" w:fill="auto"/>
            <w:vAlign w:val="center"/>
          </w:tcPr>
          <w:p w14:paraId="7B5E445E" w14:textId="03117841" w:rsidR="001A0F72" w:rsidRPr="00F03741" w:rsidRDefault="001A0F72" w:rsidP="001A0F72">
            <w:pPr>
              <w:spacing w:before="60" w:after="60"/>
              <w:rPr>
                <w:rFonts w:eastAsia="DengXian"/>
              </w:rPr>
            </w:pPr>
            <w:r>
              <w:rPr>
                <w:rFonts w:eastAsia="DengXian"/>
              </w:rPr>
              <w:t>Huawei</w:t>
            </w:r>
            <w:r w:rsidR="00E6332C">
              <w:rPr>
                <w:rFonts w:eastAsia="DengXian"/>
              </w:rPr>
              <w:t>, HiSilicon</w:t>
            </w:r>
          </w:p>
        </w:tc>
        <w:tc>
          <w:tcPr>
            <w:tcW w:w="1527" w:type="dxa"/>
          </w:tcPr>
          <w:p w14:paraId="6A71C614" w14:textId="77B90BB1" w:rsidR="001A0F72" w:rsidRPr="00F03741" w:rsidRDefault="001A0F72" w:rsidP="001A0F72">
            <w:pPr>
              <w:spacing w:before="60" w:after="60"/>
              <w:rPr>
                <w:rFonts w:eastAsia="DengXian"/>
              </w:rPr>
            </w:pPr>
            <w:r>
              <w:rPr>
                <w:rFonts w:eastAsia="DengXian" w:hint="eastAsia"/>
              </w:rPr>
              <w:t>N</w:t>
            </w:r>
            <w:r>
              <w:rPr>
                <w:rFonts w:eastAsia="DengXian"/>
              </w:rPr>
              <w:t>R</w:t>
            </w:r>
          </w:p>
        </w:tc>
        <w:tc>
          <w:tcPr>
            <w:tcW w:w="6372" w:type="dxa"/>
            <w:shd w:val="clear" w:color="auto" w:fill="auto"/>
            <w:vAlign w:val="center"/>
          </w:tcPr>
          <w:p w14:paraId="29C8D7E4" w14:textId="2A6664FD" w:rsidR="001A0F72" w:rsidRPr="00F03741" w:rsidRDefault="001A0F72" w:rsidP="001A0F72">
            <w:pPr>
              <w:spacing w:before="60" w:after="60"/>
              <w:rPr>
                <w:rFonts w:eastAsia="DengXian"/>
              </w:rPr>
            </w:pPr>
            <w:r w:rsidRPr="006314E7">
              <w:t>As D</w:t>
            </w:r>
            <w:r>
              <w:t>A</w:t>
            </w:r>
            <w:r w:rsidRPr="006314E7">
              <w:t>PS HO is per DRB, it’s enough to put the indication in drb-ToAddModList.</w:t>
            </w:r>
          </w:p>
        </w:tc>
      </w:tr>
      <w:tr w:rsidR="00F001B2" w:rsidRPr="0018761F" w14:paraId="7D5C6888" w14:textId="77777777" w:rsidTr="000F2D9B">
        <w:tc>
          <w:tcPr>
            <w:tcW w:w="1460" w:type="dxa"/>
            <w:shd w:val="clear" w:color="auto" w:fill="auto"/>
            <w:vAlign w:val="center"/>
          </w:tcPr>
          <w:p w14:paraId="356C6A49" w14:textId="0ED18D5B" w:rsidR="00F001B2" w:rsidRDefault="00F001B2" w:rsidP="00F001B2">
            <w:pPr>
              <w:spacing w:before="60" w:after="60"/>
              <w:rPr>
                <w:rFonts w:eastAsia="DengXian"/>
              </w:rPr>
            </w:pPr>
            <w:r>
              <w:rPr>
                <w:rFonts w:eastAsia="DengXian"/>
              </w:rPr>
              <w:t>Ericsson</w:t>
            </w:r>
          </w:p>
        </w:tc>
        <w:tc>
          <w:tcPr>
            <w:tcW w:w="1527" w:type="dxa"/>
          </w:tcPr>
          <w:p w14:paraId="1B363416" w14:textId="1828953B" w:rsidR="00F001B2" w:rsidRDefault="00F001B2" w:rsidP="00F001B2">
            <w:pPr>
              <w:spacing w:before="60" w:after="60"/>
              <w:rPr>
                <w:rFonts w:eastAsia="DengXian"/>
              </w:rPr>
            </w:pPr>
            <w:r>
              <w:rPr>
                <w:rFonts w:eastAsia="DengXian"/>
              </w:rPr>
              <w:t>LTE and NR</w:t>
            </w:r>
          </w:p>
        </w:tc>
        <w:tc>
          <w:tcPr>
            <w:tcW w:w="6372" w:type="dxa"/>
            <w:shd w:val="clear" w:color="auto" w:fill="auto"/>
            <w:vAlign w:val="center"/>
          </w:tcPr>
          <w:p w14:paraId="67F1C29C" w14:textId="77777777" w:rsidR="00F001B2" w:rsidRDefault="00F001B2" w:rsidP="00F001B2">
            <w:pPr>
              <w:spacing w:before="60" w:after="60"/>
              <w:rPr>
                <w:rFonts w:eastAsia="DengXian"/>
              </w:rPr>
            </w:pPr>
            <w:r w:rsidRPr="00C877AC">
              <w:rPr>
                <w:rFonts w:eastAsia="DengXian"/>
              </w:rPr>
              <w:t>In the current LTE CR we have included a top-level daps-HO indication in the RRC reconfiguration message which in turn includes a list of the DRBs for which DAPS HO should be applied. In our view this is slightly cleaner since we can use sentences like “if daps-HO is configured” instead of the more cumbersome “if dapsHO is configured for any DRB”. The DRB list also means that we don’t need to include a separate indication for each DRB in the drb-ToAddModList which is quite costly in terms of bits due to all optional fields.</w:t>
            </w:r>
          </w:p>
          <w:p w14:paraId="40C3D422" w14:textId="77777777" w:rsidR="00F001B2" w:rsidRDefault="00F001B2" w:rsidP="00F001B2">
            <w:pPr>
              <w:spacing w:before="60" w:after="60"/>
              <w:rPr>
                <w:rFonts w:eastAsia="DengXian"/>
              </w:rPr>
            </w:pPr>
          </w:p>
          <w:p w14:paraId="0978E100" w14:textId="30918C97" w:rsidR="00F001B2" w:rsidRPr="00F001B2" w:rsidRDefault="00F001B2" w:rsidP="00F001B2">
            <w:pPr>
              <w:spacing w:before="60" w:after="60"/>
              <w:rPr>
                <w:rFonts w:eastAsia="DengXian"/>
              </w:rPr>
            </w:pPr>
            <w:r>
              <w:rPr>
                <w:rFonts w:eastAsia="DengXian"/>
              </w:rPr>
              <w:t xml:space="preserve">We should align the LTE and NR CRs as unless there is some technical difference that motivates having two different texts. </w:t>
            </w:r>
          </w:p>
        </w:tc>
      </w:tr>
      <w:tr w:rsidR="00597F89" w:rsidRPr="0018761F" w14:paraId="43B40CD0" w14:textId="77777777" w:rsidTr="000F2D9B">
        <w:tc>
          <w:tcPr>
            <w:tcW w:w="1460" w:type="dxa"/>
            <w:shd w:val="clear" w:color="auto" w:fill="auto"/>
            <w:vAlign w:val="center"/>
          </w:tcPr>
          <w:p w14:paraId="1BBE3620" w14:textId="0AE04B74" w:rsidR="00597F89" w:rsidRDefault="00597F89" w:rsidP="00597F89">
            <w:pPr>
              <w:spacing w:before="60" w:after="60"/>
              <w:rPr>
                <w:rFonts w:eastAsia="DengXian"/>
              </w:rPr>
            </w:pPr>
            <w:r w:rsidRPr="00D7651F">
              <w:rPr>
                <w:rFonts w:eastAsia="Malgun Gothic"/>
                <w:lang w:eastAsia="ko-KR"/>
              </w:rPr>
              <w:t>LG</w:t>
            </w:r>
          </w:p>
        </w:tc>
        <w:tc>
          <w:tcPr>
            <w:tcW w:w="1527" w:type="dxa"/>
          </w:tcPr>
          <w:p w14:paraId="6B2F1A1A" w14:textId="59BB67CC" w:rsidR="00597F89" w:rsidRDefault="00597F89" w:rsidP="00597F89">
            <w:pPr>
              <w:spacing w:before="60" w:after="60"/>
              <w:rPr>
                <w:rFonts w:eastAsia="DengXian"/>
              </w:rPr>
            </w:pPr>
            <w:r>
              <w:rPr>
                <w:rFonts w:eastAsia="Malgun Gothic" w:hint="eastAsia"/>
                <w:lang w:eastAsia="ko-KR"/>
              </w:rPr>
              <w:t>NR</w:t>
            </w:r>
          </w:p>
        </w:tc>
        <w:tc>
          <w:tcPr>
            <w:tcW w:w="6372" w:type="dxa"/>
            <w:shd w:val="clear" w:color="auto" w:fill="auto"/>
            <w:vAlign w:val="center"/>
          </w:tcPr>
          <w:p w14:paraId="0589E1F7" w14:textId="77777777" w:rsidR="00597F89" w:rsidRDefault="00597F89" w:rsidP="00597F89">
            <w:pPr>
              <w:spacing w:before="60" w:after="60"/>
              <w:rPr>
                <w:rFonts w:eastAsia="Malgun Gothic"/>
                <w:lang w:eastAsia="ko-KR"/>
              </w:rPr>
            </w:pPr>
            <w:r>
              <w:rPr>
                <w:rFonts w:eastAsia="Malgun Gothic"/>
                <w:lang w:eastAsia="ko-KR"/>
              </w:rPr>
              <w:t>As the support for DAPS HO is configured per DRB, it is preferred to indicate in drb-ToAddModList.</w:t>
            </w:r>
          </w:p>
          <w:p w14:paraId="0909454B" w14:textId="15AE86F1" w:rsidR="00597F89" w:rsidRPr="00C877AC" w:rsidRDefault="00597F89" w:rsidP="00597F89">
            <w:pPr>
              <w:spacing w:before="60" w:after="60"/>
              <w:rPr>
                <w:rFonts w:eastAsia="DengXian"/>
              </w:rPr>
            </w:pPr>
            <w:r>
              <w:rPr>
                <w:rFonts w:eastAsia="Malgun Gothic"/>
                <w:lang w:eastAsia="ko-KR"/>
              </w:rPr>
              <w:t>It can prevent ambiguous situation where the top-level indication is indicated w/o any list of DAPS DRB.</w:t>
            </w:r>
          </w:p>
        </w:tc>
      </w:tr>
      <w:tr w:rsidR="001B7316" w:rsidRPr="0018761F" w14:paraId="71FFFEF9" w14:textId="77777777" w:rsidTr="000F2D9B">
        <w:tc>
          <w:tcPr>
            <w:tcW w:w="1460" w:type="dxa"/>
            <w:shd w:val="clear" w:color="auto" w:fill="auto"/>
            <w:vAlign w:val="center"/>
          </w:tcPr>
          <w:p w14:paraId="4C116AF5" w14:textId="5C74E545" w:rsidR="001B7316" w:rsidRPr="00D7651F" w:rsidRDefault="001B7316" w:rsidP="001B7316">
            <w:pPr>
              <w:spacing w:before="60" w:after="60"/>
              <w:rPr>
                <w:rFonts w:eastAsia="Malgun Gothic"/>
                <w:lang w:eastAsia="ko-KR"/>
              </w:rPr>
            </w:pPr>
            <w:r>
              <w:rPr>
                <w:rFonts w:hint="eastAsia"/>
                <w:lang w:eastAsia="ja-JP"/>
              </w:rPr>
              <w:t>Sharp</w:t>
            </w:r>
          </w:p>
        </w:tc>
        <w:tc>
          <w:tcPr>
            <w:tcW w:w="1527" w:type="dxa"/>
          </w:tcPr>
          <w:p w14:paraId="53411ED5" w14:textId="576E8744" w:rsidR="001B7316" w:rsidRPr="001B7316" w:rsidRDefault="001B7316" w:rsidP="001B7316">
            <w:pPr>
              <w:spacing w:before="60" w:after="60"/>
              <w:rPr>
                <w:lang w:eastAsia="ja-JP"/>
              </w:rPr>
            </w:pPr>
            <w:r>
              <w:rPr>
                <w:rFonts w:hint="eastAsia"/>
                <w:lang w:eastAsia="ja-JP"/>
              </w:rPr>
              <w:t xml:space="preserve">LTE </w:t>
            </w:r>
            <w:r>
              <w:rPr>
                <w:lang w:eastAsia="ja-JP"/>
              </w:rPr>
              <w:t>(and NR)</w:t>
            </w:r>
          </w:p>
        </w:tc>
        <w:tc>
          <w:tcPr>
            <w:tcW w:w="6372" w:type="dxa"/>
            <w:shd w:val="clear" w:color="auto" w:fill="auto"/>
            <w:vAlign w:val="center"/>
          </w:tcPr>
          <w:p w14:paraId="0448A574" w14:textId="0B8C5F70" w:rsidR="001B7316" w:rsidRDefault="001B7316" w:rsidP="001B7316">
            <w:pPr>
              <w:spacing w:before="60" w:after="60"/>
              <w:rPr>
                <w:rFonts w:eastAsia="Malgun Gothic"/>
                <w:lang w:eastAsia="ko-KR"/>
              </w:rPr>
            </w:pPr>
            <w:r>
              <w:rPr>
                <w:rFonts w:hint="eastAsia"/>
                <w:lang w:eastAsia="ja-JP"/>
              </w:rPr>
              <w:t>Slightly prefer LTE CR one</w:t>
            </w:r>
            <w:r>
              <w:rPr>
                <w:lang w:eastAsia="ja-JP"/>
              </w:rPr>
              <w:t xml:space="preserve"> because it doesn’t need to set an DAPS indication in each drb-ToAddMod list</w:t>
            </w:r>
            <w:r>
              <w:rPr>
                <w:rFonts w:hint="eastAsia"/>
                <w:lang w:eastAsia="ja-JP"/>
              </w:rPr>
              <w:t xml:space="preserve">. </w:t>
            </w:r>
            <w:r>
              <w:rPr>
                <w:lang w:eastAsia="ja-JP"/>
              </w:rPr>
              <w:t>But not a strong view. Also fine to have different stractures in LTE and NR.</w:t>
            </w:r>
          </w:p>
        </w:tc>
      </w:tr>
      <w:tr w:rsidR="00304674" w14:paraId="3A2ECFF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EEBFA19"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5DE666F3" w14:textId="77777777" w:rsidR="00304674" w:rsidRPr="00304674" w:rsidRDefault="00304674" w:rsidP="00711E79">
            <w:pPr>
              <w:spacing w:before="60" w:after="60"/>
              <w:rPr>
                <w:lang w:eastAsia="ja-JP"/>
              </w:rPr>
            </w:pPr>
            <w:r w:rsidRPr="00304674">
              <w:rPr>
                <w:rFonts w:hint="eastAsia"/>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B085842" w14:textId="77777777" w:rsidR="00304674" w:rsidRPr="00304674" w:rsidRDefault="00304674" w:rsidP="00711E79">
            <w:pPr>
              <w:spacing w:before="60" w:after="60"/>
              <w:rPr>
                <w:lang w:eastAsia="ja-JP"/>
              </w:rPr>
            </w:pPr>
            <w:r w:rsidRPr="00304674">
              <w:rPr>
                <w:rFonts w:hint="eastAsia"/>
                <w:lang w:eastAsia="ja-JP"/>
              </w:rPr>
              <w:t>If the DRB supports DAPS, anyway the drb-ToAddMod (e.g. including pdcp-Config) shall be provided to configure the DAPS PDCP. So it</w:t>
            </w:r>
            <w:r w:rsidRPr="00304674">
              <w:rPr>
                <w:lang w:eastAsia="ja-JP"/>
              </w:rPr>
              <w:t>’</w:t>
            </w:r>
            <w:r w:rsidRPr="00304674">
              <w:rPr>
                <w:rFonts w:hint="eastAsia"/>
                <w:lang w:eastAsia="ja-JP"/>
              </w:rPr>
              <w:t>s straightforward to include the DAPS indicator in the drb-ToAddMod.</w:t>
            </w:r>
          </w:p>
        </w:tc>
      </w:tr>
      <w:tr w:rsidR="00360301" w14:paraId="08B1327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A7851FC" w14:textId="7C4D6A0A" w:rsidR="00360301" w:rsidRPr="00304674" w:rsidRDefault="00360301"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74EE268E" w14:textId="6D5AD4CB" w:rsidR="00360301" w:rsidRPr="00304674" w:rsidRDefault="00360301" w:rsidP="00711E79">
            <w:pPr>
              <w:spacing w:before="60" w:after="60"/>
              <w:rPr>
                <w:lang w:eastAsia="ja-JP"/>
              </w:rPr>
            </w:pPr>
            <w:r>
              <w:rPr>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4A1915" w14:textId="2146DAA0" w:rsidR="00360301" w:rsidRPr="00304674" w:rsidRDefault="00360301" w:rsidP="00711E79">
            <w:pPr>
              <w:spacing w:before="60" w:after="60"/>
              <w:rPr>
                <w:lang w:eastAsia="ja-JP"/>
              </w:rPr>
            </w:pPr>
            <w:r>
              <w:rPr>
                <w:lang w:eastAsia="ja-JP"/>
              </w:rPr>
              <w:t>Agree with ZTE.</w:t>
            </w:r>
          </w:p>
        </w:tc>
      </w:tr>
      <w:tr w:rsidR="009833F8" w14:paraId="0F26DFC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7D961E5" w14:textId="268D1F44" w:rsidR="009833F8" w:rsidRDefault="009833F8"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398D4138" w14:textId="709BE279" w:rsidR="009833F8" w:rsidRDefault="009833F8" w:rsidP="00711E79">
            <w:pPr>
              <w:spacing w:before="60" w:after="60"/>
              <w:rPr>
                <w:lang w:eastAsia="ja-JP"/>
              </w:rPr>
            </w:pPr>
            <w:r>
              <w:rPr>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B0BCF91" w14:textId="19ED8462" w:rsidR="009833F8" w:rsidRDefault="009833F8" w:rsidP="00711E79">
            <w:pPr>
              <w:spacing w:before="60" w:after="60"/>
              <w:rPr>
                <w:lang w:eastAsia="ja-JP"/>
              </w:rPr>
            </w:pPr>
            <w:r>
              <w:rPr>
                <w:lang w:eastAsia="ja-JP"/>
              </w:rPr>
              <w:t xml:space="preserve">To put indication per DRB is straightforward. But agree both options can work. </w:t>
            </w:r>
          </w:p>
        </w:tc>
      </w:tr>
      <w:tr w:rsidR="001B574F" w14:paraId="219930B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EBF1E20" w14:textId="7FC92C42"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04F3BF2B" w14:textId="63B3EFB0" w:rsidR="001B574F" w:rsidRDefault="001B574F" w:rsidP="001B574F">
            <w:pPr>
              <w:spacing w:before="60" w:after="60"/>
              <w:rPr>
                <w:lang w:eastAsia="ja-JP"/>
              </w:rPr>
            </w:pPr>
            <w:r>
              <w:rPr>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5F98CBF" w14:textId="08FF1BC4" w:rsidR="001B574F" w:rsidRDefault="001B574F" w:rsidP="001B574F">
            <w:pPr>
              <w:spacing w:before="60" w:after="60"/>
              <w:rPr>
                <w:lang w:eastAsia="ja-JP"/>
              </w:rPr>
            </w:pPr>
            <w:r>
              <w:rPr>
                <w:lang w:eastAsia="ja-JP"/>
              </w:rPr>
              <w:t>Agree with ZTE. NR solution is better from signaling overhead perspective.</w:t>
            </w:r>
          </w:p>
        </w:tc>
      </w:tr>
      <w:tr w:rsidR="000E6428" w14:paraId="5DF960C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F1C3EBE" w14:textId="4395C881" w:rsidR="000E6428" w:rsidRDefault="002434CC" w:rsidP="000E6428">
            <w:pPr>
              <w:spacing w:before="60" w:after="60"/>
              <w:rPr>
                <w:lang w:eastAsia="ja-JP"/>
              </w:rPr>
            </w:pPr>
            <w:r>
              <w:rPr>
                <w:lang w:eastAsia="ja-JP"/>
              </w:rPr>
              <w:t>D</w:t>
            </w:r>
            <w:r w:rsidR="000E6428">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499FB02D" w14:textId="62057C59" w:rsidR="000E6428" w:rsidRDefault="000E6428" w:rsidP="000E6428">
            <w:pPr>
              <w:spacing w:before="60" w:after="60"/>
              <w:rPr>
                <w:lang w:eastAsia="ja-JP"/>
              </w:rPr>
            </w:pPr>
            <w:r>
              <w:rPr>
                <w:rFonts w:hint="eastAsia"/>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E368E2F" w14:textId="07805ABF" w:rsidR="000E6428" w:rsidRDefault="000E6428" w:rsidP="000E6428">
            <w:pPr>
              <w:spacing w:before="60" w:after="60"/>
              <w:rPr>
                <w:lang w:eastAsia="ja-JP"/>
              </w:rPr>
            </w:pPr>
            <w:r>
              <w:rPr>
                <w:lang w:eastAsia="ja-JP"/>
              </w:rPr>
              <w:t>S</w:t>
            </w:r>
            <w:r>
              <w:rPr>
                <w:rFonts w:hint="eastAsia"/>
                <w:lang w:eastAsia="ja-JP"/>
              </w:rPr>
              <w:t xml:space="preserve">hare </w:t>
            </w:r>
            <w:r>
              <w:rPr>
                <w:lang w:eastAsia="ja-JP"/>
              </w:rPr>
              <w:t>view with ZTE</w:t>
            </w:r>
          </w:p>
        </w:tc>
      </w:tr>
      <w:tr w:rsidR="002434CC" w14:paraId="2D35183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E58E8E0" w14:textId="68EEE5EC" w:rsidR="002434CC" w:rsidRDefault="002434CC" w:rsidP="000E6428">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73EAB9F4" w14:textId="1781A500" w:rsidR="002434CC" w:rsidRDefault="002434CC" w:rsidP="000E6428">
            <w:pPr>
              <w:spacing w:before="60" w:after="60"/>
              <w:rPr>
                <w:lang w:eastAsia="ja-JP"/>
              </w:rPr>
            </w:pPr>
            <w:r>
              <w:rPr>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EECCB04" w14:textId="02D63B3B" w:rsidR="002434CC" w:rsidRDefault="002434CC" w:rsidP="002434CC">
            <w:pPr>
              <w:spacing w:before="60" w:after="60"/>
              <w:rPr>
                <w:lang w:eastAsia="ja-JP"/>
              </w:rPr>
            </w:pPr>
            <w:r>
              <w:t>P</w:t>
            </w:r>
            <w:r w:rsidRPr="006314E7">
              <w:t>ut</w:t>
            </w:r>
            <w:r>
              <w:t xml:space="preserve">ting </w:t>
            </w:r>
            <w:r w:rsidRPr="006314E7">
              <w:t>the indication in drb-ToAddModList</w:t>
            </w:r>
            <w:r>
              <w:t xml:space="preserve"> is straightforward and simple.</w:t>
            </w:r>
          </w:p>
        </w:tc>
      </w:tr>
      <w:tr w:rsidR="00A9727B" w14:paraId="2D696CF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02BF1D6" w14:textId="2B5481A9" w:rsidR="00A9727B" w:rsidRDefault="00A9727B" w:rsidP="000E6428">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70E97E0C" w14:textId="01F89966" w:rsidR="00A9727B" w:rsidRDefault="0022638B" w:rsidP="000E6428">
            <w:pPr>
              <w:spacing w:before="60" w:after="60"/>
              <w:rPr>
                <w:lang w:eastAsia="ja-JP"/>
              </w:rPr>
            </w:pPr>
            <w:r>
              <w:rPr>
                <w:lang w:eastAsia="ja-JP"/>
              </w:rPr>
              <w:t>LTE or 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895945C" w14:textId="70DD9302" w:rsidR="00A9727B" w:rsidRDefault="00144255" w:rsidP="002434CC">
            <w:pPr>
              <w:spacing w:before="60" w:after="60"/>
            </w:pPr>
            <w:r>
              <w:t>Both options are fine.</w:t>
            </w:r>
          </w:p>
        </w:tc>
      </w:tr>
      <w:tr w:rsidR="000C4BDC" w14:paraId="3497047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FE00A32" w14:textId="2092DBD1" w:rsidR="000C4BDC" w:rsidRDefault="000C4BDC" w:rsidP="000E642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40F3DEBB" w14:textId="77777777" w:rsidR="000C4BDC" w:rsidRDefault="000C4BDC" w:rsidP="000E6428">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6B4791C" w14:textId="67501E7A" w:rsidR="000C4BDC" w:rsidRDefault="000C4BDC" w:rsidP="002434CC">
            <w:pPr>
              <w:spacing w:before="60" w:after="60"/>
            </w:pPr>
            <w:r>
              <w:t>No strong view.</w:t>
            </w:r>
          </w:p>
        </w:tc>
      </w:tr>
      <w:tr w:rsidR="00916975" w14:paraId="3C9CBEC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2866C74" w14:textId="033C9178" w:rsidR="00916975" w:rsidRDefault="00916975" w:rsidP="000E6428">
            <w:pPr>
              <w:spacing w:before="60" w:after="60"/>
              <w:rPr>
                <w:lang w:eastAsia="ja-JP"/>
              </w:rPr>
            </w:pPr>
            <w:r>
              <w:rPr>
                <w:lang w:eastAsia="ja-JP"/>
              </w:rPr>
              <w:t xml:space="preserve">Apple </w:t>
            </w:r>
          </w:p>
        </w:tc>
        <w:tc>
          <w:tcPr>
            <w:tcW w:w="1527" w:type="dxa"/>
            <w:tcBorders>
              <w:top w:val="single" w:sz="4" w:space="0" w:color="auto"/>
              <w:left w:val="single" w:sz="4" w:space="0" w:color="auto"/>
              <w:bottom w:val="single" w:sz="4" w:space="0" w:color="auto"/>
              <w:right w:val="single" w:sz="4" w:space="0" w:color="auto"/>
            </w:tcBorders>
          </w:tcPr>
          <w:p w14:paraId="29FBA1CB" w14:textId="61C963CE" w:rsidR="00916975" w:rsidRDefault="00916975" w:rsidP="000E6428">
            <w:pPr>
              <w:spacing w:before="60" w:after="60"/>
              <w:rPr>
                <w:lang w:eastAsia="ja-JP"/>
              </w:rPr>
            </w:pPr>
            <w:r>
              <w:rPr>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57AA1C4" w14:textId="77777777" w:rsidR="00916975" w:rsidRDefault="00916975" w:rsidP="002434CC">
            <w:pPr>
              <w:spacing w:before="60" w:after="60"/>
            </w:pPr>
          </w:p>
        </w:tc>
      </w:tr>
      <w:tr w:rsidR="00391E45" w14:paraId="6AE5FC8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517836F" w14:textId="09E2D47E"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321A2273" w14:textId="5DFE9547" w:rsidR="00391E45" w:rsidRDefault="00391E45" w:rsidP="00391E45">
            <w:pPr>
              <w:spacing w:before="60" w:after="60"/>
              <w:rPr>
                <w:lang w:eastAsia="ja-JP"/>
              </w:rPr>
            </w:pPr>
            <w:r>
              <w:rPr>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FA8698C" w14:textId="0AB1A4C8" w:rsidR="00391E45" w:rsidRDefault="00391E45" w:rsidP="00391E45">
            <w:pPr>
              <w:spacing w:before="60" w:after="60"/>
            </w:pPr>
            <w:r>
              <w:t>Agree with ZTE.</w:t>
            </w:r>
          </w:p>
        </w:tc>
      </w:tr>
      <w:tr w:rsidR="00CC2882" w14:paraId="636A0C1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5846A3B" w14:textId="5E510698" w:rsidR="00CC2882" w:rsidRDefault="00CC2882" w:rsidP="00CC2882">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43EC0EC8" w14:textId="6576EBFA" w:rsidR="00CC2882" w:rsidRDefault="00CC2882" w:rsidP="00CC2882">
            <w:pPr>
              <w:spacing w:before="60" w:after="60"/>
              <w:rPr>
                <w:lang w:eastAsia="ja-JP"/>
              </w:rPr>
            </w:pPr>
            <w:r>
              <w:rPr>
                <w:lang w:eastAsia="ja-JP"/>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1FFF515" w14:textId="1E47D234" w:rsidR="00CC2882" w:rsidRDefault="00CC2882" w:rsidP="00CC2882">
            <w:pPr>
              <w:spacing w:before="60" w:after="60"/>
            </w:pPr>
            <w:r>
              <w:t>Share the same view as ZTE</w:t>
            </w:r>
          </w:p>
        </w:tc>
      </w:tr>
      <w:tr w:rsidR="00FC0C14" w14:paraId="7A2F0DF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8BADFE4" w14:textId="7A379152" w:rsidR="00FC0C14" w:rsidRDefault="00FC0C14" w:rsidP="00CC2882">
            <w:pPr>
              <w:spacing w:before="60" w:after="60"/>
              <w:rPr>
                <w:lang w:eastAsia="ja-JP"/>
              </w:rPr>
            </w:pPr>
            <w:r>
              <w:rPr>
                <w:rFonts w:eastAsia="DengXian" w:hint="eastAsia"/>
              </w:rPr>
              <w:t>Le</w:t>
            </w:r>
            <w:r>
              <w:rPr>
                <w:rFonts w:eastAsia="DengXian"/>
              </w:rPr>
              <w:t>novo&amp;MM</w:t>
            </w:r>
          </w:p>
        </w:tc>
        <w:tc>
          <w:tcPr>
            <w:tcW w:w="1527" w:type="dxa"/>
            <w:tcBorders>
              <w:top w:val="single" w:sz="4" w:space="0" w:color="auto"/>
              <w:left w:val="single" w:sz="4" w:space="0" w:color="auto"/>
              <w:bottom w:val="single" w:sz="4" w:space="0" w:color="auto"/>
              <w:right w:val="single" w:sz="4" w:space="0" w:color="auto"/>
            </w:tcBorders>
          </w:tcPr>
          <w:p w14:paraId="342C3021" w14:textId="5F537B1B" w:rsidR="00FC0C14" w:rsidRPr="00FC0C14" w:rsidRDefault="00FC0C14" w:rsidP="00CC2882">
            <w:pPr>
              <w:spacing w:before="60" w:after="60"/>
              <w:rPr>
                <w:rFonts w:eastAsia="DengXian"/>
              </w:rPr>
            </w:pPr>
            <w:r>
              <w:rPr>
                <w:rFonts w:eastAsia="DengXian" w:hint="eastAsia"/>
              </w:rPr>
              <w:t>N</w:t>
            </w:r>
            <w:r>
              <w:rPr>
                <w:rFonts w:eastAsia="DengXian"/>
              </w:rPr>
              <w:t>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3F3709" w14:textId="77777777" w:rsidR="00FC0C14" w:rsidRDefault="00FC0C14" w:rsidP="00CC2882">
            <w:pPr>
              <w:spacing w:before="60" w:after="60"/>
            </w:pPr>
          </w:p>
        </w:tc>
      </w:tr>
      <w:tr w:rsidR="00D310B3" w14:paraId="68917AF9" w14:textId="77777777" w:rsidTr="00D310B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6E72545" w14:textId="77777777" w:rsidR="00D310B3" w:rsidRDefault="00D310B3"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2C8DAD99" w14:textId="77777777" w:rsidR="00D310B3" w:rsidRDefault="00D310B3" w:rsidP="00C3574E">
            <w:pPr>
              <w:spacing w:before="60" w:after="60"/>
              <w:rPr>
                <w:rFonts w:eastAsia="DengXian"/>
              </w:rPr>
            </w:pPr>
            <w:r>
              <w:rPr>
                <w:rFonts w:eastAsia="DengXian"/>
              </w:rPr>
              <w:t>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2497EC7" w14:textId="77777777" w:rsidR="00D310B3" w:rsidRDefault="00D310B3" w:rsidP="00C3574E">
            <w:pPr>
              <w:spacing w:before="60" w:after="60"/>
            </w:pPr>
          </w:p>
        </w:tc>
      </w:tr>
    </w:tbl>
    <w:p w14:paraId="71397794" w14:textId="47FC6829" w:rsidR="00D26B3A" w:rsidRDefault="00D26B3A" w:rsidP="00D26B3A">
      <w:pPr>
        <w:rPr>
          <w:rFonts w:ascii="Arial" w:hAnsi="Arial" w:cs="Arial"/>
        </w:rPr>
      </w:pPr>
    </w:p>
    <w:p w14:paraId="39E0FEA6" w14:textId="2E896C86" w:rsidR="009833F8" w:rsidRDefault="009833F8" w:rsidP="009833F8">
      <w:pPr>
        <w:rPr>
          <w:rFonts w:ascii="Arial" w:hAnsi="Arial" w:cs="Arial"/>
        </w:rPr>
      </w:pPr>
      <w:r>
        <w:rPr>
          <w:rFonts w:ascii="Arial" w:hAnsi="Arial" w:cs="Arial"/>
        </w:rPr>
        <w:t>Summary: Changes are needed for LTE to align with NR;</w:t>
      </w:r>
    </w:p>
    <w:p w14:paraId="0795FD3A" w14:textId="6CD7E815" w:rsidR="009833F8" w:rsidRDefault="009833F8" w:rsidP="009833F8">
      <w:pPr>
        <w:rPr>
          <w:rFonts w:ascii="Arial" w:hAnsi="Arial" w:cs="Arial"/>
        </w:rPr>
      </w:pPr>
      <w:r>
        <w:rPr>
          <w:rFonts w:ascii="Arial" w:hAnsi="Arial" w:cs="Arial"/>
        </w:rPr>
        <w:t>Based on companies’s inputs, the majority view is to follow NR.</w:t>
      </w:r>
    </w:p>
    <w:p w14:paraId="20204229" w14:textId="2EE2E4BB" w:rsidR="009833F8" w:rsidRPr="001E0690" w:rsidRDefault="009833F8" w:rsidP="009833F8">
      <w:pPr>
        <w:pStyle w:val="ListParagraph"/>
        <w:numPr>
          <w:ilvl w:val="0"/>
          <w:numId w:val="43"/>
        </w:numPr>
        <w:rPr>
          <w:rFonts w:ascii="Arial" w:hAnsi="Arial" w:cs="Arial"/>
        </w:rPr>
      </w:pPr>
      <w:r>
        <w:rPr>
          <w:rFonts w:ascii="Arial" w:hAnsi="Arial" w:cs="Arial"/>
        </w:rPr>
        <w:t>Change LTE to align with NR</w:t>
      </w:r>
      <w:r w:rsidRPr="00CB1EE9">
        <w:rPr>
          <w:rFonts w:ascii="Arial" w:hAnsi="Arial" w:cs="Arial"/>
        </w:rPr>
        <w:t>.</w:t>
      </w:r>
      <w:r>
        <w:rPr>
          <w:rFonts w:ascii="Arial" w:hAnsi="Arial" w:cs="Arial"/>
        </w:rPr>
        <w:t>;</w:t>
      </w:r>
    </w:p>
    <w:p w14:paraId="3934CE74" w14:textId="614D7FA3" w:rsidR="009833F8" w:rsidRDefault="00116C4A" w:rsidP="00D26B3A">
      <w:pPr>
        <w:rPr>
          <w:rFonts w:ascii="Arial" w:hAnsi="Arial" w:cs="Arial"/>
          <w:lang w:val="en-GB"/>
        </w:rPr>
      </w:pPr>
      <w:r>
        <w:rPr>
          <w:rFonts w:ascii="Arial" w:hAnsi="Arial" w:cs="Arial"/>
          <w:lang w:val="en-GB"/>
        </w:rPr>
        <w:t xml:space="preserve">[Ericsson-2] </w:t>
      </w:r>
      <w:r w:rsidR="004261DC">
        <w:rPr>
          <w:rFonts w:ascii="Arial" w:hAnsi="Arial" w:cs="Arial"/>
          <w:lang w:val="en-GB"/>
        </w:rPr>
        <w:t xml:space="preserve">We are not sure yet to go this way sonceisdering that in </w:t>
      </w:r>
      <w:r w:rsidR="004261DC" w:rsidRPr="004261DC">
        <w:rPr>
          <w:rFonts w:ascii="Arial" w:hAnsi="Arial" w:cs="Arial"/>
          <w:lang w:val="en-GB"/>
        </w:rPr>
        <w:t>LTE the size of the handover command will increase if we include the DAPS HO indication in the drb-ToAddModList since we typically don’t include the drb-ToAddModList during handovers in LTE (assuming delta config is used). We think this overhead should be analyzed before deciding which approach we go for in LTE.</w:t>
      </w:r>
    </w:p>
    <w:p w14:paraId="7526852D" w14:textId="61CFFDF1" w:rsidR="002D6EBE" w:rsidRDefault="002D6EBE" w:rsidP="00D26B3A">
      <w:pPr>
        <w:rPr>
          <w:rFonts w:ascii="Arial" w:hAnsi="Arial" w:cs="Arial"/>
          <w:lang w:val="en-GB"/>
        </w:rPr>
      </w:pPr>
    </w:p>
    <w:p w14:paraId="5E3BA746" w14:textId="75C475F8" w:rsidR="002D6EBE" w:rsidRDefault="002D6EBE" w:rsidP="002D6EBE">
      <w:pPr>
        <w:pStyle w:val="Recommend-1"/>
        <w:rPr>
          <w:noProof/>
        </w:rPr>
      </w:pPr>
      <w:bookmarkStart w:id="40" w:name="_Toc32566720"/>
      <w:r>
        <w:rPr>
          <w:noProof/>
          <w:lang w:val="en-GB"/>
        </w:rPr>
        <w:t>Indication of DAPS per DRB is put under</w:t>
      </w:r>
      <w:r w:rsidRPr="002D6EBE">
        <w:t xml:space="preserve"> </w:t>
      </w:r>
      <w:r w:rsidRPr="002D6EBE">
        <w:rPr>
          <w:i/>
          <w:noProof/>
          <w:lang w:val="en-GB"/>
        </w:rPr>
        <w:t>drb-ToAddModList</w:t>
      </w:r>
      <w:r>
        <w:rPr>
          <w:noProof/>
          <w:lang w:val="en-GB"/>
        </w:rPr>
        <w:t>.</w:t>
      </w:r>
      <w:bookmarkEnd w:id="40"/>
      <w:r>
        <w:rPr>
          <w:noProof/>
          <w:lang w:val="en-GB"/>
        </w:rPr>
        <w:t xml:space="preserve"> </w:t>
      </w:r>
    </w:p>
    <w:p w14:paraId="034DE44A" w14:textId="77777777" w:rsidR="002D6EBE" w:rsidRPr="002D6EBE" w:rsidRDefault="002D6EBE" w:rsidP="00D26B3A">
      <w:pPr>
        <w:rPr>
          <w:rFonts w:ascii="Arial" w:hAnsi="Arial" w:cs="Arial"/>
        </w:rPr>
      </w:pPr>
    </w:p>
    <w:p w14:paraId="550834E3" w14:textId="77777777" w:rsidR="00182011" w:rsidRPr="00182011" w:rsidRDefault="00182011" w:rsidP="00182011">
      <w:pPr>
        <w:keepLines/>
        <w:ind w:left="1135" w:hanging="851"/>
        <w:rPr>
          <w:color w:val="FF0000"/>
          <w:lang w:val="x-none" w:eastAsia="x-none"/>
        </w:rPr>
      </w:pPr>
      <w:r w:rsidRPr="00182011">
        <w:rPr>
          <w:color w:val="FF0000"/>
          <w:lang w:val="x-none" w:eastAsia="x-none"/>
        </w:rPr>
        <w:t xml:space="preserve">Editor’s note: TBC, Assumption that </w:t>
      </w:r>
      <w:r w:rsidRPr="00182011">
        <w:rPr>
          <w:i/>
          <w:color w:val="FF0000"/>
          <w:lang w:val="x-none" w:eastAsia="x-none"/>
        </w:rPr>
        <w:t>reestablishPDCP</w:t>
      </w:r>
      <w:r w:rsidRPr="00182011">
        <w:rPr>
          <w:color w:val="FF0000"/>
          <w:lang w:val="x-none" w:eastAsia="x-none"/>
        </w:rPr>
        <w:t xml:space="preserve"> and </w:t>
      </w:r>
      <w:r w:rsidRPr="00182011">
        <w:rPr>
          <w:i/>
          <w:color w:val="FF0000"/>
          <w:lang w:val="x-none" w:eastAsia="x-none"/>
        </w:rPr>
        <w:t>recoverPDCP</w:t>
      </w:r>
      <w:r w:rsidRPr="00182011">
        <w:rPr>
          <w:color w:val="FF0000"/>
          <w:lang w:val="x-none" w:eastAsia="x-none"/>
        </w:rPr>
        <w:t xml:space="preserve">  are not configured for DAPS HO, needs to be confirmed.</w:t>
      </w:r>
    </w:p>
    <w:p w14:paraId="53573E91" w14:textId="742995D8" w:rsidR="00182011" w:rsidRDefault="00182011" w:rsidP="00182011">
      <w:r w:rsidRPr="00182011">
        <w:t xml:space="preserve">RAN2 has </w:t>
      </w:r>
      <w:r>
        <w:t xml:space="preserve">agreed reestablishPDCP is not configured. But company commented recoverPDCP is used for DAPS HO in PDCP spec. </w:t>
      </w:r>
    </w:p>
    <w:p w14:paraId="7A666F56" w14:textId="77777777" w:rsidR="00182011" w:rsidRPr="00182011" w:rsidRDefault="00182011" w:rsidP="00182011"/>
    <w:p w14:paraId="78FDB919" w14:textId="3191E4AE" w:rsidR="00182011" w:rsidRPr="003F7116" w:rsidRDefault="00182011" w:rsidP="00182011">
      <w:pPr>
        <w:numPr>
          <w:ilvl w:val="0"/>
          <w:numId w:val="8"/>
        </w:numPr>
        <w:spacing w:after="120"/>
        <w:jc w:val="both"/>
        <w:rPr>
          <w:b/>
        </w:rPr>
      </w:pPr>
      <w:r>
        <w:rPr>
          <w:b/>
        </w:rPr>
        <w:t>Should recoverPDCP to be used for DAPS HO?</w:t>
      </w:r>
    </w:p>
    <w:p w14:paraId="38B2FEC6" w14:textId="77777777" w:rsidR="00182011" w:rsidRPr="00A508A8" w:rsidRDefault="00182011" w:rsidP="00182011">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182011" w:rsidRPr="00722F90" w14:paraId="1399353C" w14:textId="77777777" w:rsidTr="00304674">
        <w:tc>
          <w:tcPr>
            <w:tcW w:w="1460" w:type="dxa"/>
            <w:shd w:val="clear" w:color="auto" w:fill="BFBFBF"/>
            <w:vAlign w:val="center"/>
          </w:tcPr>
          <w:p w14:paraId="45E4D429" w14:textId="77777777" w:rsidR="00182011" w:rsidRPr="00722F90" w:rsidRDefault="00182011" w:rsidP="000F2D9B">
            <w:pPr>
              <w:spacing w:before="60" w:after="60"/>
              <w:rPr>
                <w:b/>
              </w:rPr>
            </w:pPr>
            <w:r w:rsidRPr="00722F90">
              <w:rPr>
                <w:b/>
              </w:rPr>
              <w:t>Company</w:t>
            </w:r>
          </w:p>
        </w:tc>
        <w:tc>
          <w:tcPr>
            <w:tcW w:w="1527" w:type="dxa"/>
            <w:shd w:val="clear" w:color="auto" w:fill="BFBFBF"/>
          </w:tcPr>
          <w:p w14:paraId="76AC07C0" w14:textId="0FF6AAA0" w:rsidR="00182011" w:rsidRPr="00722F90" w:rsidRDefault="00182011" w:rsidP="000F2D9B">
            <w:pPr>
              <w:spacing w:before="60" w:after="60"/>
              <w:rPr>
                <w:b/>
              </w:rPr>
            </w:pPr>
            <w:r>
              <w:rPr>
                <w:b/>
              </w:rPr>
              <w:t>Yes/No</w:t>
            </w:r>
          </w:p>
        </w:tc>
        <w:tc>
          <w:tcPr>
            <w:tcW w:w="6372" w:type="dxa"/>
            <w:shd w:val="clear" w:color="auto" w:fill="BFBFBF"/>
            <w:vAlign w:val="center"/>
          </w:tcPr>
          <w:p w14:paraId="40B24F4E" w14:textId="77777777" w:rsidR="00182011" w:rsidRPr="00722F90" w:rsidRDefault="00182011" w:rsidP="000F2D9B">
            <w:pPr>
              <w:spacing w:before="60" w:after="60"/>
              <w:rPr>
                <w:b/>
              </w:rPr>
            </w:pPr>
            <w:r>
              <w:rPr>
                <w:b/>
              </w:rPr>
              <w:t xml:space="preserve">Remark </w:t>
            </w:r>
          </w:p>
        </w:tc>
      </w:tr>
      <w:tr w:rsidR="00A0516E" w:rsidRPr="00722F90" w14:paraId="7D960E31" w14:textId="77777777" w:rsidTr="00304674">
        <w:tc>
          <w:tcPr>
            <w:tcW w:w="1460" w:type="dxa"/>
            <w:shd w:val="clear" w:color="auto" w:fill="auto"/>
            <w:vAlign w:val="center"/>
          </w:tcPr>
          <w:p w14:paraId="779C06BA" w14:textId="233340D7" w:rsidR="00A0516E" w:rsidRPr="00722F90" w:rsidRDefault="00A0516E" w:rsidP="00A0516E">
            <w:pPr>
              <w:spacing w:before="60" w:after="60"/>
            </w:pPr>
            <w:r>
              <w:t>Mediatek</w:t>
            </w:r>
          </w:p>
        </w:tc>
        <w:tc>
          <w:tcPr>
            <w:tcW w:w="1527" w:type="dxa"/>
          </w:tcPr>
          <w:p w14:paraId="37BAF5CC" w14:textId="004B32EE" w:rsidR="00A0516E" w:rsidRPr="00722F90" w:rsidRDefault="00A0516E" w:rsidP="00A0516E">
            <w:pPr>
              <w:spacing w:before="60" w:after="60"/>
            </w:pPr>
            <w:r>
              <w:t>No</w:t>
            </w:r>
          </w:p>
        </w:tc>
        <w:tc>
          <w:tcPr>
            <w:tcW w:w="6372" w:type="dxa"/>
            <w:shd w:val="clear" w:color="auto" w:fill="auto"/>
            <w:vAlign w:val="center"/>
          </w:tcPr>
          <w:p w14:paraId="1A746010" w14:textId="5FED7820" w:rsidR="00A0516E" w:rsidRPr="00722F90" w:rsidRDefault="00A0516E" w:rsidP="00A0516E">
            <w:pPr>
              <w:spacing w:before="60" w:after="60"/>
            </w:pPr>
            <w:r>
              <w:rPr>
                <w:lang w:val="en-GB"/>
              </w:rPr>
              <w:t xml:space="preserve">We have agreed to use PDCP reconfiguration to handle the </w:t>
            </w:r>
            <w:r>
              <w:t xml:space="preserve">change between the normal PDCP entity and the DAPS PDCP entity. Therefore the corresponding procedure for PDCP reconfiguration will be captured in PDCP spec. Current PDCP data recovery procedure alone can’t handle the </w:t>
            </w:r>
            <w:r>
              <w:rPr>
                <w:lang w:val="en-GB"/>
              </w:rPr>
              <w:t xml:space="preserve">the </w:t>
            </w:r>
            <w:r>
              <w:t xml:space="preserve">change between the normal PDCP entity and the DAPS PDCP entity. It can only be used to perform retransmission of the UL PDCP SDUs to the target node, which has already been covered by a new procedure, i.e. UL data switching. </w:t>
            </w:r>
          </w:p>
        </w:tc>
      </w:tr>
      <w:tr w:rsidR="001A0F72" w:rsidRPr="0018761F" w14:paraId="64E2C76A" w14:textId="77777777" w:rsidTr="00304674">
        <w:tc>
          <w:tcPr>
            <w:tcW w:w="1460" w:type="dxa"/>
            <w:shd w:val="clear" w:color="auto" w:fill="auto"/>
            <w:vAlign w:val="center"/>
          </w:tcPr>
          <w:p w14:paraId="00AB597A" w14:textId="1D872858" w:rsidR="001A0F72" w:rsidRPr="00F03741" w:rsidRDefault="001A0F72" w:rsidP="001A0F72">
            <w:pPr>
              <w:spacing w:before="60" w:after="60"/>
              <w:rPr>
                <w:rFonts w:eastAsia="DengXian"/>
              </w:rPr>
            </w:pPr>
            <w:r>
              <w:rPr>
                <w:rFonts w:eastAsia="DengXian" w:hint="eastAsia"/>
              </w:rPr>
              <w:t>H</w:t>
            </w:r>
            <w:r>
              <w:rPr>
                <w:rFonts w:eastAsia="DengXian"/>
              </w:rPr>
              <w:t>uawei</w:t>
            </w:r>
            <w:r w:rsidR="001F5AD8">
              <w:rPr>
                <w:rFonts w:eastAsia="DengXian"/>
              </w:rPr>
              <w:t>, HiSilicon</w:t>
            </w:r>
          </w:p>
        </w:tc>
        <w:tc>
          <w:tcPr>
            <w:tcW w:w="1527" w:type="dxa"/>
          </w:tcPr>
          <w:p w14:paraId="4894518C" w14:textId="66B33C15" w:rsidR="001A0F72" w:rsidRPr="00F03741" w:rsidRDefault="001A0F72" w:rsidP="001A0F72">
            <w:pPr>
              <w:spacing w:before="60" w:after="60"/>
              <w:rPr>
                <w:rFonts w:eastAsia="DengXian"/>
              </w:rPr>
            </w:pPr>
            <w:r>
              <w:rPr>
                <w:rFonts w:eastAsia="DengXian"/>
              </w:rPr>
              <w:t>No</w:t>
            </w:r>
          </w:p>
        </w:tc>
        <w:tc>
          <w:tcPr>
            <w:tcW w:w="6372" w:type="dxa"/>
            <w:shd w:val="clear" w:color="auto" w:fill="auto"/>
            <w:vAlign w:val="center"/>
          </w:tcPr>
          <w:p w14:paraId="7D09327C" w14:textId="17B094E5" w:rsidR="001A0F72" w:rsidRPr="00F03741" w:rsidRDefault="001A0F72" w:rsidP="00D65516">
            <w:pPr>
              <w:spacing w:before="60" w:after="60"/>
              <w:rPr>
                <w:rFonts w:eastAsia="DengXian"/>
              </w:rPr>
            </w:pPr>
            <w:r w:rsidRPr="006F022D">
              <w:t xml:space="preserve">All necessary behavior will be captured in dedicated PDCP reconfiguration </w:t>
            </w:r>
            <w:r w:rsidR="00D65516">
              <w:t>chapter</w:t>
            </w:r>
            <w:r w:rsidRPr="006F022D">
              <w:t xml:space="preserve"> for DAPS HO in PDCP running CR. Compared to recoverPDCP, the main difference is that current recoverPDCP is for PDCP PDU, but in DAPS HO PDCP SDU need to be retransmitted.</w:t>
            </w:r>
          </w:p>
        </w:tc>
      </w:tr>
      <w:tr w:rsidR="00F001B2" w:rsidRPr="0018761F" w14:paraId="6C0F5143" w14:textId="77777777" w:rsidTr="00304674">
        <w:tc>
          <w:tcPr>
            <w:tcW w:w="1460" w:type="dxa"/>
            <w:shd w:val="clear" w:color="auto" w:fill="auto"/>
            <w:vAlign w:val="center"/>
          </w:tcPr>
          <w:p w14:paraId="11DDDA39" w14:textId="6CA6A38F" w:rsidR="00F001B2" w:rsidRDefault="00F001B2" w:rsidP="00F001B2">
            <w:pPr>
              <w:spacing w:before="60" w:after="60"/>
              <w:rPr>
                <w:rFonts w:eastAsia="DengXian"/>
              </w:rPr>
            </w:pPr>
            <w:r>
              <w:rPr>
                <w:rFonts w:eastAsia="DengXian"/>
              </w:rPr>
              <w:t>Ericsson</w:t>
            </w:r>
          </w:p>
        </w:tc>
        <w:tc>
          <w:tcPr>
            <w:tcW w:w="1527" w:type="dxa"/>
          </w:tcPr>
          <w:p w14:paraId="070976B5" w14:textId="4FDD981D" w:rsidR="00F001B2" w:rsidRDefault="00F001B2" w:rsidP="00F001B2">
            <w:pPr>
              <w:spacing w:before="60" w:after="60"/>
              <w:rPr>
                <w:rFonts w:eastAsia="DengXian"/>
              </w:rPr>
            </w:pPr>
            <w:r>
              <w:rPr>
                <w:rFonts w:eastAsia="DengXian"/>
              </w:rPr>
              <w:t>No</w:t>
            </w:r>
          </w:p>
        </w:tc>
        <w:tc>
          <w:tcPr>
            <w:tcW w:w="6372" w:type="dxa"/>
            <w:shd w:val="clear" w:color="auto" w:fill="auto"/>
            <w:vAlign w:val="center"/>
          </w:tcPr>
          <w:p w14:paraId="111BA17F" w14:textId="0321716C" w:rsidR="00F001B2" w:rsidRPr="006F022D" w:rsidRDefault="00F001B2" w:rsidP="00F001B2">
            <w:pPr>
              <w:spacing w:before="60" w:after="60"/>
            </w:pPr>
            <w:r>
              <w:rPr>
                <w:rFonts w:eastAsia="DengXian"/>
              </w:rPr>
              <w:t>Agree with comment from Mediatek.</w:t>
            </w:r>
          </w:p>
        </w:tc>
      </w:tr>
      <w:tr w:rsidR="00597F89" w:rsidRPr="0018761F" w14:paraId="5BEAEF87" w14:textId="77777777" w:rsidTr="00304674">
        <w:tc>
          <w:tcPr>
            <w:tcW w:w="1460" w:type="dxa"/>
            <w:shd w:val="clear" w:color="auto" w:fill="auto"/>
            <w:vAlign w:val="center"/>
          </w:tcPr>
          <w:p w14:paraId="16B4D338" w14:textId="256E6701" w:rsidR="00597F89" w:rsidRDefault="00597F89" w:rsidP="00597F89">
            <w:pPr>
              <w:spacing w:before="60" w:after="60"/>
              <w:rPr>
                <w:rFonts w:eastAsia="DengXian"/>
              </w:rPr>
            </w:pPr>
            <w:r>
              <w:rPr>
                <w:rFonts w:eastAsia="Malgun Gothic" w:hint="eastAsia"/>
                <w:lang w:eastAsia="ko-KR"/>
              </w:rPr>
              <w:t>LG</w:t>
            </w:r>
          </w:p>
        </w:tc>
        <w:tc>
          <w:tcPr>
            <w:tcW w:w="1527" w:type="dxa"/>
          </w:tcPr>
          <w:p w14:paraId="3217CCAF" w14:textId="177269DB" w:rsidR="00597F89" w:rsidRDefault="00597F89" w:rsidP="00597F89">
            <w:pPr>
              <w:spacing w:before="60" w:after="60"/>
              <w:rPr>
                <w:rFonts w:eastAsia="DengXian"/>
              </w:rPr>
            </w:pPr>
            <w:r>
              <w:rPr>
                <w:rFonts w:eastAsia="Malgun Gothic" w:hint="eastAsia"/>
                <w:lang w:eastAsia="ko-KR"/>
              </w:rPr>
              <w:t>No</w:t>
            </w:r>
          </w:p>
        </w:tc>
        <w:tc>
          <w:tcPr>
            <w:tcW w:w="6372" w:type="dxa"/>
            <w:shd w:val="clear" w:color="auto" w:fill="auto"/>
            <w:vAlign w:val="center"/>
          </w:tcPr>
          <w:p w14:paraId="56141809" w14:textId="37109BA9" w:rsidR="00597F89" w:rsidRPr="00A77B9C" w:rsidRDefault="00597F89" w:rsidP="00597F89">
            <w:pPr>
              <w:overflowPunct w:val="0"/>
              <w:autoSpaceDE w:val="0"/>
              <w:autoSpaceDN w:val="0"/>
              <w:adjustRightInd w:val="0"/>
              <w:spacing w:before="60" w:after="60"/>
              <w:ind w:left="1418" w:hanging="284"/>
              <w:textAlignment w:val="baseline"/>
              <w:rPr>
                <w:rFonts w:eastAsia="Malgun Gothic"/>
                <w:lang w:eastAsia="ko-KR"/>
              </w:rPr>
            </w:pPr>
            <w:r>
              <w:rPr>
                <w:rFonts w:eastAsia="Malgun Gothic" w:hint="eastAsia"/>
                <w:lang w:eastAsia="ko-KR"/>
              </w:rPr>
              <w:t xml:space="preserve">RAN2 already agreed that the transmitter retransmits </w:t>
            </w:r>
            <w:r>
              <w:rPr>
                <w:rFonts w:eastAsia="Malgun Gothic"/>
                <w:lang w:eastAsia="ko-KR"/>
              </w:rPr>
              <w:t xml:space="preserve">unacknowledged </w:t>
            </w:r>
            <w:r>
              <w:rPr>
                <w:rFonts w:eastAsia="Malgun Gothic" w:hint="eastAsia"/>
                <w:lang w:eastAsia="ko-KR"/>
              </w:rPr>
              <w:t>PDCP SDUs when the UL data switching is indicated.</w:t>
            </w:r>
            <w:r>
              <w:rPr>
                <w:rFonts w:eastAsia="Malgun Gothic"/>
                <w:lang w:eastAsia="ko-KR"/>
              </w:rPr>
              <w:t xml:space="preserve"> Thus, another procedure to trigger PDCP retransmission is not needed.</w:t>
            </w:r>
          </w:p>
        </w:tc>
      </w:tr>
      <w:tr w:rsidR="001B7316" w:rsidRPr="0018761F" w14:paraId="3F6A76F1" w14:textId="77777777" w:rsidTr="00304674">
        <w:tc>
          <w:tcPr>
            <w:tcW w:w="1460" w:type="dxa"/>
            <w:shd w:val="clear" w:color="auto" w:fill="auto"/>
            <w:vAlign w:val="center"/>
          </w:tcPr>
          <w:p w14:paraId="275D5BC2" w14:textId="7261CF18" w:rsidR="001B7316" w:rsidRPr="001B7316" w:rsidRDefault="001B7316" w:rsidP="00597F89">
            <w:pPr>
              <w:spacing w:before="60" w:after="60"/>
              <w:rPr>
                <w:lang w:eastAsia="ja-JP"/>
              </w:rPr>
            </w:pPr>
            <w:r>
              <w:rPr>
                <w:rFonts w:hint="eastAsia"/>
                <w:lang w:eastAsia="ja-JP"/>
              </w:rPr>
              <w:t>Sharp</w:t>
            </w:r>
          </w:p>
        </w:tc>
        <w:tc>
          <w:tcPr>
            <w:tcW w:w="1527" w:type="dxa"/>
          </w:tcPr>
          <w:p w14:paraId="4395FC5D" w14:textId="2D52B9DD" w:rsidR="001B7316" w:rsidRPr="001B7316" w:rsidRDefault="001B7316" w:rsidP="00597F89">
            <w:pPr>
              <w:spacing w:before="60" w:after="60"/>
              <w:rPr>
                <w:lang w:eastAsia="ja-JP"/>
              </w:rPr>
            </w:pPr>
            <w:r>
              <w:rPr>
                <w:rFonts w:hint="eastAsia"/>
                <w:lang w:eastAsia="ja-JP"/>
              </w:rPr>
              <w:t>No</w:t>
            </w:r>
          </w:p>
        </w:tc>
        <w:tc>
          <w:tcPr>
            <w:tcW w:w="6372" w:type="dxa"/>
            <w:shd w:val="clear" w:color="auto" w:fill="auto"/>
            <w:vAlign w:val="center"/>
          </w:tcPr>
          <w:p w14:paraId="6BFF6249" w14:textId="59B12DB9" w:rsidR="001B7316" w:rsidRPr="001B7316" w:rsidRDefault="001B7316" w:rsidP="00597F89">
            <w:pPr>
              <w:spacing w:before="60" w:after="60"/>
              <w:rPr>
                <w:lang w:eastAsia="ja-JP"/>
              </w:rPr>
            </w:pPr>
            <w:r>
              <w:rPr>
                <w:rFonts w:hint="eastAsia"/>
                <w:lang w:eastAsia="ja-JP"/>
              </w:rPr>
              <w:t>Agree with Mediatek</w:t>
            </w:r>
          </w:p>
        </w:tc>
      </w:tr>
      <w:tr w:rsidR="00304674" w14:paraId="3FF37240" w14:textId="77777777" w:rsidTr="00304674">
        <w:tc>
          <w:tcPr>
            <w:tcW w:w="1460" w:type="dxa"/>
            <w:shd w:val="clear" w:color="auto" w:fill="auto"/>
            <w:vAlign w:val="center"/>
          </w:tcPr>
          <w:p w14:paraId="6A19E761" w14:textId="77777777" w:rsidR="00304674" w:rsidRDefault="00304674" w:rsidP="00711E79">
            <w:pPr>
              <w:spacing w:before="60" w:after="60"/>
              <w:rPr>
                <w:rFonts w:eastAsia="DengXian"/>
              </w:rPr>
            </w:pPr>
            <w:r>
              <w:rPr>
                <w:rFonts w:eastAsia="DengXian" w:hint="eastAsia"/>
              </w:rPr>
              <w:t>ZTE</w:t>
            </w:r>
          </w:p>
        </w:tc>
        <w:tc>
          <w:tcPr>
            <w:tcW w:w="1527" w:type="dxa"/>
          </w:tcPr>
          <w:p w14:paraId="7ECE6F31" w14:textId="77777777" w:rsidR="00304674" w:rsidRDefault="00304674" w:rsidP="00711E79">
            <w:pPr>
              <w:spacing w:before="60" w:after="60"/>
              <w:rPr>
                <w:rFonts w:eastAsia="DengXian"/>
              </w:rPr>
            </w:pPr>
            <w:r>
              <w:rPr>
                <w:rFonts w:eastAsia="DengXian" w:hint="eastAsia"/>
              </w:rPr>
              <w:t xml:space="preserve">No </w:t>
            </w:r>
          </w:p>
        </w:tc>
        <w:tc>
          <w:tcPr>
            <w:tcW w:w="6372" w:type="dxa"/>
            <w:shd w:val="clear" w:color="auto" w:fill="auto"/>
            <w:vAlign w:val="center"/>
          </w:tcPr>
          <w:p w14:paraId="508CADC6" w14:textId="7972DB9C" w:rsidR="00304674" w:rsidRDefault="00304674" w:rsidP="00711E79">
            <w:pPr>
              <w:spacing w:before="60" w:after="60"/>
              <w:rPr>
                <w:rFonts w:eastAsia="DengXian"/>
              </w:rPr>
            </w:pPr>
            <w:r>
              <w:rPr>
                <w:rFonts w:eastAsia="SimSun" w:hint="eastAsia"/>
              </w:rPr>
              <w:t>Given that we have specified uplink data switching in PDCP spec (captured in the 38.323 running CR) for DAPS HO, the similar PDCP data recovery operation has been included in uplink data switching (i.e. re-transmit all the PDCP SDUs has not been confirmed by</w:t>
            </w:r>
            <w:r>
              <w:rPr>
                <w:lang w:eastAsia="ko-KR"/>
              </w:rPr>
              <w:t xml:space="preserve"> the RLC entity associated with the source cell</w:t>
            </w:r>
            <w:r>
              <w:rPr>
                <w:rFonts w:eastAsia="SimSun" w:hint="eastAsia"/>
              </w:rPr>
              <w:t>). So there is no need to use the redundant recoverPDCP.</w:t>
            </w:r>
          </w:p>
        </w:tc>
      </w:tr>
      <w:tr w:rsidR="00304674" w:rsidRPr="0018761F" w14:paraId="3FBF54B7" w14:textId="77777777" w:rsidTr="00304674">
        <w:tc>
          <w:tcPr>
            <w:tcW w:w="1460" w:type="dxa"/>
            <w:shd w:val="clear" w:color="auto" w:fill="auto"/>
            <w:vAlign w:val="center"/>
          </w:tcPr>
          <w:p w14:paraId="2F83711C" w14:textId="47FD9E4E" w:rsidR="00304674" w:rsidRDefault="00360301" w:rsidP="00597F89">
            <w:pPr>
              <w:spacing w:before="60" w:after="60"/>
              <w:rPr>
                <w:lang w:eastAsia="ja-JP"/>
              </w:rPr>
            </w:pPr>
            <w:r>
              <w:rPr>
                <w:lang w:eastAsia="ja-JP"/>
              </w:rPr>
              <w:t>Nokia</w:t>
            </w:r>
          </w:p>
        </w:tc>
        <w:tc>
          <w:tcPr>
            <w:tcW w:w="1527" w:type="dxa"/>
          </w:tcPr>
          <w:p w14:paraId="6096F9D7" w14:textId="3FE441A1" w:rsidR="00304674" w:rsidRDefault="00360301" w:rsidP="00597F89">
            <w:pPr>
              <w:spacing w:before="60" w:after="60"/>
              <w:rPr>
                <w:lang w:eastAsia="ja-JP"/>
              </w:rPr>
            </w:pPr>
            <w:r>
              <w:rPr>
                <w:lang w:eastAsia="ja-JP"/>
              </w:rPr>
              <w:t>No</w:t>
            </w:r>
          </w:p>
        </w:tc>
        <w:tc>
          <w:tcPr>
            <w:tcW w:w="6372" w:type="dxa"/>
            <w:shd w:val="clear" w:color="auto" w:fill="auto"/>
            <w:vAlign w:val="center"/>
          </w:tcPr>
          <w:p w14:paraId="1AFB8F90" w14:textId="038D097D" w:rsidR="00304674" w:rsidRDefault="00360301" w:rsidP="00597F89">
            <w:pPr>
              <w:spacing w:before="60" w:after="60"/>
              <w:rPr>
                <w:lang w:eastAsia="ja-JP"/>
              </w:rPr>
            </w:pPr>
            <w:r>
              <w:rPr>
                <w:lang w:eastAsia="ja-JP"/>
              </w:rPr>
              <w:t>Agree with MTK’s comments</w:t>
            </w:r>
          </w:p>
        </w:tc>
      </w:tr>
      <w:tr w:rsidR="000F3031" w:rsidRPr="0018761F" w14:paraId="26AED67F" w14:textId="77777777" w:rsidTr="00304674">
        <w:tc>
          <w:tcPr>
            <w:tcW w:w="1460" w:type="dxa"/>
            <w:shd w:val="clear" w:color="auto" w:fill="auto"/>
            <w:vAlign w:val="center"/>
          </w:tcPr>
          <w:p w14:paraId="49EF0E66" w14:textId="7636CF55" w:rsidR="000F3031" w:rsidRDefault="000F3031" w:rsidP="00597F89">
            <w:pPr>
              <w:spacing w:before="60" w:after="60"/>
              <w:rPr>
                <w:lang w:eastAsia="ja-JP"/>
              </w:rPr>
            </w:pPr>
            <w:r>
              <w:rPr>
                <w:lang w:eastAsia="ja-JP"/>
              </w:rPr>
              <w:t>Intel</w:t>
            </w:r>
          </w:p>
        </w:tc>
        <w:tc>
          <w:tcPr>
            <w:tcW w:w="1527" w:type="dxa"/>
          </w:tcPr>
          <w:p w14:paraId="73084A33" w14:textId="7BE6434F" w:rsidR="000F3031" w:rsidRDefault="000F3031" w:rsidP="00597F89">
            <w:pPr>
              <w:spacing w:before="60" w:after="60"/>
              <w:rPr>
                <w:lang w:eastAsia="ja-JP"/>
              </w:rPr>
            </w:pPr>
            <w:r>
              <w:rPr>
                <w:lang w:eastAsia="ja-JP"/>
              </w:rPr>
              <w:t>No</w:t>
            </w:r>
          </w:p>
        </w:tc>
        <w:tc>
          <w:tcPr>
            <w:tcW w:w="6372" w:type="dxa"/>
            <w:shd w:val="clear" w:color="auto" w:fill="auto"/>
            <w:vAlign w:val="center"/>
          </w:tcPr>
          <w:p w14:paraId="20137CFE" w14:textId="5ACF7FE5" w:rsidR="000F3031" w:rsidRDefault="000F3031" w:rsidP="00597F89">
            <w:pPr>
              <w:spacing w:before="60" w:after="60"/>
              <w:rPr>
                <w:lang w:eastAsia="ja-JP"/>
              </w:rPr>
            </w:pPr>
            <w:r>
              <w:rPr>
                <w:lang w:eastAsia="ja-JP"/>
              </w:rPr>
              <w:t>Agree with MTK’s comments</w:t>
            </w:r>
          </w:p>
        </w:tc>
      </w:tr>
      <w:tr w:rsidR="001B574F" w:rsidRPr="0018761F" w14:paraId="2087D917" w14:textId="77777777" w:rsidTr="00304674">
        <w:tc>
          <w:tcPr>
            <w:tcW w:w="1460" w:type="dxa"/>
            <w:shd w:val="clear" w:color="auto" w:fill="auto"/>
            <w:vAlign w:val="center"/>
          </w:tcPr>
          <w:p w14:paraId="76C278EC" w14:textId="45A819BA" w:rsidR="001B574F" w:rsidRDefault="001B574F" w:rsidP="001B574F">
            <w:pPr>
              <w:spacing w:before="60" w:after="60"/>
              <w:rPr>
                <w:lang w:eastAsia="ja-JP"/>
              </w:rPr>
            </w:pPr>
            <w:r>
              <w:rPr>
                <w:lang w:eastAsia="ja-JP"/>
              </w:rPr>
              <w:t>NEC</w:t>
            </w:r>
          </w:p>
        </w:tc>
        <w:tc>
          <w:tcPr>
            <w:tcW w:w="1527" w:type="dxa"/>
          </w:tcPr>
          <w:p w14:paraId="1DA5F6B0" w14:textId="5CEFDD8B" w:rsidR="001B574F" w:rsidRDefault="001B574F" w:rsidP="001B574F">
            <w:pPr>
              <w:spacing w:before="60" w:after="60"/>
              <w:rPr>
                <w:lang w:eastAsia="ja-JP"/>
              </w:rPr>
            </w:pPr>
            <w:r>
              <w:rPr>
                <w:lang w:eastAsia="ja-JP"/>
              </w:rPr>
              <w:t>No</w:t>
            </w:r>
          </w:p>
        </w:tc>
        <w:tc>
          <w:tcPr>
            <w:tcW w:w="6372" w:type="dxa"/>
            <w:shd w:val="clear" w:color="auto" w:fill="auto"/>
            <w:vAlign w:val="center"/>
          </w:tcPr>
          <w:p w14:paraId="02F588A5" w14:textId="791309B0" w:rsidR="001B574F" w:rsidRDefault="001B574F" w:rsidP="001B574F">
            <w:pPr>
              <w:spacing w:before="60" w:after="60"/>
              <w:rPr>
                <w:lang w:eastAsia="ja-JP"/>
              </w:rPr>
            </w:pPr>
            <w:r>
              <w:rPr>
                <w:lang w:eastAsia="ja-JP"/>
              </w:rPr>
              <w:t>Agree with MTK.</w:t>
            </w:r>
          </w:p>
        </w:tc>
      </w:tr>
      <w:tr w:rsidR="000E6428" w:rsidRPr="0018761F" w14:paraId="0D7FB547" w14:textId="77777777" w:rsidTr="00304674">
        <w:tc>
          <w:tcPr>
            <w:tcW w:w="1460" w:type="dxa"/>
            <w:shd w:val="clear" w:color="auto" w:fill="auto"/>
            <w:vAlign w:val="center"/>
          </w:tcPr>
          <w:p w14:paraId="12EE2205" w14:textId="43C0C5DC" w:rsidR="000E6428" w:rsidRDefault="000E6428" w:rsidP="000E6428">
            <w:pPr>
              <w:spacing w:before="60" w:after="60"/>
              <w:rPr>
                <w:lang w:eastAsia="ja-JP"/>
              </w:rPr>
            </w:pPr>
            <w:r>
              <w:rPr>
                <w:lang w:eastAsia="ja-JP"/>
              </w:rPr>
              <w:t>D</w:t>
            </w:r>
            <w:r>
              <w:rPr>
                <w:rFonts w:hint="eastAsia"/>
                <w:lang w:eastAsia="ja-JP"/>
              </w:rPr>
              <w:t>ocomo</w:t>
            </w:r>
          </w:p>
        </w:tc>
        <w:tc>
          <w:tcPr>
            <w:tcW w:w="1527" w:type="dxa"/>
          </w:tcPr>
          <w:p w14:paraId="549BE7AA" w14:textId="55736455" w:rsidR="000E6428" w:rsidRDefault="000E6428" w:rsidP="000E6428">
            <w:pPr>
              <w:spacing w:before="60" w:after="60"/>
              <w:rPr>
                <w:lang w:eastAsia="ja-JP"/>
              </w:rPr>
            </w:pPr>
            <w:r>
              <w:rPr>
                <w:rFonts w:hint="eastAsia"/>
                <w:lang w:eastAsia="ja-JP"/>
              </w:rPr>
              <w:t>No</w:t>
            </w:r>
          </w:p>
        </w:tc>
        <w:tc>
          <w:tcPr>
            <w:tcW w:w="6372" w:type="dxa"/>
            <w:shd w:val="clear" w:color="auto" w:fill="auto"/>
            <w:vAlign w:val="center"/>
          </w:tcPr>
          <w:p w14:paraId="7C135A64" w14:textId="46DD01CC" w:rsidR="000E6428" w:rsidRDefault="000E6428" w:rsidP="000E6428">
            <w:pPr>
              <w:spacing w:before="60" w:after="60"/>
              <w:rPr>
                <w:lang w:eastAsia="ja-JP"/>
              </w:rPr>
            </w:pPr>
            <w:r>
              <w:rPr>
                <w:lang w:eastAsia="ja-JP"/>
              </w:rPr>
              <w:t>S</w:t>
            </w:r>
            <w:r>
              <w:rPr>
                <w:rFonts w:hint="eastAsia"/>
                <w:lang w:eastAsia="ja-JP"/>
              </w:rPr>
              <w:t xml:space="preserve">hare </w:t>
            </w:r>
            <w:r>
              <w:rPr>
                <w:lang w:eastAsia="ja-JP"/>
              </w:rPr>
              <w:t>view with MTK.</w:t>
            </w:r>
          </w:p>
        </w:tc>
      </w:tr>
      <w:tr w:rsidR="002434CC" w:rsidRPr="0018761F" w14:paraId="4997774A" w14:textId="77777777" w:rsidTr="00304674">
        <w:tc>
          <w:tcPr>
            <w:tcW w:w="1460" w:type="dxa"/>
            <w:shd w:val="clear" w:color="auto" w:fill="auto"/>
            <w:vAlign w:val="center"/>
          </w:tcPr>
          <w:p w14:paraId="25BE7EFB" w14:textId="52C834F0" w:rsidR="002434CC" w:rsidRDefault="002434CC" w:rsidP="000E6428">
            <w:pPr>
              <w:spacing w:before="60" w:after="60"/>
              <w:rPr>
                <w:lang w:eastAsia="ja-JP"/>
              </w:rPr>
            </w:pPr>
            <w:r>
              <w:rPr>
                <w:lang w:eastAsia="ja-JP"/>
              </w:rPr>
              <w:t>OPPO</w:t>
            </w:r>
          </w:p>
        </w:tc>
        <w:tc>
          <w:tcPr>
            <w:tcW w:w="1527" w:type="dxa"/>
          </w:tcPr>
          <w:p w14:paraId="181A2280" w14:textId="65A3B9F8" w:rsidR="002434CC" w:rsidRDefault="002434CC" w:rsidP="000E6428">
            <w:pPr>
              <w:spacing w:before="60" w:after="60"/>
              <w:rPr>
                <w:lang w:eastAsia="ja-JP"/>
              </w:rPr>
            </w:pPr>
            <w:r>
              <w:rPr>
                <w:lang w:eastAsia="ja-JP"/>
              </w:rPr>
              <w:t>No</w:t>
            </w:r>
          </w:p>
        </w:tc>
        <w:tc>
          <w:tcPr>
            <w:tcW w:w="6372" w:type="dxa"/>
            <w:shd w:val="clear" w:color="auto" w:fill="auto"/>
            <w:vAlign w:val="center"/>
          </w:tcPr>
          <w:p w14:paraId="3DAA4EA2" w14:textId="1A3EEA1F" w:rsidR="002434CC" w:rsidRDefault="002434CC" w:rsidP="000E6428">
            <w:pPr>
              <w:spacing w:before="60" w:after="60"/>
              <w:rPr>
                <w:lang w:eastAsia="ja-JP"/>
              </w:rPr>
            </w:pPr>
            <w:r>
              <w:rPr>
                <w:lang w:eastAsia="ja-JP"/>
              </w:rPr>
              <w:t>Agree with MTK’s comments</w:t>
            </w:r>
          </w:p>
        </w:tc>
      </w:tr>
      <w:tr w:rsidR="00820404" w:rsidRPr="0018761F" w14:paraId="7498EC92" w14:textId="77777777" w:rsidTr="00304674">
        <w:tc>
          <w:tcPr>
            <w:tcW w:w="1460" w:type="dxa"/>
            <w:shd w:val="clear" w:color="auto" w:fill="auto"/>
            <w:vAlign w:val="center"/>
          </w:tcPr>
          <w:p w14:paraId="608A14A4" w14:textId="35933E75" w:rsidR="00820404" w:rsidRDefault="00820404" w:rsidP="000E6428">
            <w:pPr>
              <w:spacing w:before="60" w:after="60"/>
              <w:rPr>
                <w:lang w:eastAsia="ja-JP"/>
              </w:rPr>
            </w:pPr>
            <w:r>
              <w:rPr>
                <w:lang w:eastAsia="ja-JP"/>
              </w:rPr>
              <w:t>Qualcomm</w:t>
            </w:r>
          </w:p>
        </w:tc>
        <w:tc>
          <w:tcPr>
            <w:tcW w:w="1527" w:type="dxa"/>
          </w:tcPr>
          <w:p w14:paraId="2C46CE6A" w14:textId="7F73053D" w:rsidR="00820404" w:rsidRDefault="00820404" w:rsidP="000E6428">
            <w:pPr>
              <w:spacing w:before="60" w:after="60"/>
              <w:rPr>
                <w:lang w:eastAsia="ja-JP"/>
              </w:rPr>
            </w:pPr>
            <w:r>
              <w:rPr>
                <w:lang w:eastAsia="ja-JP"/>
              </w:rPr>
              <w:t>No</w:t>
            </w:r>
          </w:p>
        </w:tc>
        <w:tc>
          <w:tcPr>
            <w:tcW w:w="6372" w:type="dxa"/>
            <w:shd w:val="clear" w:color="auto" w:fill="auto"/>
            <w:vAlign w:val="center"/>
          </w:tcPr>
          <w:p w14:paraId="3369957F" w14:textId="32B0E4E9" w:rsidR="00820404" w:rsidRDefault="002C3844" w:rsidP="000E6428">
            <w:pPr>
              <w:spacing w:before="60" w:after="60"/>
              <w:rPr>
                <w:lang w:eastAsia="ja-JP"/>
              </w:rPr>
            </w:pPr>
            <w:r>
              <w:rPr>
                <w:lang w:eastAsia="ja-JP"/>
              </w:rPr>
              <w:t>Same view as MTK</w:t>
            </w:r>
          </w:p>
        </w:tc>
      </w:tr>
      <w:tr w:rsidR="000C4BDC" w:rsidRPr="0018761F" w14:paraId="034D1272" w14:textId="77777777" w:rsidTr="00304674">
        <w:tc>
          <w:tcPr>
            <w:tcW w:w="1460" w:type="dxa"/>
            <w:shd w:val="clear" w:color="auto" w:fill="auto"/>
            <w:vAlign w:val="center"/>
          </w:tcPr>
          <w:p w14:paraId="6E535902" w14:textId="3EC96420" w:rsidR="000C4BDC" w:rsidRDefault="000C4BDC" w:rsidP="000E6428">
            <w:pPr>
              <w:spacing w:before="60" w:after="60"/>
              <w:rPr>
                <w:lang w:eastAsia="ja-JP"/>
              </w:rPr>
            </w:pPr>
            <w:r>
              <w:rPr>
                <w:lang w:eastAsia="ja-JP"/>
              </w:rPr>
              <w:t>CATT</w:t>
            </w:r>
          </w:p>
        </w:tc>
        <w:tc>
          <w:tcPr>
            <w:tcW w:w="1527" w:type="dxa"/>
          </w:tcPr>
          <w:p w14:paraId="0E8A8C5B" w14:textId="4F12E8C2" w:rsidR="000C4BDC" w:rsidRDefault="000C4BDC" w:rsidP="000E6428">
            <w:pPr>
              <w:spacing w:before="60" w:after="60"/>
              <w:rPr>
                <w:lang w:eastAsia="ja-JP"/>
              </w:rPr>
            </w:pPr>
            <w:r>
              <w:rPr>
                <w:lang w:eastAsia="ja-JP"/>
              </w:rPr>
              <w:t>No</w:t>
            </w:r>
          </w:p>
        </w:tc>
        <w:tc>
          <w:tcPr>
            <w:tcW w:w="6372" w:type="dxa"/>
            <w:shd w:val="clear" w:color="auto" w:fill="auto"/>
            <w:vAlign w:val="center"/>
          </w:tcPr>
          <w:p w14:paraId="743729D7" w14:textId="77777777" w:rsidR="000C4BDC" w:rsidRDefault="000C4BDC" w:rsidP="000E6428">
            <w:pPr>
              <w:spacing w:before="60" w:after="60"/>
              <w:rPr>
                <w:lang w:eastAsia="ja-JP"/>
              </w:rPr>
            </w:pPr>
          </w:p>
        </w:tc>
      </w:tr>
      <w:tr w:rsidR="00916975" w:rsidRPr="0018761F" w14:paraId="3B1C3D3A" w14:textId="77777777" w:rsidTr="00304674">
        <w:tc>
          <w:tcPr>
            <w:tcW w:w="1460" w:type="dxa"/>
            <w:shd w:val="clear" w:color="auto" w:fill="auto"/>
            <w:vAlign w:val="center"/>
          </w:tcPr>
          <w:p w14:paraId="2BE49213" w14:textId="2F31B49A" w:rsidR="00916975" w:rsidRDefault="00916975" w:rsidP="000E6428">
            <w:pPr>
              <w:spacing w:before="60" w:after="60"/>
              <w:rPr>
                <w:lang w:eastAsia="ja-JP"/>
              </w:rPr>
            </w:pPr>
            <w:r>
              <w:rPr>
                <w:lang w:eastAsia="ja-JP"/>
              </w:rPr>
              <w:t>Apple</w:t>
            </w:r>
          </w:p>
        </w:tc>
        <w:tc>
          <w:tcPr>
            <w:tcW w:w="1527" w:type="dxa"/>
          </w:tcPr>
          <w:p w14:paraId="7AC4A4B0" w14:textId="539ED3C0" w:rsidR="00916975" w:rsidRDefault="00916975" w:rsidP="000E6428">
            <w:pPr>
              <w:spacing w:before="60" w:after="60"/>
              <w:rPr>
                <w:lang w:eastAsia="ja-JP"/>
              </w:rPr>
            </w:pPr>
            <w:r>
              <w:rPr>
                <w:lang w:eastAsia="ja-JP"/>
              </w:rPr>
              <w:t>No</w:t>
            </w:r>
          </w:p>
        </w:tc>
        <w:tc>
          <w:tcPr>
            <w:tcW w:w="6372" w:type="dxa"/>
            <w:shd w:val="clear" w:color="auto" w:fill="auto"/>
            <w:vAlign w:val="center"/>
          </w:tcPr>
          <w:p w14:paraId="64EEE035" w14:textId="77777777" w:rsidR="00916975" w:rsidRDefault="00916975" w:rsidP="000E6428">
            <w:pPr>
              <w:spacing w:before="60" w:after="60"/>
              <w:rPr>
                <w:lang w:eastAsia="ja-JP"/>
              </w:rPr>
            </w:pPr>
          </w:p>
        </w:tc>
      </w:tr>
      <w:tr w:rsidR="00391E45" w:rsidRPr="0018761F" w14:paraId="587B9263" w14:textId="77777777" w:rsidTr="00304674">
        <w:tc>
          <w:tcPr>
            <w:tcW w:w="1460" w:type="dxa"/>
            <w:shd w:val="clear" w:color="auto" w:fill="auto"/>
            <w:vAlign w:val="center"/>
          </w:tcPr>
          <w:p w14:paraId="46EEFB37" w14:textId="2D070B1D" w:rsidR="00391E45" w:rsidRDefault="00391E45" w:rsidP="00391E45">
            <w:pPr>
              <w:spacing w:before="60" w:after="60"/>
              <w:rPr>
                <w:lang w:eastAsia="ja-JP"/>
              </w:rPr>
            </w:pPr>
            <w:r>
              <w:rPr>
                <w:lang w:eastAsia="ja-JP"/>
              </w:rPr>
              <w:t>Futurewei</w:t>
            </w:r>
          </w:p>
        </w:tc>
        <w:tc>
          <w:tcPr>
            <w:tcW w:w="1527" w:type="dxa"/>
          </w:tcPr>
          <w:p w14:paraId="5928374F" w14:textId="02422F81" w:rsidR="00391E45" w:rsidRDefault="00391E45" w:rsidP="00391E45">
            <w:pPr>
              <w:spacing w:before="60" w:after="60"/>
              <w:rPr>
                <w:lang w:eastAsia="ja-JP"/>
              </w:rPr>
            </w:pPr>
            <w:r>
              <w:rPr>
                <w:lang w:eastAsia="ja-JP"/>
              </w:rPr>
              <w:t>No</w:t>
            </w:r>
          </w:p>
        </w:tc>
        <w:tc>
          <w:tcPr>
            <w:tcW w:w="6372" w:type="dxa"/>
            <w:shd w:val="clear" w:color="auto" w:fill="auto"/>
            <w:vAlign w:val="center"/>
          </w:tcPr>
          <w:p w14:paraId="76DEB2BA" w14:textId="77777777" w:rsidR="00391E45" w:rsidRDefault="00391E45" w:rsidP="00391E45">
            <w:pPr>
              <w:spacing w:before="60" w:after="60"/>
              <w:rPr>
                <w:lang w:eastAsia="ja-JP"/>
              </w:rPr>
            </w:pPr>
          </w:p>
        </w:tc>
      </w:tr>
      <w:tr w:rsidR="00706554" w:rsidRPr="0018761F" w14:paraId="3499E8B5" w14:textId="77777777" w:rsidTr="00304674">
        <w:tc>
          <w:tcPr>
            <w:tcW w:w="1460" w:type="dxa"/>
            <w:shd w:val="clear" w:color="auto" w:fill="auto"/>
            <w:vAlign w:val="center"/>
          </w:tcPr>
          <w:p w14:paraId="2C4BD7C3" w14:textId="21B25D48" w:rsidR="00706554" w:rsidRDefault="00706554" w:rsidP="00706554">
            <w:pPr>
              <w:spacing w:before="60" w:after="60"/>
              <w:rPr>
                <w:lang w:eastAsia="ja-JP"/>
              </w:rPr>
            </w:pPr>
            <w:r>
              <w:rPr>
                <w:lang w:eastAsia="ja-JP"/>
              </w:rPr>
              <w:t>Samsung</w:t>
            </w:r>
          </w:p>
        </w:tc>
        <w:tc>
          <w:tcPr>
            <w:tcW w:w="1527" w:type="dxa"/>
          </w:tcPr>
          <w:p w14:paraId="74A12EF3" w14:textId="52B15192" w:rsidR="00706554" w:rsidRDefault="00706554" w:rsidP="00706554">
            <w:pPr>
              <w:spacing w:before="60" w:after="60"/>
              <w:rPr>
                <w:lang w:eastAsia="ja-JP"/>
              </w:rPr>
            </w:pPr>
            <w:r>
              <w:rPr>
                <w:lang w:eastAsia="ja-JP"/>
              </w:rPr>
              <w:t>No</w:t>
            </w:r>
          </w:p>
        </w:tc>
        <w:tc>
          <w:tcPr>
            <w:tcW w:w="6372" w:type="dxa"/>
            <w:shd w:val="clear" w:color="auto" w:fill="auto"/>
            <w:vAlign w:val="center"/>
          </w:tcPr>
          <w:p w14:paraId="66931BAF" w14:textId="77777777" w:rsidR="00706554" w:rsidRDefault="00706554" w:rsidP="00706554">
            <w:pPr>
              <w:spacing w:before="60" w:after="60"/>
              <w:rPr>
                <w:lang w:eastAsia="ja-JP"/>
              </w:rPr>
            </w:pPr>
          </w:p>
        </w:tc>
      </w:tr>
      <w:tr w:rsidR="00645D0C" w:rsidRPr="0018761F" w14:paraId="3C9C87F2" w14:textId="77777777" w:rsidTr="00304674">
        <w:tc>
          <w:tcPr>
            <w:tcW w:w="1460" w:type="dxa"/>
            <w:shd w:val="clear" w:color="auto" w:fill="auto"/>
            <w:vAlign w:val="center"/>
          </w:tcPr>
          <w:p w14:paraId="6B7C77FF" w14:textId="3B535B3E" w:rsidR="00645D0C" w:rsidRPr="00645D0C" w:rsidRDefault="00645D0C" w:rsidP="00706554">
            <w:pPr>
              <w:spacing w:before="60" w:after="60"/>
              <w:rPr>
                <w:rFonts w:eastAsia="DengXian"/>
              </w:rPr>
            </w:pPr>
            <w:r>
              <w:rPr>
                <w:rFonts w:eastAsia="DengXian" w:hint="eastAsia"/>
              </w:rPr>
              <w:t>L</w:t>
            </w:r>
            <w:r>
              <w:rPr>
                <w:rFonts w:eastAsia="DengXian"/>
              </w:rPr>
              <w:t>enovo&amp;MM</w:t>
            </w:r>
          </w:p>
        </w:tc>
        <w:tc>
          <w:tcPr>
            <w:tcW w:w="1527" w:type="dxa"/>
          </w:tcPr>
          <w:p w14:paraId="21146EEB" w14:textId="3BFD4C8A" w:rsidR="00645D0C" w:rsidRPr="00645D0C" w:rsidRDefault="00645D0C" w:rsidP="00706554">
            <w:pPr>
              <w:spacing w:before="60" w:after="60"/>
              <w:rPr>
                <w:rFonts w:eastAsia="DengXian"/>
              </w:rPr>
            </w:pPr>
            <w:r>
              <w:rPr>
                <w:rFonts w:eastAsia="DengXian" w:hint="eastAsia"/>
              </w:rPr>
              <w:t>N</w:t>
            </w:r>
            <w:r>
              <w:rPr>
                <w:rFonts w:eastAsia="DengXian"/>
              </w:rPr>
              <w:t>o</w:t>
            </w:r>
          </w:p>
        </w:tc>
        <w:tc>
          <w:tcPr>
            <w:tcW w:w="6372" w:type="dxa"/>
            <w:shd w:val="clear" w:color="auto" w:fill="auto"/>
            <w:vAlign w:val="center"/>
          </w:tcPr>
          <w:p w14:paraId="27EFFBD3" w14:textId="77777777" w:rsidR="00645D0C" w:rsidRDefault="00645D0C" w:rsidP="00706554">
            <w:pPr>
              <w:spacing w:before="60" w:after="60"/>
              <w:rPr>
                <w:lang w:eastAsia="ja-JP"/>
              </w:rPr>
            </w:pPr>
          </w:p>
        </w:tc>
      </w:tr>
      <w:tr w:rsidR="00D310B3" w14:paraId="17617026" w14:textId="77777777" w:rsidTr="00D310B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02784C4" w14:textId="77777777" w:rsidR="00D310B3" w:rsidRDefault="00D310B3" w:rsidP="00C3574E">
            <w:pPr>
              <w:spacing w:before="60" w:after="60"/>
              <w:rPr>
                <w:rFonts w:eastAsia="DengXian"/>
              </w:rPr>
            </w:pPr>
            <w:bookmarkStart w:id="41" w:name="_Toc23774329"/>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771D12AA" w14:textId="69A8C7C2" w:rsidR="00D310B3" w:rsidRDefault="00D310B3" w:rsidP="00C3574E">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61FE31" w14:textId="77777777" w:rsidR="00D310B3" w:rsidRDefault="00D310B3" w:rsidP="00C3574E">
            <w:pPr>
              <w:spacing w:before="60" w:after="60"/>
              <w:rPr>
                <w:lang w:eastAsia="ja-JP"/>
              </w:rPr>
            </w:pPr>
          </w:p>
        </w:tc>
      </w:tr>
    </w:tbl>
    <w:p w14:paraId="53E5BA53" w14:textId="6EFC9B79" w:rsidR="000F3031" w:rsidRDefault="000F3031" w:rsidP="000F3031">
      <w:pPr>
        <w:rPr>
          <w:rFonts w:ascii="Arial" w:hAnsi="Arial" w:cs="Arial"/>
        </w:rPr>
      </w:pPr>
      <w:r>
        <w:rPr>
          <w:rFonts w:ascii="Arial" w:hAnsi="Arial" w:cs="Arial"/>
        </w:rPr>
        <w:t>Summary: Changes are needed;</w:t>
      </w:r>
    </w:p>
    <w:p w14:paraId="2F29EBE1" w14:textId="43301A44" w:rsidR="000F3031" w:rsidRDefault="000F3031" w:rsidP="000F3031">
      <w:pPr>
        <w:rPr>
          <w:rFonts w:ascii="Arial" w:hAnsi="Arial" w:cs="Arial"/>
        </w:rPr>
      </w:pPr>
      <w:r>
        <w:rPr>
          <w:rFonts w:ascii="Arial" w:hAnsi="Arial" w:cs="Arial"/>
        </w:rPr>
        <w:t>Based on companies’s inputs, recoverPDCP is not used for DAPS.</w:t>
      </w:r>
    </w:p>
    <w:p w14:paraId="764AD586" w14:textId="20C34B04" w:rsidR="000F3031" w:rsidRPr="001E0690" w:rsidRDefault="000F3031" w:rsidP="000F3031">
      <w:pPr>
        <w:pStyle w:val="ListParagraph"/>
        <w:numPr>
          <w:ilvl w:val="0"/>
          <w:numId w:val="43"/>
        </w:numPr>
        <w:rPr>
          <w:rFonts w:ascii="Arial" w:hAnsi="Arial" w:cs="Arial"/>
        </w:rPr>
      </w:pPr>
      <w:r>
        <w:rPr>
          <w:rFonts w:ascii="Arial" w:hAnsi="Arial" w:cs="Arial"/>
        </w:rPr>
        <w:t xml:space="preserve">Add restriction, </w:t>
      </w:r>
      <w:bookmarkStart w:id="42" w:name="_Hlk31636064"/>
      <w:r>
        <w:rPr>
          <w:rFonts w:ascii="Arial" w:hAnsi="Arial" w:cs="Arial"/>
        </w:rPr>
        <w:t xml:space="preserve">recoverPDCP </w:t>
      </w:r>
      <w:bookmarkEnd w:id="42"/>
      <w:r>
        <w:rPr>
          <w:rFonts w:ascii="Arial" w:hAnsi="Arial" w:cs="Arial"/>
        </w:rPr>
        <w:t>is not applied for DAPS</w:t>
      </w:r>
      <w:r w:rsidRPr="00CB1EE9">
        <w:rPr>
          <w:rFonts w:ascii="Arial" w:hAnsi="Arial" w:cs="Arial"/>
        </w:rPr>
        <w:t>.</w:t>
      </w:r>
      <w:r>
        <w:rPr>
          <w:rFonts w:ascii="Arial" w:hAnsi="Arial" w:cs="Arial"/>
        </w:rPr>
        <w:t>;</w:t>
      </w:r>
    </w:p>
    <w:p w14:paraId="39ECFE54" w14:textId="0A0EDA75" w:rsidR="000F3031" w:rsidRDefault="000F3031" w:rsidP="00E44058">
      <w:pPr>
        <w:jc w:val="both"/>
        <w:rPr>
          <w:rFonts w:eastAsia="SimSun"/>
        </w:rPr>
      </w:pPr>
    </w:p>
    <w:p w14:paraId="178A9FFF" w14:textId="61D8B87E" w:rsidR="00A77B9C" w:rsidRDefault="00A77B9C" w:rsidP="00A77B9C">
      <w:pPr>
        <w:pStyle w:val="Recommend-1"/>
        <w:rPr>
          <w:noProof/>
        </w:rPr>
      </w:pPr>
      <w:bookmarkStart w:id="43" w:name="_Toc32566721"/>
      <w:r w:rsidRPr="00A77B9C">
        <w:rPr>
          <w:i/>
          <w:noProof/>
          <w:lang w:val="en-GB"/>
        </w:rPr>
        <w:t>recoverPDCP</w:t>
      </w:r>
      <w:r>
        <w:rPr>
          <w:noProof/>
          <w:lang w:val="en-GB"/>
        </w:rPr>
        <w:t xml:space="preserve"> is not applied for DAPS handover.</w:t>
      </w:r>
      <w:bookmarkEnd w:id="43"/>
      <w:r>
        <w:rPr>
          <w:noProof/>
          <w:lang w:val="en-GB"/>
        </w:rPr>
        <w:t xml:space="preserve"> </w:t>
      </w:r>
    </w:p>
    <w:p w14:paraId="76DF8222" w14:textId="77777777" w:rsidR="00A77B9C" w:rsidRPr="00A77B9C" w:rsidRDefault="00A77B9C" w:rsidP="00E44058">
      <w:pPr>
        <w:jc w:val="both"/>
        <w:rPr>
          <w:rFonts w:eastAsia="SimSun"/>
        </w:rPr>
      </w:pPr>
    </w:p>
    <w:p w14:paraId="6A71572C" w14:textId="656A4BDB" w:rsidR="00E44058" w:rsidRPr="00E44058" w:rsidRDefault="00E44058" w:rsidP="00E44058">
      <w:pPr>
        <w:jc w:val="both"/>
        <w:rPr>
          <w:rFonts w:eastAsia="SimSun"/>
        </w:rPr>
      </w:pPr>
      <w:r w:rsidRPr="00E44058">
        <w:rPr>
          <w:rFonts w:eastAsia="SimSun"/>
        </w:rPr>
        <w:t>In clause 5.3.5.6.5, following editor’s note is captured.</w:t>
      </w:r>
      <w:bookmarkEnd w:id="41"/>
    </w:p>
    <w:p w14:paraId="192A239B" w14:textId="77777777" w:rsidR="00E44058" w:rsidRPr="00E44058" w:rsidRDefault="00E44058" w:rsidP="00E44058">
      <w:pPr>
        <w:ind w:left="851" w:hanging="284"/>
        <w:rPr>
          <w:rFonts w:eastAsia="Malgun Gothic"/>
          <w:lang w:eastAsia="en-US"/>
        </w:rPr>
      </w:pPr>
      <w:r w:rsidRPr="00E44058">
        <w:rPr>
          <w:rFonts w:eastAsia="Malgun Gothic"/>
          <w:lang w:eastAsia="en-US"/>
        </w:rPr>
        <w:t>2&gt;</w:t>
      </w:r>
      <w:r w:rsidRPr="00E44058">
        <w:rPr>
          <w:rFonts w:eastAsia="Malgun Gothic"/>
          <w:lang w:eastAsia="en-US"/>
        </w:rPr>
        <w:tab/>
        <w:t xml:space="preserve">if the </w:t>
      </w:r>
      <w:r w:rsidRPr="00E44058">
        <w:rPr>
          <w:rFonts w:eastAsia="Malgun Gothic"/>
          <w:i/>
          <w:lang w:eastAsia="en-US"/>
        </w:rPr>
        <w:t>pdcp-Config</w:t>
      </w:r>
      <w:r w:rsidRPr="00E44058">
        <w:rPr>
          <w:rFonts w:eastAsia="Malgun Gothic"/>
          <w:lang w:eastAsia="en-US"/>
        </w:rPr>
        <w:t xml:space="preserve"> is included:</w:t>
      </w:r>
    </w:p>
    <w:p w14:paraId="00A4A503" w14:textId="77777777" w:rsidR="00E44058" w:rsidRPr="00E44058" w:rsidRDefault="00E44058" w:rsidP="00E44058">
      <w:pPr>
        <w:ind w:left="1135" w:hanging="284"/>
        <w:rPr>
          <w:lang w:val="x-none" w:eastAsia="x-none"/>
        </w:rPr>
      </w:pPr>
      <w:r w:rsidRPr="00E44058">
        <w:rPr>
          <w:lang w:val="x-none" w:eastAsia="x-none"/>
        </w:rPr>
        <w:t>3&gt;</w:t>
      </w:r>
      <w:r w:rsidRPr="00E44058">
        <w:rPr>
          <w:lang w:val="x-none" w:eastAsia="x-none"/>
        </w:rPr>
        <w:tab/>
        <w:t xml:space="preserve">reconfigure the PDCP entity in accordance with the received </w:t>
      </w:r>
      <w:r w:rsidRPr="00E44058">
        <w:rPr>
          <w:i/>
          <w:lang w:val="x-none" w:eastAsia="x-none"/>
        </w:rPr>
        <w:t>pdcp-Config</w:t>
      </w:r>
      <w:r w:rsidRPr="00E44058">
        <w:rPr>
          <w:lang w:val="x-none" w:eastAsia="x-none"/>
        </w:rPr>
        <w:t>.</w:t>
      </w:r>
    </w:p>
    <w:p w14:paraId="475B244E" w14:textId="77777777" w:rsidR="00E44058" w:rsidRPr="00E44058" w:rsidRDefault="00E44058" w:rsidP="00E44058">
      <w:pPr>
        <w:keepLines/>
        <w:ind w:left="1135" w:hanging="851"/>
        <w:rPr>
          <w:color w:val="FF0000"/>
          <w:lang w:val="x-none" w:eastAsia="x-none"/>
        </w:rPr>
      </w:pPr>
      <w:r w:rsidRPr="00E44058">
        <w:rPr>
          <w:color w:val="FF0000"/>
          <w:lang w:val="x-none" w:eastAsia="x-none"/>
        </w:rPr>
        <w:t>Editor’s note: TBC, whether there is need to capture to avoid configuring twice during DAPS HO.</w:t>
      </w:r>
    </w:p>
    <w:p w14:paraId="0E8C915E" w14:textId="77777777" w:rsidR="00E44058" w:rsidRPr="00E44058" w:rsidRDefault="00E44058" w:rsidP="00E44058">
      <w:pPr>
        <w:jc w:val="both"/>
        <w:rPr>
          <w:rFonts w:eastAsia="SimSun"/>
        </w:rPr>
      </w:pPr>
      <w:bookmarkStart w:id="44" w:name="_Toc23774330"/>
      <w:r w:rsidRPr="00E44058">
        <w:rPr>
          <w:rFonts w:eastAsia="SimSun"/>
        </w:rPr>
        <w:t xml:space="preserve">For DAPS handover, a new PDCP instance associated with target is established and configured in accordance with the received </w:t>
      </w:r>
      <w:r w:rsidRPr="00E44058">
        <w:rPr>
          <w:rFonts w:eastAsia="SimSun"/>
          <w:i/>
        </w:rPr>
        <w:t>pdcp-Config</w:t>
      </w:r>
      <w:r w:rsidRPr="00E44058">
        <w:rPr>
          <w:rFonts w:eastAsia="SimSun"/>
        </w:rPr>
        <w:t>. We assume this action shall be not performed for DAPS handover in order to avoid duplicated configuration.</w:t>
      </w:r>
      <w:bookmarkEnd w:id="44"/>
      <w:r w:rsidRPr="00E44058">
        <w:rPr>
          <w:rFonts w:eastAsia="SimSun"/>
        </w:rPr>
        <w:t xml:space="preserve"> </w:t>
      </w:r>
    </w:p>
    <w:p w14:paraId="6DFF0317" w14:textId="77777777" w:rsidR="00E44058" w:rsidRPr="00182011" w:rsidRDefault="00E44058" w:rsidP="00E44058"/>
    <w:p w14:paraId="6B2679AC" w14:textId="77278FA5" w:rsidR="00E44058" w:rsidRPr="003F7116" w:rsidRDefault="00E44058" w:rsidP="00E44058">
      <w:pPr>
        <w:numPr>
          <w:ilvl w:val="0"/>
          <w:numId w:val="8"/>
        </w:numPr>
        <w:spacing w:after="120"/>
        <w:jc w:val="both"/>
        <w:rPr>
          <w:b/>
        </w:rPr>
      </w:pPr>
      <w:r>
        <w:rPr>
          <w:b/>
        </w:rPr>
        <w:t>Do companies agree that the procedure copied above is only used for non-DAPS HO case?</w:t>
      </w:r>
    </w:p>
    <w:p w14:paraId="3E16A01D" w14:textId="77777777" w:rsidR="00E44058" w:rsidRPr="00A508A8" w:rsidRDefault="00E44058" w:rsidP="00E44058">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E44058" w:rsidRPr="00722F90" w14:paraId="407E11CC" w14:textId="77777777" w:rsidTr="000F2D9B">
        <w:tc>
          <w:tcPr>
            <w:tcW w:w="1460" w:type="dxa"/>
            <w:shd w:val="clear" w:color="auto" w:fill="BFBFBF"/>
            <w:vAlign w:val="center"/>
          </w:tcPr>
          <w:p w14:paraId="05095048" w14:textId="77777777" w:rsidR="00E44058" w:rsidRPr="00722F90" w:rsidRDefault="00E44058" w:rsidP="000F2D9B">
            <w:pPr>
              <w:spacing w:before="60" w:after="60"/>
              <w:rPr>
                <w:b/>
              </w:rPr>
            </w:pPr>
            <w:r w:rsidRPr="00722F90">
              <w:rPr>
                <w:b/>
              </w:rPr>
              <w:t>Company</w:t>
            </w:r>
          </w:p>
        </w:tc>
        <w:tc>
          <w:tcPr>
            <w:tcW w:w="1527" w:type="dxa"/>
            <w:shd w:val="clear" w:color="auto" w:fill="BFBFBF"/>
          </w:tcPr>
          <w:p w14:paraId="5159822B" w14:textId="77777777" w:rsidR="00E44058" w:rsidRPr="00722F90" w:rsidRDefault="00E44058" w:rsidP="000F2D9B">
            <w:pPr>
              <w:spacing w:before="60" w:after="60"/>
              <w:rPr>
                <w:b/>
              </w:rPr>
            </w:pPr>
            <w:r>
              <w:rPr>
                <w:b/>
              </w:rPr>
              <w:t>Yes/No</w:t>
            </w:r>
          </w:p>
        </w:tc>
        <w:tc>
          <w:tcPr>
            <w:tcW w:w="6372" w:type="dxa"/>
            <w:shd w:val="clear" w:color="auto" w:fill="BFBFBF"/>
            <w:vAlign w:val="center"/>
          </w:tcPr>
          <w:p w14:paraId="71E3854F" w14:textId="77777777" w:rsidR="00E44058" w:rsidRPr="00722F90" w:rsidRDefault="00E44058" w:rsidP="000F2D9B">
            <w:pPr>
              <w:spacing w:before="60" w:after="60"/>
              <w:rPr>
                <w:b/>
              </w:rPr>
            </w:pPr>
            <w:r>
              <w:rPr>
                <w:b/>
              </w:rPr>
              <w:t xml:space="preserve">Remark </w:t>
            </w:r>
          </w:p>
        </w:tc>
      </w:tr>
      <w:tr w:rsidR="00B925AF" w:rsidRPr="00722F90" w14:paraId="7E68A56E" w14:textId="77777777" w:rsidTr="000F2D9B">
        <w:tc>
          <w:tcPr>
            <w:tcW w:w="1460" w:type="dxa"/>
            <w:shd w:val="clear" w:color="auto" w:fill="auto"/>
            <w:vAlign w:val="center"/>
          </w:tcPr>
          <w:p w14:paraId="3F7DA0BE" w14:textId="6988776E" w:rsidR="00B925AF" w:rsidRPr="00722F90" w:rsidRDefault="00B925AF" w:rsidP="00B925AF">
            <w:pPr>
              <w:spacing w:before="60" w:after="60"/>
            </w:pPr>
            <w:r>
              <w:t>Mediatek</w:t>
            </w:r>
          </w:p>
        </w:tc>
        <w:tc>
          <w:tcPr>
            <w:tcW w:w="1527" w:type="dxa"/>
          </w:tcPr>
          <w:p w14:paraId="518C6680" w14:textId="335A9D17" w:rsidR="00B925AF" w:rsidRPr="00722F90" w:rsidRDefault="00B925AF" w:rsidP="00B925AF">
            <w:pPr>
              <w:spacing w:before="60" w:after="60"/>
            </w:pPr>
            <w:r>
              <w:t>Yes</w:t>
            </w:r>
          </w:p>
        </w:tc>
        <w:tc>
          <w:tcPr>
            <w:tcW w:w="6372" w:type="dxa"/>
            <w:shd w:val="clear" w:color="auto" w:fill="auto"/>
            <w:vAlign w:val="center"/>
          </w:tcPr>
          <w:p w14:paraId="12450F4D" w14:textId="77777777" w:rsidR="00B925AF" w:rsidRPr="00722F90" w:rsidRDefault="00B925AF" w:rsidP="00B925AF">
            <w:pPr>
              <w:spacing w:before="60" w:after="60"/>
            </w:pPr>
          </w:p>
        </w:tc>
      </w:tr>
      <w:tr w:rsidR="001A0F72" w:rsidRPr="0018761F" w14:paraId="22956063" w14:textId="77777777" w:rsidTr="000F2D9B">
        <w:tc>
          <w:tcPr>
            <w:tcW w:w="1460" w:type="dxa"/>
            <w:shd w:val="clear" w:color="auto" w:fill="auto"/>
            <w:vAlign w:val="center"/>
          </w:tcPr>
          <w:p w14:paraId="0F9F7077" w14:textId="4FC3E395" w:rsidR="001A0F72" w:rsidRPr="00F03741" w:rsidRDefault="001A0F72" w:rsidP="001A0F72">
            <w:pPr>
              <w:spacing w:before="60" w:after="60"/>
              <w:rPr>
                <w:rFonts w:eastAsia="DengXian"/>
              </w:rPr>
            </w:pPr>
            <w:r>
              <w:rPr>
                <w:rFonts w:eastAsia="DengXian" w:hint="eastAsia"/>
              </w:rPr>
              <w:t>H</w:t>
            </w:r>
            <w:r>
              <w:rPr>
                <w:rFonts w:eastAsia="DengXian"/>
              </w:rPr>
              <w:t>uawei</w:t>
            </w:r>
            <w:r w:rsidR="00496224">
              <w:rPr>
                <w:rFonts w:eastAsia="DengXian"/>
              </w:rPr>
              <w:t>, HiSilicon</w:t>
            </w:r>
          </w:p>
        </w:tc>
        <w:tc>
          <w:tcPr>
            <w:tcW w:w="1527" w:type="dxa"/>
          </w:tcPr>
          <w:p w14:paraId="72AA3050" w14:textId="548BFCFC" w:rsidR="001A0F72" w:rsidRPr="00F03741" w:rsidRDefault="001A0F72" w:rsidP="001A0F72">
            <w:pPr>
              <w:spacing w:before="60" w:after="60"/>
              <w:rPr>
                <w:rFonts w:eastAsia="DengXian"/>
              </w:rPr>
            </w:pPr>
            <w:r w:rsidRPr="0009240E">
              <w:t>Yes</w:t>
            </w:r>
          </w:p>
        </w:tc>
        <w:tc>
          <w:tcPr>
            <w:tcW w:w="6372" w:type="dxa"/>
            <w:shd w:val="clear" w:color="auto" w:fill="auto"/>
            <w:vAlign w:val="center"/>
          </w:tcPr>
          <w:p w14:paraId="060C57EA" w14:textId="19752EA2" w:rsidR="001A0F72" w:rsidRPr="00F03741" w:rsidRDefault="001A0F72" w:rsidP="001A0F72">
            <w:pPr>
              <w:spacing w:before="60" w:after="60"/>
              <w:rPr>
                <w:rFonts w:eastAsia="DengXian"/>
              </w:rPr>
            </w:pPr>
            <w:r w:rsidRPr="0009240E">
              <w:t>For DAPS HO dedicated procedure description can be used.</w:t>
            </w:r>
          </w:p>
        </w:tc>
      </w:tr>
      <w:tr w:rsidR="00F001B2" w:rsidRPr="0018761F" w14:paraId="7E254C55" w14:textId="77777777" w:rsidTr="000F2D9B">
        <w:tc>
          <w:tcPr>
            <w:tcW w:w="1460" w:type="dxa"/>
            <w:shd w:val="clear" w:color="auto" w:fill="auto"/>
            <w:vAlign w:val="center"/>
          </w:tcPr>
          <w:p w14:paraId="0EEA540F" w14:textId="5EFAE47D" w:rsidR="00F001B2" w:rsidRDefault="00F001B2" w:rsidP="001A0F72">
            <w:pPr>
              <w:spacing w:before="60" w:after="60"/>
              <w:rPr>
                <w:rFonts w:eastAsia="DengXian"/>
              </w:rPr>
            </w:pPr>
            <w:r>
              <w:rPr>
                <w:rFonts w:eastAsia="DengXian"/>
              </w:rPr>
              <w:t>Ericsson</w:t>
            </w:r>
          </w:p>
        </w:tc>
        <w:tc>
          <w:tcPr>
            <w:tcW w:w="1527" w:type="dxa"/>
          </w:tcPr>
          <w:p w14:paraId="4EA77D85" w14:textId="65CE90A2" w:rsidR="00F001B2" w:rsidRPr="0009240E" w:rsidRDefault="00F001B2" w:rsidP="001A0F72">
            <w:pPr>
              <w:spacing w:before="60" w:after="60"/>
            </w:pPr>
            <w:r>
              <w:t>Yes</w:t>
            </w:r>
          </w:p>
        </w:tc>
        <w:tc>
          <w:tcPr>
            <w:tcW w:w="6372" w:type="dxa"/>
            <w:shd w:val="clear" w:color="auto" w:fill="auto"/>
            <w:vAlign w:val="center"/>
          </w:tcPr>
          <w:p w14:paraId="0A872864" w14:textId="77777777" w:rsidR="00F001B2" w:rsidRPr="0009240E" w:rsidRDefault="00F001B2" w:rsidP="001A0F72">
            <w:pPr>
              <w:spacing w:before="60" w:after="60"/>
            </w:pPr>
          </w:p>
        </w:tc>
      </w:tr>
      <w:tr w:rsidR="00597F89" w:rsidRPr="0018761F" w14:paraId="082D7169" w14:textId="77777777" w:rsidTr="000F2D9B">
        <w:tc>
          <w:tcPr>
            <w:tcW w:w="1460" w:type="dxa"/>
            <w:shd w:val="clear" w:color="auto" w:fill="auto"/>
            <w:vAlign w:val="center"/>
          </w:tcPr>
          <w:p w14:paraId="0FE7BA54" w14:textId="0E810119" w:rsidR="00597F89" w:rsidRDefault="00597F89" w:rsidP="00597F89">
            <w:pPr>
              <w:spacing w:before="60" w:after="60"/>
              <w:rPr>
                <w:rFonts w:eastAsia="DengXian"/>
              </w:rPr>
            </w:pPr>
            <w:r>
              <w:rPr>
                <w:rFonts w:eastAsia="Malgun Gothic" w:hint="eastAsia"/>
                <w:lang w:eastAsia="ko-KR"/>
              </w:rPr>
              <w:t>LG</w:t>
            </w:r>
          </w:p>
        </w:tc>
        <w:tc>
          <w:tcPr>
            <w:tcW w:w="1527" w:type="dxa"/>
          </w:tcPr>
          <w:p w14:paraId="47E3D253" w14:textId="0613CB24" w:rsidR="00597F89" w:rsidRDefault="00597F89" w:rsidP="00597F89">
            <w:pPr>
              <w:spacing w:before="60" w:after="60"/>
            </w:pPr>
            <w:r>
              <w:rPr>
                <w:rFonts w:eastAsia="Malgun Gothic" w:hint="eastAsia"/>
                <w:lang w:eastAsia="ko-KR"/>
              </w:rPr>
              <w:t>Yes</w:t>
            </w:r>
          </w:p>
        </w:tc>
        <w:tc>
          <w:tcPr>
            <w:tcW w:w="6372" w:type="dxa"/>
            <w:shd w:val="clear" w:color="auto" w:fill="auto"/>
            <w:vAlign w:val="center"/>
          </w:tcPr>
          <w:p w14:paraId="0A08A1A2" w14:textId="77777777" w:rsidR="00597F89" w:rsidRPr="0009240E" w:rsidRDefault="00597F89" w:rsidP="00597F89">
            <w:pPr>
              <w:spacing w:before="60" w:after="60"/>
            </w:pPr>
          </w:p>
        </w:tc>
      </w:tr>
      <w:tr w:rsidR="001B7316" w:rsidRPr="0018761F" w14:paraId="7183FFC8" w14:textId="77777777" w:rsidTr="000F2D9B">
        <w:tc>
          <w:tcPr>
            <w:tcW w:w="1460" w:type="dxa"/>
            <w:shd w:val="clear" w:color="auto" w:fill="auto"/>
            <w:vAlign w:val="center"/>
          </w:tcPr>
          <w:p w14:paraId="0C2BA0A6" w14:textId="3F83C60B" w:rsidR="001B7316" w:rsidRDefault="001B7316" w:rsidP="001B7316">
            <w:pPr>
              <w:spacing w:before="60" w:after="60"/>
              <w:rPr>
                <w:rFonts w:eastAsia="Malgun Gothic"/>
                <w:lang w:eastAsia="ko-KR"/>
              </w:rPr>
            </w:pPr>
            <w:r>
              <w:rPr>
                <w:rFonts w:hint="eastAsia"/>
                <w:lang w:eastAsia="ja-JP"/>
              </w:rPr>
              <w:t>Sharp</w:t>
            </w:r>
          </w:p>
        </w:tc>
        <w:tc>
          <w:tcPr>
            <w:tcW w:w="1527" w:type="dxa"/>
          </w:tcPr>
          <w:p w14:paraId="00BEBCC7" w14:textId="3D516B23" w:rsidR="001B7316" w:rsidRDefault="001B7316" w:rsidP="001B7316">
            <w:pPr>
              <w:spacing w:before="60" w:after="60"/>
              <w:rPr>
                <w:rFonts w:eastAsia="Malgun Gothic"/>
                <w:lang w:eastAsia="ko-KR"/>
              </w:rPr>
            </w:pPr>
            <w:r>
              <w:rPr>
                <w:rFonts w:hint="eastAsia"/>
                <w:lang w:eastAsia="ja-JP"/>
              </w:rPr>
              <w:t>No</w:t>
            </w:r>
          </w:p>
        </w:tc>
        <w:tc>
          <w:tcPr>
            <w:tcW w:w="6372" w:type="dxa"/>
            <w:shd w:val="clear" w:color="auto" w:fill="auto"/>
            <w:vAlign w:val="center"/>
          </w:tcPr>
          <w:p w14:paraId="4F8B35FE" w14:textId="77777777" w:rsidR="001B7316" w:rsidRDefault="001B7316" w:rsidP="001B7316">
            <w:pPr>
              <w:spacing w:before="60" w:after="60"/>
              <w:rPr>
                <w:lang w:eastAsia="ja-JP"/>
              </w:rPr>
            </w:pPr>
            <w:r>
              <w:rPr>
                <w:lang w:eastAsia="ja-JP"/>
              </w:rPr>
              <w:t>The procedure should be used for non-DAPS DRB (in DAPS handover) as well as N</w:t>
            </w:r>
            <w:r>
              <w:rPr>
                <w:rFonts w:hint="eastAsia"/>
                <w:lang w:eastAsia="ja-JP"/>
              </w:rPr>
              <w:t>on-</w:t>
            </w:r>
            <w:r>
              <w:rPr>
                <w:lang w:eastAsia="ja-JP"/>
              </w:rPr>
              <w:t>DAPS (normal) handover.</w:t>
            </w:r>
          </w:p>
          <w:p w14:paraId="305CC1CF" w14:textId="47EE7A20" w:rsidR="000C788F" w:rsidRPr="0009240E" w:rsidRDefault="000C788F" w:rsidP="001B7316">
            <w:pPr>
              <w:spacing w:before="60" w:after="60"/>
            </w:pPr>
            <w:r>
              <w:rPr>
                <w:lang w:eastAsia="ja-JP"/>
              </w:rPr>
              <w:t xml:space="preserve">[Rap] Yes, it is used for non DAPS DRB or Non DAPS HO. But not used for DAPS DRB. </w:t>
            </w:r>
          </w:p>
        </w:tc>
      </w:tr>
      <w:tr w:rsidR="00304674" w14:paraId="51BFFEA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44FD1D8"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653235F1" w14:textId="77777777" w:rsidR="00304674" w:rsidRPr="00304674" w:rsidRDefault="00304674" w:rsidP="00711E79">
            <w:pPr>
              <w:spacing w:before="60" w:after="60"/>
              <w:rPr>
                <w:lang w:eastAsia="ja-JP"/>
              </w:rPr>
            </w:pPr>
            <w:r w:rsidRPr="00304674">
              <w:rPr>
                <w:rFonts w:hint="eastAsia"/>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24C3CA9" w14:textId="77777777" w:rsidR="00304674" w:rsidRDefault="00304674" w:rsidP="00711E79">
            <w:pPr>
              <w:spacing w:before="60" w:after="60"/>
              <w:rPr>
                <w:lang w:eastAsia="ja-JP"/>
              </w:rPr>
            </w:pPr>
          </w:p>
        </w:tc>
      </w:tr>
      <w:tr w:rsidR="00F222D1" w14:paraId="7571C090"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4C3B949" w14:textId="466A5BB6" w:rsidR="00F222D1" w:rsidRPr="00304674" w:rsidRDefault="00F222D1"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13A82AD2" w14:textId="35D58FC4" w:rsidR="00F222D1" w:rsidRPr="00304674" w:rsidRDefault="00F222D1" w:rsidP="00711E79">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57F7329" w14:textId="77777777" w:rsidR="00F222D1" w:rsidRDefault="00F222D1" w:rsidP="00711E79">
            <w:pPr>
              <w:spacing w:before="60" w:after="60"/>
              <w:rPr>
                <w:lang w:eastAsia="ja-JP"/>
              </w:rPr>
            </w:pPr>
          </w:p>
        </w:tc>
      </w:tr>
      <w:tr w:rsidR="000C788F" w14:paraId="6F3EAC22"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40EA7D4" w14:textId="39EC7D42" w:rsidR="000C788F" w:rsidRDefault="000C788F"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6149280F" w14:textId="65E5657A" w:rsidR="000C788F" w:rsidRDefault="000C788F" w:rsidP="00711E79">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E92C28E" w14:textId="77777777" w:rsidR="000C788F" w:rsidRDefault="000C788F" w:rsidP="00711E79">
            <w:pPr>
              <w:spacing w:before="60" w:after="60"/>
              <w:rPr>
                <w:lang w:eastAsia="ja-JP"/>
              </w:rPr>
            </w:pPr>
          </w:p>
        </w:tc>
      </w:tr>
      <w:tr w:rsidR="001B574F" w14:paraId="69BBB4B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9D2740F" w14:textId="7753A5A9"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19BB5977" w14:textId="5F073AA1" w:rsidR="001B574F" w:rsidRDefault="001B574F" w:rsidP="001B574F">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363E101" w14:textId="77777777" w:rsidR="001B574F" w:rsidRDefault="001B574F" w:rsidP="001B574F">
            <w:pPr>
              <w:spacing w:before="60" w:after="60"/>
              <w:rPr>
                <w:lang w:eastAsia="ja-JP"/>
              </w:rPr>
            </w:pPr>
          </w:p>
        </w:tc>
      </w:tr>
      <w:tr w:rsidR="009A7691" w14:paraId="2FB4330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CAAA3CA" w14:textId="68007359" w:rsidR="009A7691" w:rsidRDefault="009A7691" w:rsidP="009A7691">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795A42D0" w14:textId="7455FC7D" w:rsidR="009A7691" w:rsidRDefault="009A7691" w:rsidP="009A7691">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6C21BE1" w14:textId="76F01676" w:rsidR="009A7691" w:rsidRDefault="009A7691" w:rsidP="009A7691">
            <w:pPr>
              <w:spacing w:before="60" w:after="60"/>
              <w:rPr>
                <w:lang w:eastAsia="ja-JP"/>
              </w:rPr>
            </w:pPr>
          </w:p>
        </w:tc>
      </w:tr>
      <w:tr w:rsidR="002434CC" w14:paraId="668FF5E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C5C4E8" w14:textId="3BD929B5" w:rsidR="002434CC" w:rsidRDefault="002434CC"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B1FC4A3" w14:textId="7C715198" w:rsidR="002434CC" w:rsidRDefault="002434CC"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CC75836" w14:textId="77777777" w:rsidR="002434CC" w:rsidRDefault="002434CC" w:rsidP="009A7691">
            <w:pPr>
              <w:spacing w:before="60" w:after="60"/>
              <w:rPr>
                <w:lang w:eastAsia="ja-JP"/>
              </w:rPr>
            </w:pPr>
          </w:p>
        </w:tc>
      </w:tr>
      <w:tr w:rsidR="00405747" w14:paraId="402A6C3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CD9F7D1" w14:textId="78D3D856" w:rsidR="00405747" w:rsidRDefault="00405747"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1104CE7E" w14:textId="5F7C326D" w:rsidR="00405747" w:rsidRDefault="00405747"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07268C8" w14:textId="77777777" w:rsidR="00405747" w:rsidRDefault="00405747" w:rsidP="009A7691">
            <w:pPr>
              <w:spacing w:before="60" w:after="60"/>
              <w:rPr>
                <w:lang w:eastAsia="ja-JP"/>
              </w:rPr>
            </w:pPr>
          </w:p>
        </w:tc>
      </w:tr>
      <w:tr w:rsidR="000C4BDC" w14:paraId="33352AB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1F96CD1" w14:textId="19B542BE" w:rsidR="000C4BDC" w:rsidRDefault="000C4BDC"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28D04A52" w14:textId="22756DB0" w:rsidR="000C4BDC" w:rsidRDefault="000C4BDC" w:rsidP="009A7691">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BFEEB3" w14:textId="77777777" w:rsidR="000C4BDC" w:rsidRDefault="000C4BDC" w:rsidP="009A7691">
            <w:pPr>
              <w:spacing w:before="60" w:after="60"/>
              <w:rPr>
                <w:lang w:eastAsia="ja-JP"/>
              </w:rPr>
            </w:pPr>
          </w:p>
        </w:tc>
      </w:tr>
      <w:tr w:rsidR="004F061C" w14:paraId="7885B81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95795A9" w14:textId="050E4A58" w:rsidR="004F061C" w:rsidRDefault="004F061C"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50153F19" w14:textId="52EDF8E1" w:rsidR="004F061C" w:rsidRDefault="004F061C"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A227F97" w14:textId="77777777" w:rsidR="004F061C" w:rsidRDefault="004F061C" w:rsidP="009A7691">
            <w:pPr>
              <w:spacing w:before="60" w:after="60"/>
              <w:rPr>
                <w:lang w:eastAsia="ja-JP"/>
              </w:rPr>
            </w:pPr>
          </w:p>
        </w:tc>
      </w:tr>
      <w:tr w:rsidR="00391E45" w14:paraId="4DBA454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F54F8AA" w14:textId="20E062DA"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19D447C9" w14:textId="5B3CF7D8" w:rsidR="00391E45" w:rsidRDefault="00391E45" w:rsidP="00391E45">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FD29C11" w14:textId="77777777" w:rsidR="00391E45" w:rsidRDefault="00391E45" w:rsidP="00391E45">
            <w:pPr>
              <w:spacing w:before="60" w:after="60"/>
              <w:rPr>
                <w:lang w:eastAsia="ja-JP"/>
              </w:rPr>
            </w:pPr>
          </w:p>
        </w:tc>
      </w:tr>
      <w:tr w:rsidR="00941366" w14:paraId="56FB667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CDE02AD" w14:textId="100CB829" w:rsidR="00941366" w:rsidRDefault="00941366" w:rsidP="00941366">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4C198C13" w14:textId="5301A462" w:rsidR="00941366" w:rsidRDefault="00941366" w:rsidP="00941366">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B1F9DF5" w14:textId="77777777" w:rsidR="00941366" w:rsidRDefault="00941366" w:rsidP="00941366">
            <w:pPr>
              <w:spacing w:before="60" w:after="60"/>
              <w:rPr>
                <w:lang w:eastAsia="ja-JP"/>
              </w:rPr>
            </w:pPr>
          </w:p>
        </w:tc>
      </w:tr>
      <w:tr w:rsidR="00A6060E" w14:paraId="5098251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0990ACE" w14:textId="34BBA38B" w:rsidR="00A6060E" w:rsidRDefault="00A6060E" w:rsidP="00A6060E">
            <w:pPr>
              <w:spacing w:before="60" w:after="60"/>
              <w:rPr>
                <w:lang w:eastAsia="ja-JP"/>
              </w:rPr>
            </w:pPr>
            <w:r>
              <w:rPr>
                <w:lang w:eastAsia="ja-JP"/>
              </w:rPr>
              <w:t>Lenovo&amp;MM</w:t>
            </w:r>
          </w:p>
        </w:tc>
        <w:tc>
          <w:tcPr>
            <w:tcW w:w="1527" w:type="dxa"/>
            <w:tcBorders>
              <w:top w:val="single" w:sz="4" w:space="0" w:color="auto"/>
              <w:left w:val="single" w:sz="4" w:space="0" w:color="auto"/>
              <w:bottom w:val="single" w:sz="4" w:space="0" w:color="auto"/>
              <w:right w:val="single" w:sz="4" w:space="0" w:color="auto"/>
            </w:tcBorders>
          </w:tcPr>
          <w:p w14:paraId="2A40501D" w14:textId="1F424E44" w:rsidR="00A6060E" w:rsidRDefault="00A6060E" w:rsidP="00A6060E">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04E22C2" w14:textId="77777777" w:rsidR="00A6060E" w:rsidRDefault="00A6060E" w:rsidP="00A6060E">
            <w:pPr>
              <w:spacing w:before="60" w:after="60"/>
              <w:rPr>
                <w:lang w:eastAsia="ja-JP"/>
              </w:rPr>
            </w:pPr>
          </w:p>
        </w:tc>
      </w:tr>
      <w:tr w:rsidR="00735F44" w14:paraId="489D6B6C" w14:textId="77777777" w:rsidTr="00735F4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E333E67" w14:textId="77777777" w:rsidR="00735F44" w:rsidRDefault="00735F44" w:rsidP="00C3574E">
            <w:pPr>
              <w:spacing w:before="60" w:after="60"/>
              <w:rPr>
                <w:lang w:eastAsia="ja-JP"/>
              </w:rPr>
            </w:pPr>
            <w:r>
              <w:rPr>
                <w:lang w:eastAsia="ja-JP"/>
              </w:rPr>
              <w:t>vivo</w:t>
            </w:r>
          </w:p>
        </w:tc>
        <w:tc>
          <w:tcPr>
            <w:tcW w:w="1527" w:type="dxa"/>
            <w:tcBorders>
              <w:top w:val="single" w:sz="4" w:space="0" w:color="auto"/>
              <w:left w:val="single" w:sz="4" w:space="0" w:color="auto"/>
              <w:bottom w:val="single" w:sz="4" w:space="0" w:color="auto"/>
              <w:right w:val="single" w:sz="4" w:space="0" w:color="auto"/>
            </w:tcBorders>
          </w:tcPr>
          <w:p w14:paraId="0EEE00CA" w14:textId="77777777" w:rsidR="00735F44" w:rsidRDefault="00735F44" w:rsidP="00C3574E">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BA0F32A" w14:textId="77777777" w:rsidR="00735F44" w:rsidRDefault="00735F44" w:rsidP="00C3574E">
            <w:pPr>
              <w:spacing w:before="60" w:after="60"/>
              <w:rPr>
                <w:lang w:eastAsia="ja-JP"/>
              </w:rPr>
            </w:pPr>
          </w:p>
        </w:tc>
      </w:tr>
    </w:tbl>
    <w:p w14:paraId="6B091DD3" w14:textId="22D00361" w:rsidR="00182011" w:rsidRDefault="00182011" w:rsidP="00182011">
      <w:pPr>
        <w:rPr>
          <w:rFonts w:ascii="Arial" w:hAnsi="Arial" w:cs="Arial"/>
        </w:rPr>
      </w:pPr>
    </w:p>
    <w:p w14:paraId="275578ED" w14:textId="7A3CD240" w:rsidR="000C788F" w:rsidRDefault="000C788F" w:rsidP="000C788F">
      <w:pPr>
        <w:rPr>
          <w:rFonts w:ascii="Arial" w:hAnsi="Arial" w:cs="Arial"/>
        </w:rPr>
      </w:pPr>
      <w:r>
        <w:rPr>
          <w:rFonts w:ascii="Arial" w:hAnsi="Arial" w:cs="Arial"/>
        </w:rPr>
        <w:t>Summary: changes are needed;</w:t>
      </w:r>
    </w:p>
    <w:p w14:paraId="150CD92B" w14:textId="123D288B" w:rsidR="000C788F" w:rsidRDefault="000C788F" w:rsidP="000C788F">
      <w:pPr>
        <w:rPr>
          <w:rFonts w:ascii="Arial" w:hAnsi="Arial" w:cs="Arial"/>
        </w:rPr>
      </w:pPr>
      <w:r>
        <w:rPr>
          <w:rFonts w:ascii="Arial" w:hAnsi="Arial" w:cs="Arial"/>
        </w:rPr>
        <w:t>Based on companies’s inputs, the EN can be removed..</w:t>
      </w:r>
    </w:p>
    <w:p w14:paraId="28F3FB86" w14:textId="58F42811" w:rsidR="000C788F" w:rsidRPr="001E0690" w:rsidRDefault="000C788F" w:rsidP="000C788F">
      <w:pPr>
        <w:pStyle w:val="ListParagraph"/>
        <w:numPr>
          <w:ilvl w:val="0"/>
          <w:numId w:val="43"/>
        </w:numPr>
        <w:rPr>
          <w:rFonts w:ascii="Arial" w:hAnsi="Arial" w:cs="Arial"/>
        </w:rPr>
      </w:pPr>
      <w:r>
        <w:rPr>
          <w:rFonts w:ascii="Arial" w:hAnsi="Arial" w:cs="Arial"/>
        </w:rPr>
        <w:t>Remove the EN</w:t>
      </w:r>
      <w:r w:rsidRPr="00CB1EE9">
        <w:rPr>
          <w:rFonts w:ascii="Arial" w:hAnsi="Arial" w:cs="Arial"/>
        </w:rPr>
        <w:t>.</w:t>
      </w:r>
      <w:r w:rsidRPr="000C788F">
        <w:rPr>
          <w:color w:val="FF0000"/>
          <w:lang w:val="x-none" w:eastAsia="x-none"/>
        </w:rPr>
        <w:t xml:space="preserve"> </w:t>
      </w:r>
      <w:r w:rsidRPr="00E44058">
        <w:rPr>
          <w:color w:val="FF0000"/>
          <w:lang w:val="x-none" w:eastAsia="x-none"/>
        </w:rPr>
        <w:t>TBC, whether there is need to capture to avoid configuring twice during DAPS HO</w:t>
      </w:r>
      <w:r>
        <w:rPr>
          <w:rFonts w:ascii="Arial" w:hAnsi="Arial" w:cs="Arial"/>
        </w:rPr>
        <w:t>;</w:t>
      </w:r>
    </w:p>
    <w:p w14:paraId="211E6D57" w14:textId="00280C0E" w:rsidR="000C788F" w:rsidRDefault="000C788F" w:rsidP="00182011">
      <w:pPr>
        <w:rPr>
          <w:rFonts w:ascii="Arial" w:hAnsi="Arial" w:cs="Arial"/>
          <w:lang w:val="en-GB"/>
        </w:rPr>
      </w:pPr>
    </w:p>
    <w:p w14:paraId="51A87FAA" w14:textId="4AC5018F" w:rsidR="00B77B96" w:rsidRPr="00B77B96" w:rsidRDefault="00B77B96" w:rsidP="00B77B96">
      <w:pPr>
        <w:pStyle w:val="Recommend-1"/>
        <w:rPr>
          <w:noProof/>
        </w:rPr>
      </w:pPr>
      <w:bookmarkStart w:id="45" w:name="_Toc32566722"/>
      <w:r w:rsidRPr="00B77B96">
        <w:rPr>
          <w:noProof/>
          <w:lang w:val="en-GB"/>
        </w:rPr>
        <w:t xml:space="preserve">Remove the EN </w:t>
      </w:r>
      <w:r w:rsidRPr="00E44058">
        <w:rPr>
          <w:color w:val="FF0000"/>
          <w:lang w:val="x-none"/>
        </w:rPr>
        <w:t>TBC, whether there is need to capture to avoid configuring twice during DAPS HO</w:t>
      </w:r>
      <w:r w:rsidRPr="00B77B96">
        <w:rPr>
          <w:noProof/>
          <w:lang w:val="en-GB"/>
        </w:rPr>
        <w:t>.</w:t>
      </w:r>
      <w:bookmarkEnd w:id="45"/>
      <w:r w:rsidRPr="00B77B96">
        <w:rPr>
          <w:noProof/>
          <w:lang w:val="en-GB"/>
        </w:rPr>
        <w:t xml:space="preserve"> </w:t>
      </w:r>
    </w:p>
    <w:p w14:paraId="1B631E13" w14:textId="77777777" w:rsidR="00B77B96" w:rsidRPr="00B77B96" w:rsidRDefault="00B77B96" w:rsidP="00182011">
      <w:pPr>
        <w:rPr>
          <w:rFonts w:ascii="Arial" w:hAnsi="Arial" w:cs="Arial"/>
        </w:rPr>
      </w:pPr>
    </w:p>
    <w:p w14:paraId="2F3B4758" w14:textId="77777777" w:rsidR="000261B0" w:rsidRDefault="000261B0" w:rsidP="000261B0">
      <w:pPr>
        <w:rPr>
          <w:lang w:eastAsia="x-none"/>
        </w:rPr>
      </w:pPr>
      <w:r>
        <w:rPr>
          <w:lang w:eastAsia="x-none"/>
        </w:rPr>
        <w:t>In clause 5.3.5.6.5, following FFS is captured.</w:t>
      </w:r>
    </w:p>
    <w:p w14:paraId="102CD93B" w14:textId="77777777" w:rsidR="000261B0" w:rsidRDefault="000261B0" w:rsidP="000261B0">
      <w:pPr>
        <w:pStyle w:val="EditorsNote"/>
      </w:pPr>
      <w:r>
        <w:t xml:space="preserve">Editor’s note: FFS on what target can configure in </w:t>
      </w:r>
      <w:r w:rsidRPr="00F305B1">
        <w:rPr>
          <w:i/>
        </w:rPr>
        <w:t>pdcp-Config</w:t>
      </w:r>
      <w:r>
        <w:t>.</w:t>
      </w:r>
    </w:p>
    <w:p w14:paraId="2396733E" w14:textId="72EBF007" w:rsidR="000261B0" w:rsidRDefault="000261B0" w:rsidP="000261B0">
      <w:pPr>
        <w:rPr>
          <w:lang w:eastAsia="x-none"/>
        </w:rPr>
      </w:pPr>
      <w:r>
        <w:rPr>
          <w:lang w:eastAsia="x-none"/>
        </w:rPr>
        <w:t xml:space="preserve">During DAPS handover, UE also maintains a single PDCP entity but two different instances of AS security and ROHC profile. It is not clear whether target can reconfigure the common parameters for the single PDCP entity such as SN length, </w:t>
      </w:r>
      <w:r w:rsidRPr="00C36E31">
        <w:rPr>
          <w:i/>
          <w:lang w:eastAsia="x-none"/>
        </w:rPr>
        <w:t>statusReportRequired</w:t>
      </w:r>
      <w:r>
        <w:rPr>
          <w:lang w:eastAsia="x-none"/>
        </w:rPr>
        <w:t xml:space="preserve">, </w:t>
      </w:r>
      <w:r w:rsidRPr="00C36E31">
        <w:rPr>
          <w:i/>
          <w:lang w:eastAsia="x-none"/>
        </w:rPr>
        <w:t>t-Reordering</w:t>
      </w:r>
      <w:r>
        <w:rPr>
          <w:lang w:eastAsia="x-none"/>
        </w:rPr>
        <w:t xml:space="preserve"> timer and </w:t>
      </w:r>
      <w:r w:rsidRPr="00C36E31">
        <w:rPr>
          <w:i/>
        </w:rPr>
        <w:t>discardTimer</w:t>
      </w:r>
      <w:r>
        <w:rPr>
          <w:lang w:eastAsia="x-none"/>
        </w:rPr>
        <w:t>.</w:t>
      </w:r>
      <w:r w:rsidR="00EF2A89">
        <w:rPr>
          <w:lang w:eastAsia="x-none"/>
        </w:rPr>
        <w:t xml:space="preserve"> We provide our understanding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4"/>
        <w:gridCol w:w="2394"/>
      </w:tblGrid>
      <w:tr w:rsidR="000261B0" w:rsidRPr="00DB7040" w14:paraId="4384FBF3" w14:textId="77777777" w:rsidTr="007463F1">
        <w:tc>
          <w:tcPr>
            <w:tcW w:w="2394" w:type="dxa"/>
            <w:shd w:val="clear" w:color="auto" w:fill="auto"/>
          </w:tcPr>
          <w:p w14:paraId="17D744C3" w14:textId="77777777" w:rsidR="000261B0" w:rsidRPr="00DB7040" w:rsidRDefault="000261B0" w:rsidP="007463F1">
            <w:pPr>
              <w:rPr>
                <w:lang w:eastAsia="x-none"/>
              </w:rPr>
            </w:pPr>
            <w:r w:rsidRPr="00DB7040">
              <w:rPr>
                <w:lang w:eastAsia="x-none"/>
              </w:rPr>
              <w:t>Parameters</w:t>
            </w:r>
          </w:p>
        </w:tc>
        <w:tc>
          <w:tcPr>
            <w:tcW w:w="2394" w:type="dxa"/>
            <w:shd w:val="clear" w:color="auto" w:fill="auto"/>
          </w:tcPr>
          <w:p w14:paraId="3875BA77" w14:textId="77777777" w:rsidR="000261B0" w:rsidRPr="00DB7040" w:rsidRDefault="000261B0" w:rsidP="007463F1">
            <w:pPr>
              <w:rPr>
                <w:lang w:eastAsia="x-none"/>
              </w:rPr>
            </w:pPr>
            <w:r w:rsidRPr="00DB7040">
              <w:rPr>
                <w:lang w:eastAsia="x-none"/>
              </w:rPr>
              <w:t>Can be changed upon HO?</w:t>
            </w:r>
          </w:p>
        </w:tc>
        <w:tc>
          <w:tcPr>
            <w:tcW w:w="2394" w:type="dxa"/>
            <w:shd w:val="clear" w:color="auto" w:fill="auto"/>
          </w:tcPr>
          <w:p w14:paraId="177F47F7" w14:textId="77777777" w:rsidR="000261B0" w:rsidRPr="00DB7040" w:rsidRDefault="000261B0" w:rsidP="007463F1">
            <w:pPr>
              <w:rPr>
                <w:lang w:eastAsia="x-none"/>
              </w:rPr>
            </w:pPr>
            <w:r w:rsidRPr="00DB7040">
              <w:rPr>
                <w:lang w:eastAsia="x-none"/>
              </w:rPr>
              <w:t>How about DAPS HO?</w:t>
            </w:r>
          </w:p>
        </w:tc>
        <w:tc>
          <w:tcPr>
            <w:tcW w:w="2394" w:type="dxa"/>
            <w:shd w:val="clear" w:color="auto" w:fill="auto"/>
          </w:tcPr>
          <w:p w14:paraId="08F89551" w14:textId="77777777" w:rsidR="000261B0" w:rsidRPr="00DB7040" w:rsidRDefault="000261B0" w:rsidP="007463F1">
            <w:pPr>
              <w:rPr>
                <w:lang w:eastAsia="x-none"/>
              </w:rPr>
            </w:pPr>
            <w:r w:rsidRPr="00DB7040">
              <w:rPr>
                <w:lang w:eastAsia="x-none"/>
              </w:rPr>
              <w:t>Remark</w:t>
            </w:r>
          </w:p>
        </w:tc>
      </w:tr>
      <w:tr w:rsidR="000261B0" w:rsidRPr="00DB7040" w14:paraId="711736CE" w14:textId="77777777" w:rsidTr="007463F1">
        <w:tc>
          <w:tcPr>
            <w:tcW w:w="2394" w:type="dxa"/>
            <w:shd w:val="clear" w:color="auto" w:fill="auto"/>
          </w:tcPr>
          <w:p w14:paraId="5FC2639B" w14:textId="77777777" w:rsidR="000261B0" w:rsidRPr="00FD3764" w:rsidRDefault="000261B0" w:rsidP="007463F1">
            <w:pPr>
              <w:rPr>
                <w:i/>
                <w:lang w:eastAsia="x-none"/>
              </w:rPr>
            </w:pPr>
            <w:r w:rsidRPr="00FD3764">
              <w:rPr>
                <w:i/>
              </w:rPr>
              <w:t>discardTimer</w:t>
            </w:r>
          </w:p>
        </w:tc>
        <w:tc>
          <w:tcPr>
            <w:tcW w:w="2394" w:type="dxa"/>
            <w:shd w:val="clear" w:color="auto" w:fill="auto"/>
          </w:tcPr>
          <w:p w14:paraId="3F741257"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62F0760F" w14:textId="77777777" w:rsidR="000261B0" w:rsidRPr="00DB7040" w:rsidRDefault="000261B0" w:rsidP="007463F1">
            <w:pPr>
              <w:rPr>
                <w:lang w:eastAsia="x-none"/>
              </w:rPr>
            </w:pPr>
            <w:r w:rsidRPr="00DB7040">
              <w:rPr>
                <w:lang w:eastAsia="x-none"/>
              </w:rPr>
              <w:t>No</w:t>
            </w:r>
          </w:p>
        </w:tc>
        <w:tc>
          <w:tcPr>
            <w:tcW w:w="2394" w:type="dxa"/>
            <w:shd w:val="clear" w:color="auto" w:fill="auto"/>
          </w:tcPr>
          <w:p w14:paraId="3DEE1137" w14:textId="77777777" w:rsidR="000261B0" w:rsidRPr="00DB7040" w:rsidRDefault="000261B0" w:rsidP="007463F1">
            <w:pPr>
              <w:rPr>
                <w:lang w:eastAsia="x-none"/>
              </w:rPr>
            </w:pPr>
            <w:r w:rsidRPr="00DB7040">
              <w:rPr>
                <w:lang w:eastAsia="x-none"/>
              </w:rPr>
              <w:t>Common for source and target</w:t>
            </w:r>
          </w:p>
        </w:tc>
      </w:tr>
      <w:tr w:rsidR="000261B0" w:rsidRPr="00DB7040" w14:paraId="5FC6541E" w14:textId="77777777" w:rsidTr="007463F1">
        <w:tc>
          <w:tcPr>
            <w:tcW w:w="2394" w:type="dxa"/>
            <w:shd w:val="clear" w:color="auto" w:fill="auto"/>
          </w:tcPr>
          <w:p w14:paraId="229E7626" w14:textId="77777777" w:rsidR="000261B0" w:rsidRPr="00FD3764" w:rsidRDefault="000261B0" w:rsidP="007463F1">
            <w:pPr>
              <w:rPr>
                <w:i/>
                <w:lang w:eastAsia="x-none"/>
              </w:rPr>
            </w:pPr>
            <w:r w:rsidRPr="00FD3764">
              <w:rPr>
                <w:i/>
              </w:rPr>
              <w:t>pdcp-SN-SizeUL</w:t>
            </w:r>
          </w:p>
        </w:tc>
        <w:tc>
          <w:tcPr>
            <w:tcW w:w="2394" w:type="dxa"/>
            <w:shd w:val="clear" w:color="auto" w:fill="auto"/>
          </w:tcPr>
          <w:p w14:paraId="34274647" w14:textId="40424923" w:rsidR="000261B0" w:rsidRPr="00DB7040" w:rsidRDefault="000261B0" w:rsidP="007463F1">
            <w:pPr>
              <w:rPr>
                <w:lang w:eastAsia="x-none"/>
              </w:rPr>
            </w:pPr>
            <w:r w:rsidRPr="00DB7040">
              <w:rPr>
                <w:lang w:eastAsia="x-none"/>
              </w:rPr>
              <w:t>No</w:t>
            </w:r>
            <w:r>
              <w:rPr>
                <w:lang w:eastAsia="x-none"/>
              </w:rPr>
              <w:t xml:space="preserve"> (unless release/setup of DRB)</w:t>
            </w:r>
          </w:p>
        </w:tc>
        <w:tc>
          <w:tcPr>
            <w:tcW w:w="2394" w:type="dxa"/>
            <w:shd w:val="clear" w:color="auto" w:fill="auto"/>
          </w:tcPr>
          <w:p w14:paraId="61BFEDA7" w14:textId="77777777" w:rsidR="000261B0" w:rsidRPr="00DB7040" w:rsidRDefault="000261B0" w:rsidP="007463F1">
            <w:pPr>
              <w:rPr>
                <w:lang w:eastAsia="x-none"/>
              </w:rPr>
            </w:pPr>
            <w:r w:rsidRPr="00DB7040">
              <w:rPr>
                <w:lang w:eastAsia="x-none"/>
              </w:rPr>
              <w:t>No</w:t>
            </w:r>
          </w:p>
        </w:tc>
        <w:tc>
          <w:tcPr>
            <w:tcW w:w="2394" w:type="dxa"/>
            <w:shd w:val="clear" w:color="auto" w:fill="auto"/>
          </w:tcPr>
          <w:p w14:paraId="1B0D1409" w14:textId="74F75F1A" w:rsidR="000261B0" w:rsidRPr="00DB7040" w:rsidRDefault="000261B0" w:rsidP="007463F1">
            <w:pPr>
              <w:rPr>
                <w:lang w:eastAsia="x-none"/>
              </w:rPr>
            </w:pPr>
          </w:p>
        </w:tc>
      </w:tr>
      <w:tr w:rsidR="000261B0" w:rsidRPr="00DB7040" w14:paraId="460CBC9E" w14:textId="77777777" w:rsidTr="007463F1">
        <w:tc>
          <w:tcPr>
            <w:tcW w:w="2394" w:type="dxa"/>
            <w:shd w:val="clear" w:color="auto" w:fill="auto"/>
          </w:tcPr>
          <w:p w14:paraId="5695DB3D" w14:textId="77777777" w:rsidR="000261B0" w:rsidRPr="00FD3764" w:rsidRDefault="000261B0" w:rsidP="007463F1">
            <w:pPr>
              <w:rPr>
                <w:i/>
                <w:lang w:eastAsia="x-none"/>
              </w:rPr>
            </w:pPr>
            <w:r w:rsidRPr="00FD3764">
              <w:rPr>
                <w:i/>
              </w:rPr>
              <w:t>pdcp-SN-SizeDL</w:t>
            </w:r>
          </w:p>
        </w:tc>
        <w:tc>
          <w:tcPr>
            <w:tcW w:w="2394" w:type="dxa"/>
            <w:shd w:val="clear" w:color="auto" w:fill="auto"/>
          </w:tcPr>
          <w:p w14:paraId="4E0892EB" w14:textId="5DD8B691" w:rsidR="000261B0" w:rsidRPr="00DB7040" w:rsidRDefault="000261B0" w:rsidP="007463F1">
            <w:pPr>
              <w:rPr>
                <w:lang w:eastAsia="x-none"/>
              </w:rPr>
            </w:pPr>
            <w:r w:rsidRPr="00DB7040">
              <w:rPr>
                <w:lang w:eastAsia="x-none"/>
              </w:rPr>
              <w:t>No</w:t>
            </w:r>
            <w:r>
              <w:rPr>
                <w:lang w:eastAsia="x-none"/>
              </w:rPr>
              <w:t>(unless release/setupof DRB)</w:t>
            </w:r>
          </w:p>
        </w:tc>
        <w:tc>
          <w:tcPr>
            <w:tcW w:w="2394" w:type="dxa"/>
            <w:shd w:val="clear" w:color="auto" w:fill="auto"/>
          </w:tcPr>
          <w:p w14:paraId="39F92075" w14:textId="77777777" w:rsidR="000261B0" w:rsidRPr="00DB7040" w:rsidRDefault="000261B0" w:rsidP="007463F1">
            <w:pPr>
              <w:rPr>
                <w:lang w:eastAsia="x-none"/>
              </w:rPr>
            </w:pPr>
            <w:r w:rsidRPr="00DB7040">
              <w:rPr>
                <w:lang w:eastAsia="x-none"/>
              </w:rPr>
              <w:t>No</w:t>
            </w:r>
          </w:p>
        </w:tc>
        <w:tc>
          <w:tcPr>
            <w:tcW w:w="2394" w:type="dxa"/>
            <w:shd w:val="clear" w:color="auto" w:fill="auto"/>
          </w:tcPr>
          <w:p w14:paraId="255EEF3D" w14:textId="77777777" w:rsidR="000261B0" w:rsidRPr="00DB7040" w:rsidRDefault="000261B0" w:rsidP="007463F1">
            <w:pPr>
              <w:rPr>
                <w:lang w:eastAsia="x-none"/>
              </w:rPr>
            </w:pPr>
          </w:p>
        </w:tc>
      </w:tr>
      <w:tr w:rsidR="000261B0" w:rsidRPr="00DB7040" w14:paraId="3054C558" w14:textId="77777777" w:rsidTr="007463F1">
        <w:tc>
          <w:tcPr>
            <w:tcW w:w="2394" w:type="dxa"/>
            <w:shd w:val="clear" w:color="auto" w:fill="auto"/>
          </w:tcPr>
          <w:p w14:paraId="71ACE1D9" w14:textId="77777777" w:rsidR="000261B0" w:rsidRPr="00FD3764" w:rsidRDefault="000261B0" w:rsidP="007463F1">
            <w:pPr>
              <w:rPr>
                <w:i/>
                <w:lang w:eastAsia="x-none"/>
              </w:rPr>
            </w:pPr>
            <w:r w:rsidRPr="00FD3764">
              <w:rPr>
                <w:i/>
              </w:rPr>
              <w:t xml:space="preserve">headerCompression       </w:t>
            </w:r>
          </w:p>
        </w:tc>
        <w:tc>
          <w:tcPr>
            <w:tcW w:w="2394" w:type="dxa"/>
            <w:shd w:val="clear" w:color="auto" w:fill="auto"/>
          </w:tcPr>
          <w:p w14:paraId="1061239E"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79A01985"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0DFFFB34" w14:textId="77777777" w:rsidR="000261B0" w:rsidRPr="00DB7040" w:rsidRDefault="000261B0" w:rsidP="007463F1">
            <w:pPr>
              <w:rPr>
                <w:lang w:eastAsia="x-none"/>
              </w:rPr>
            </w:pPr>
            <w:r w:rsidRPr="00DB7040">
              <w:rPr>
                <w:lang w:eastAsia="x-none"/>
              </w:rPr>
              <w:t>Separate RoHC function for target part</w:t>
            </w:r>
          </w:p>
        </w:tc>
      </w:tr>
      <w:tr w:rsidR="000261B0" w:rsidRPr="00DB7040" w14:paraId="7EC91F16" w14:textId="77777777" w:rsidTr="007463F1">
        <w:tc>
          <w:tcPr>
            <w:tcW w:w="2394" w:type="dxa"/>
            <w:shd w:val="clear" w:color="auto" w:fill="auto"/>
          </w:tcPr>
          <w:p w14:paraId="3F239770" w14:textId="77777777" w:rsidR="000261B0" w:rsidRPr="00FD3764" w:rsidRDefault="000261B0" w:rsidP="007463F1">
            <w:pPr>
              <w:rPr>
                <w:i/>
                <w:lang w:eastAsia="x-none"/>
              </w:rPr>
            </w:pPr>
            <w:r w:rsidRPr="00FD3764">
              <w:rPr>
                <w:i/>
              </w:rPr>
              <w:t>integrityProtection</w:t>
            </w:r>
          </w:p>
        </w:tc>
        <w:tc>
          <w:tcPr>
            <w:tcW w:w="2394" w:type="dxa"/>
            <w:shd w:val="clear" w:color="auto" w:fill="auto"/>
          </w:tcPr>
          <w:p w14:paraId="53756EB1"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5B244F52"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1B03E085" w14:textId="77777777" w:rsidR="000261B0" w:rsidRPr="00DB7040" w:rsidRDefault="000261B0" w:rsidP="007463F1">
            <w:pPr>
              <w:rPr>
                <w:lang w:eastAsia="x-none"/>
              </w:rPr>
            </w:pPr>
            <w:r w:rsidRPr="00DB7040">
              <w:rPr>
                <w:lang w:eastAsia="x-none"/>
              </w:rPr>
              <w:t>Separate security function for target path</w:t>
            </w:r>
          </w:p>
        </w:tc>
      </w:tr>
      <w:tr w:rsidR="000261B0" w:rsidRPr="00DB7040" w14:paraId="353A4990" w14:textId="77777777" w:rsidTr="007463F1">
        <w:tc>
          <w:tcPr>
            <w:tcW w:w="2394" w:type="dxa"/>
            <w:shd w:val="clear" w:color="auto" w:fill="auto"/>
          </w:tcPr>
          <w:p w14:paraId="04BA87DB" w14:textId="77777777" w:rsidR="000261B0" w:rsidRPr="00FD3764" w:rsidRDefault="000261B0" w:rsidP="007463F1">
            <w:pPr>
              <w:rPr>
                <w:i/>
                <w:lang w:eastAsia="x-none"/>
              </w:rPr>
            </w:pPr>
            <w:r w:rsidRPr="00FD3764">
              <w:rPr>
                <w:i/>
              </w:rPr>
              <w:t>statusReportRequired</w:t>
            </w:r>
          </w:p>
        </w:tc>
        <w:tc>
          <w:tcPr>
            <w:tcW w:w="2394" w:type="dxa"/>
            <w:shd w:val="clear" w:color="auto" w:fill="auto"/>
          </w:tcPr>
          <w:p w14:paraId="02FA8F97"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61633BB7" w14:textId="77777777" w:rsidR="000261B0" w:rsidRPr="00DB7040" w:rsidRDefault="000261B0" w:rsidP="007463F1">
            <w:pPr>
              <w:rPr>
                <w:lang w:eastAsia="x-none"/>
              </w:rPr>
            </w:pPr>
            <w:r w:rsidRPr="00DB7040">
              <w:rPr>
                <w:lang w:eastAsia="x-none"/>
              </w:rPr>
              <w:t>No</w:t>
            </w:r>
          </w:p>
        </w:tc>
        <w:tc>
          <w:tcPr>
            <w:tcW w:w="2394" w:type="dxa"/>
            <w:shd w:val="clear" w:color="auto" w:fill="auto"/>
          </w:tcPr>
          <w:p w14:paraId="36F6CD99" w14:textId="77777777" w:rsidR="000261B0" w:rsidRPr="00DB7040" w:rsidRDefault="000261B0" w:rsidP="007463F1">
            <w:pPr>
              <w:rPr>
                <w:lang w:eastAsia="x-none"/>
              </w:rPr>
            </w:pPr>
            <w:r w:rsidRPr="00DB7040">
              <w:rPr>
                <w:lang w:eastAsia="x-none"/>
              </w:rPr>
              <w:t>Common for source and target</w:t>
            </w:r>
          </w:p>
        </w:tc>
      </w:tr>
      <w:tr w:rsidR="000261B0" w:rsidRPr="00DB7040" w14:paraId="21BCCB94" w14:textId="77777777" w:rsidTr="007463F1">
        <w:tc>
          <w:tcPr>
            <w:tcW w:w="2394" w:type="dxa"/>
            <w:shd w:val="clear" w:color="auto" w:fill="auto"/>
          </w:tcPr>
          <w:p w14:paraId="1824F122" w14:textId="77777777" w:rsidR="000261B0" w:rsidRPr="00FD3764" w:rsidRDefault="000261B0" w:rsidP="007463F1">
            <w:pPr>
              <w:rPr>
                <w:i/>
                <w:lang w:eastAsia="x-none"/>
              </w:rPr>
            </w:pPr>
            <w:r w:rsidRPr="00FD3764">
              <w:rPr>
                <w:i/>
              </w:rPr>
              <w:t>outOfOrderDelivery</w:t>
            </w:r>
          </w:p>
        </w:tc>
        <w:tc>
          <w:tcPr>
            <w:tcW w:w="2394" w:type="dxa"/>
            <w:shd w:val="clear" w:color="auto" w:fill="auto"/>
          </w:tcPr>
          <w:p w14:paraId="5C435455"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1E071673" w14:textId="77777777" w:rsidR="000261B0" w:rsidRPr="00DB7040" w:rsidRDefault="000261B0" w:rsidP="007463F1">
            <w:pPr>
              <w:rPr>
                <w:lang w:eastAsia="x-none"/>
              </w:rPr>
            </w:pPr>
            <w:r w:rsidRPr="00DB7040">
              <w:rPr>
                <w:lang w:eastAsia="x-none"/>
              </w:rPr>
              <w:t>No</w:t>
            </w:r>
          </w:p>
        </w:tc>
        <w:tc>
          <w:tcPr>
            <w:tcW w:w="2394" w:type="dxa"/>
            <w:shd w:val="clear" w:color="auto" w:fill="auto"/>
          </w:tcPr>
          <w:p w14:paraId="10F4FDE4" w14:textId="77777777" w:rsidR="000261B0" w:rsidRPr="00DB7040" w:rsidRDefault="000261B0" w:rsidP="007463F1">
            <w:pPr>
              <w:rPr>
                <w:lang w:eastAsia="x-none"/>
              </w:rPr>
            </w:pPr>
            <w:r w:rsidRPr="00DB7040">
              <w:rPr>
                <w:lang w:eastAsia="x-none"/>
              </w:rPr>
              <w:t>Common for source and target</w:t>
            </w:r>
          </w:p>
        </w:tc>
      </w:tr>
      <w:tr w:rsidR="000261B0" w:rsidRPr="00DB7040" w14:paraId="1F4985C1" w14:textId="77777777" w:rsidTr="007463F1">
        <w:tc>
          <w:tcPr>
            <w:tcW w:w="2394" w:type="dxa"/>
            <w:shd w:val="clear" w:color="auto" w:fill="auto"/>
          </w:tcPr>
          <w:p w14:paraId="62DAA5A2" w14:textId="77777777" w:rsidR="000261B0" w:rsidRPr="00FD3764" w:rsidRDefault="000261B0" w:rsidP="007463F1">
            <w:pPr>
              <w:rPr>
                <w:i/>
              </w:rPr>
            </w:pPr>
            <w:r w:rsidRPr="00FD3764">
              <w:rPr>
                <w:i/>
              </w:rPr>
              <w:t>moreThanOneRLC</w:t>
            </w:r>
          </w:p>
        </w:tc>
        <w:tc>
          <w:tcPr>
            <w:tcW w:w="2394" w:type="dxa"/>
            <w:shd w:val="clear" w:color="auto" w:fill="auto"/>
          </w:tcPr>
          <w:p w14:paraId="791132E1"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23D9EBAF" w14:textId="77777777" w:rsidR="000261B0" w:rsidRPr="00DB7040" w:rsidRDefault="000261B0" w:rsidP="007463F1">
            <w:pPr>
              <w:rPr>
                <w:lang w:eastAsia="x-none"/>
              </w:rPr>
            </w:pPr>
            <w:r w:rsidRPr="00DB7040">
              <w:rPr>
                <w:lang w:eastAsia="x-none"/>
              </w:rPr>
              <w:t>No applied</w:t>
            </w:r>
          </w:p>
        </w:tc>
        <w:tc>
          <w:tcPr>
            <w:tcW w:w="2394" w:type="dxa"/>
            <w:shd w:val="clear" w:color="auto" w:fill="auto"/>
          </w:tcPr>
          <w:p w14:paraId="7A335B7B" w14:textId="77777777" w:rsidR="000261B0" w:rsidRPr="00DB7040" w:rsidRDefault="000261B0" w:rsidP="007463F1">
            <w:pPr>
              <w:rPr>
                <w:lang w:eastAsia="x-none"/>
              </w:rPr>
            </w:pPr>
            <w:r w:rsidRPr="00DB7040">
              <w:rPr>
                <w:lang w:eastAsia="x-none"/>
              </w:rPr>
              <w:t>Do not support DAPS on top of DC</w:t>
            </w:r>
          </w:p>
        </w:tc>
      </w:tr>
      <w:tr w:rsidR="000261B0" w:rsidRPr="00DB7040" w14:paraId="3213A556" w14:textId="77777777" w:rsidTr="007463F1">
        <w:tc>
          <w:tcPr>
            <w:tcW w:w="2394" w:type="dxa"/>
            <w:shd w:val="clear" w:color="auto" w:fill="auto"/>
          </w:tcPr>
          <w:p w14:paraId="629D118E" w14:textId="77777777" w:rsidR="000261B0" w:rsidRPr="00FD3764" w:rsidRDefault="000261B0" w:rsidP="007463F1">
            <w:pPr>
              <w:rPr>
                <w:i/>
              </w:rPr>
            </w:pPr>
            <w:r w:rsidRPr="00FD3764">
              <w:rPr>
                <w:i/>
              </w:rPr>
              <w:t>t-Reordering</w:t>
            </w:r>
          </w:p>
        </w:tc>
        <w:tc>
          <w:tcPr>
            <w:tcW w:w="2394" w:type="dxa"/>
            <w:shd w:val="clear" w:color="auto" w:fill="auto"/>
          </w:tcPr>
          <w:p w14:paraId="3EB769A0"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1D5BEE54" w14:textId="77777777" w:rsidR="000261B0" w:rsidRPr="00DB7040" w:rsidRDefault="000261B0" w:rsidP="007463F1">
            <w:pPr>
              <w:rPr>
                <w:lang w:eastAsia="x-none"/>
              </w:rPr>
            </w:pPr>
            <w:r w:rsidRPr="00DB7040">
              <w:rPr>
                <w:lang w:eastAsia="x-none"/>
              </w:rPr>
              <w:t>No</w:t>
            </w:r>
          </w:p>
        </w:tc>
        <w:tc>
          <w:tcPr>
            <w:tcW w:w="2394" w:type="dxa"/>
            <w:shd w:val="clear" w:color="auto" w:fill="auto"/>
          </w:tcPr>
          <w:p w14:paraId="6AD2BFC4" w14:textId="77777777" w:rsidR="000261B0" w:rsidRPr="00DB7040" w:rsidRDefault="000261B0" w:rsidP="007463F1">
            <w:pPr>
              <w:rPr>
                <w:lang w:eastAsia="x-none"/>
              </w:rPr>
            </w:pPr>
            <w:r w:rsidRPr="00DB7040">
              <w:rPr>
                <w:lang w:eastAsia="x-none"/>
              </w:rPr>
              <w:t>Common for source and target</w:t>
            </w:r>
          </w:p>
        </w:tc>
      </w:tr>
      <w:tr w:rsidR="000261B0" w:rsidRPr="00DB7040" w14:paraId="12BEBEF5" w14:textId="77777777" w:rsidTr="007463F1">
        <w:tc>
          <w:tcPr>
            <w:tcW w:w="2394" w:type="dxa"/>
            <w:shd w:val="clear" w:color="auto" w:fill="auto"/>
          </w:tcPr>
          <w:p w14:paraId="36BA93B5" w14:textId="77777777" w:rsidR="000261B0" w:rsidRPr="00FD3764" w:rsidRDefault="000261B0" w:rsidP="007463F1">
            <w:pPr>
              <w:rPr>
                <w:i/>
              </w:rPr>
            </w:pPr>
            <w:r w:rsidRPr="00FD3764">
              <w:rPr>
                <w:i/>
              </w:rPr>
              <w:t>cipheringDisabled</w:t>
            </w:r>
          </w:p>
        </w:tc>
        <w:tc>
          <w:tcPr>
            <w:tcW w:w="2394" w:type="dxa"/>
            <w:shd w:val="clear" w:color="auto" w:fill="auto"/>
          </w:tcPr>
          <w:p w14:paraId="2EC15AD3" w14:textId="77777777" w:rsidR="000261B0" w:rsidRPr="00DB7040" w:rsidRDefault="000261B0" w:rsidP="007463F1">
            <w:pPr>
              <w:rPr>
                <w:lang w:eastAsia="x-none"/>
              </w:rPr>
            </w:pPr>
            <w:r w:rsidRPr="00DB7040">
              <w:rPr>
                <w:lang w:eastAsia="x-none"/>
              </w:rPr>
              <w:t>Yes</w:t>
            </w:r>
          </w:p>
        </w:tc>
        <w:tc>
          <w:tcPr>
            <w:tcW w:w="2394" w:type="dxa"/>
            <w:shd w:val="clear" w:color="auto" w:fill="auto"/>
          </w:tcPr>
          <w:p w14:paraId="4AC622D9" w14:textId="77777777" w:rsidR="000261B0" w:rsidRPr="00DB7040" w:rsidRDefault="000261B0" w:rsidP="007463F1">
            <w:pPr>
              <w:rPr>
                <w:lang w:eastAsia="x-none"/>
              </w:rPr>
            </w:pPr>
            <w:r w:rsidRPr="00DB7040">
              <w:rPr>
                <w:lang w:eastAsia="x-none"/>
              </w:rPr>
              <w:t>No</w:t>
            </w:r>
          </w:p>
        </w:tc>
        <w:tc>
          <w:tcPr>
            <w:tcW w:w="2394" w:type="dxa"/>
            <w:shd w:val="clear" w:color="auto" w:fill="auto"/>
          </w:tcPr>
          <w:p w14:paraId="2E33C2A3" w14:textId="77777777" w:rsidR="000261B0" w:rsidRPr="00DB7040" w:rsidRDefault="000261B0" w:rsidP="007463F1">
            <w:pPr>
              <w:rPr>
                <w:lang w:eastAsia="x-none"/>
              </w:rPr>
            </w:pPr>
            <w:r w:rsidRPr="00DB7040">
              <w:rPr>
                <w:lang w:eastAsia="x-none"/>
              </w:rPr>
              <w:t>Common for source and target</w:t>
            </w:r>
          </w:p>
        </w:tc>
      </w:tr>
    </w:tbl>
    <w:p w14:paraId="09DE464A" w14:textId="77777777" w:rsidR="000261B0" w:rsidRPr="000261B0" w:rsidRDefault="000261B0" w:rsidP="00182011">
      <w:pPr>
        <w:rPr>
          <w:rFonts w:ascii="Arial" w:hAnsi="Arial" w:cs="Arial"/>
          <w:b/>
        </w:rPr>
      </w:pPr>
    </w:p>
    <w:p w14:paraId="4B5B7848" w14:textId="77777777" w:rsidR="00EF2A89" w:rsidRPr="00182011" w:rsidRDefault="00EF2A89" w:rsidP="00EF2A89"/>
    <w:p w14:paraId="0F2244D7" w14:textId="55111F1B" w:rsidR="00EF2A89" w:rsidRPr="003F7116" w:rsidRDefault="00EF2A89" w:rsidP="00EF2A89">
      <w:pPr>
        <w:numPr>
          <w:ilvl w:val="0"/>
          <w:numId w:val="8"/>
        </w:numPr>
        <w:spacing w:after="120"/>
        <w:jc w:val="both"/>
        <w:rPr>
          <w:b/>
        </w:rPr>
      </w:pPr>
      <w:r>
        <w:rPr>
          <w:b/>
        </w:rPr>
        <w:t>Any comments on above table?</w:t>
      </w:r>
    </w:p>
    <w:p w14:paraId="30B7A80D" w14:textId="77777777" w:rsidR="00EF2A89" w:rsidRPr="00A508A8" w:rsidRDefault="00EF2A89" w:rsidP="00EF2A89">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EF2A89" w:rsidRPr="00722F90" w14:paraId="69919B09" w14:textId="77777777" w:rsidTr="007463F1">
        <w:tc>
          <w:tcPr>
            <w:tcW w:w="1460" w:type="dxa"/>
            <w:shd w:val="clear" w:color="auto" w:fill="BFBFBF"/>
            <w:vAlign w:val="center"/>
          </w:tcPr>
          <w:p w14:paraId="10B6BA31" w14:textId="77777777" w:rsidR="00EF2A89" w:rsidRPr="00722F90" w:rsidRDefault="00EF2A89" w:rsidP="007463F1">
            <w:pPr>
              <w:spacing w:before="60" w:after="60"/>
              <w:rPr>
                <w:b/>
              </w:rPr>
            </w:pPr>
            <w:r w:rsidRPr="00722F90">
              <w:rPr>
                <w:b/>
              </w:rPr>
              <w:t>Company</w:t>
            </w:r>
          </w:p>
        </w:tc>
        <w:tc>
          <w:tcPr>
            <w:tcW w:w="1527" w:type="dxa"/>
            <w:shd w:val="clear" w:color="auto" w:fill="BFBFBF"/>
          </w:tcPr>
          <w:p w14:paraId="4D119782" w14:textId="77777777" w:rsidR="00EF2A89" w:rsidRPr="00722F90" w:rsidRDefault="00EF2A89" w:rsidP="007463F1">
            <w:pPr>
              <w:spacing w:before="60" w:after="60"/>
              <w:rPr>
                <w:b/>
              </w:rPr>
            </w:pPr>
            <w:r>
              <w:rPr>
                <w:b/>
              </w:rPr>
              <w:t>Yes/No</w:t>
            </w:r>
          </w:p>
        </w:tc>
        <w:tc>
          <w:tcPr>
            <w:tcW w:w="6372" w:type="dxa"/>
            <w:shd w:val="clear" w:color="auto" w:fill="BFBFBF"/>
            <w:vAlign w:val="center"/>
          </w:tcPr>
          <w:p w14:paraId="36EE286C" w14:textId="77777777" w:rsidR="00EF2A89" w:rsidRPr="00722F90" w:rsidRDefault="00EF2A89" w:rsidP="007463F1">
            <w:pPr>
              <w:spacing w:before="60" w:after="60"/>
              <w:rPr>
                <w:b/>
              </w:rPr>
            </w:pPr>
            <w:r>
              <w:rPr>
                <w:b/>
              </w:rPr>
              <w:t xml:space="preserve">Remark </w:t>
            </w:r>
          </w:p>
        </w:tc>
      </w:tr>
      <w:tr w:rsidR="00B925AF" w:rsidRPr="00722F90" w14:paraId="46FA4849" w14:textId="77777777" w:rsidTr="007463F1">
        <w:tc>
          <w:tcPr>
            <w:tcW w:w="1460" w:type="dxa"/>
            <w:shd w:val="clear" w:color="auto" w:fill="auto"/>
            <w:vAlign w:val="center"/>
          </w:tcPr>
          <w:p w14:paraId="11F5A661" w14:textId="1B33EBEA" w:rsidR="00B925AF" w:rsidRPr="00722F90" w:rsidRDefault="00B925AF" w:rsidP="00B925AF">
            <w:pPr>
              <w:spacing w:before="60" w:after="60"/>
            </w:pPr>
            <w:r>
              <w:t>Mediatek</w:t>
            </w:r>
          </w:p>
        </w:tc>
        <w:tc>
          <w:tcPr>
            <w:tcW w:w="1527" w:type="dxa"/>
          </w:tcPr>
          <w:p w14:paraId="17FC7F41" w14:textId="31EE1DF1" w:rsidR="00B925AF" w:rsidRPr="00722F90" w:rsidRDefault="00B925AF" w:rsidP="00B925AF">
            <w:pPr>
              <w:spacing w:before="60" w:after="60"/>
            </w:pPr>
            <w:r>
              <w:t>No</w:t>
            </w:r>
          </w:p>
        </w:tc>
        <w:tc>
          <w:tcPr>
            <w:tcW w:w="6372" w:type="dxa"/>
            <w:shd w:val="clear" w:color="auto" w:fill="auto"/>
            <w:vAlign w:val="center"/>
          </w:tcPr>
          <w:p w14:paraId="4CAA93F0" w14:textId="16FF674B" w:rsidR="00B925AF" w:rsidRPr="00722F90" w:rsidRDefault="00B925AF" w:rsidP="00B925AF">
            <w:pPr>
              <w:spacing w:before="60" w:after="60"/>
            </w:pPr>
            <w:r>
              <w:t>Agree with the above observations</w:t>
            </w:r>
          </w:p>
        </w:tc>
      </w:tr>
      <w:tr w:rsidR="001A0F72" w:rsidRPr="0018761F" w14:paraId="09DD6C7D" w14:textId="77777777" w:rsidTr="007463F1">
        <w:tc>
          <w:tcPr>
            <w:tcW w:w="1460" w:type="dxa"/>
            <w:shd w:val="clear" w:color="auto" w:fill="auto"/>
            <w:vAlign w:val="center"/>
          </w:tcPr>
          <w:p w14:paraId="0AB3FA28" w14:textId="3AD9A676" w:rsidR="001A0F72" w:rsidRPr="00F03741" w:rsidRDefault="001A0F72" w:rsidP="001A0F72">
            <w:pPr>
              <w:spacing w:before="60" w:after="60"/>
              <w:rPr>
                <w:rFonts w:eastAsia="DengXian"/>
              </w:rPr>
            </w:pPr>
            <w:r>
              <w:rPr>
                <w:rFonts w:eastAsia="DengXian" w:hint="eastAsia"/>
              </w:rPr>
              <w:t>H</w:t>
            </w:r>
            <w:r>
              <w:rPr>
                <w:rFonts w:eastAsia="DengXian"/>
              </w:rPr>
              <w:t>uawei</w:t>
            </w:r>
            <w:r w:rsidR="00E667A1">
              <w:rPr>
                <w:rFonts w:eastAsia="DengXian"/>
              </w:rPr>
              <w:t>, HiSilicon</w:t>
            </w:r>
          </w:p>
        </w:tc>
        <w:tc>
          <w:tcPr>
            <w:tcW w:w="1527" w:type="dxa"/>
          </w:tcPr>
          <w:p w14:paraId="359077A5" w14:textId="4ED66C85" w:rsidR="001A0F72" w:rsidRPr="00F03741" w:rsidRDefault="001A0F72" w:rsidP="001A0F72">
            <w:pPr>
              <w:spacing w:before="60" w:after="60"/>
              <w:rPr>
                <w:rFonts w:eastAsia="DengXian"/>
              </w:rPr>
            </w:pPr>
            <w:r>
              <w:rPr>
                <w:rFonts w:eastAsia="DengXian"/>
              </w:rPr>
              <w:t>No</w:t>
            </w:r>
          </w:p>
        </w:tc>
        <w:tc>
          <w:tcPr>
            <w:tcW w:w="6372" w:type="dxa"/>
            <w:shd w:val="clear" w:color="auto" w:fill="auto"/>
            <w:vAlign w:val="center"/>
          </w:tcPr>
          <w:p w14:paraId="024AC7BE" w14:textId="130E0309" w:rsidR="001A0F72" w:rsidRPr="00F03741" w:rsidRDefault="001A0F72" w:rsidP="001A0F72">
            <w:pPr>
              <w:spacing w:before="60" w:after="60"/>
              <w:rPr>
                <w:rFonts w:eastAsia="DengXian"/>
              </w:rPr>
            </w:pPr>
            <w:r w:rsidRPr="00E7321A">
              <w:t>We agree with the table above. All configuration related to data transmission should be maintained.</w:t>
            </w:r>
          </w:p>
        </w:tc>
      </w:tr>
      <w:tr w:rsidR="00F001B2" w:rsidRPr="0018761F" w14:paraId="117F6EBF" w14:textId="77777777" w:rsidTr="007463F1">
        <w:tc>
          <w:tcPr>
            <w:tcW w:w="1460" w:type="dxa"/>
            <w:shd w:val="clear" w:color="auto" w:fill="auto"/>
            <w:vAlign w:val="center"/>
          </w:tcPr>
          <w:p w14:paraId="029544FA" w14:textId="58882890" w:rsidR="00F001B2" w:rsidRDefault="00F001B2" w:rsidP="00F001B2">
            <w:pPr>
              <w:spacing w:before="60" w:after="60"/>
              <w:rPr>
                <w:rFonts w:eastAsia="DengXian"/>
              </w:rPr>
            </w:pPr>
            <w:r>
              <w:rPr>
                <w:rFonts w:eastAsia="DengXian"/>
              </w:rPr>
              <w:t>Ericsson</w:t>
            </w:r>
          </w:p>
        </w:tc>
        <w:tc>
          <w:tcPr>
            <w:tcW w:w="1527" w:type="dxa"/>
          </w:tcPr>
          <w:p w14:paraId="3383EB2F" w14:textId="7A88F0C1" w:rsidR="00F001B2" w:rsidRDefault="00F001B2" w:rsidP="00F001B2">
            <w:pPr>
              <w:spacing w:before="60" w:after="60"/>
              <w:rPr>
                <w:rFonts w:eastAsia="DengXian"/>
              </w:rPr>
            </w:pPr>
            <w:r>
              <w:rPr>
                <w:rFonts w:eastAsia="DengXian"/>
              </w:rPr>
              <w:t>Yes</w:t>
            </w:r>
          </w:p>
        </w:tc>
        <w:tc>
          <w:tcPr>
            <w:tcW w:w="6372" w:type="dxa"/>
            <w:shd w:val="clear" w:color="auto" w:fill="auto"/>
            <w:vAlign w:val="center"/>
          </w:tcPr>
          <w:p w14:paraId="66E2450A" w14:textId="72891126" w:rsidR="00F001B2" w:rsidRPr="00E7321A" w:rsidRDefault="00F001B2" w:rsidP="00F001B2">
            <w:pPr>
              <w:spacing w:before="60" w:after="60"/>
            </w:pPr>
            <w:r>
              <w:rPr>
                <w:rFonts w:eastAsia="DengXian"/>
              </w:rPr>
              <w:t xml:space="preserve">Agree with the observations in the table except for the statusReportRequired field with should also be possible to change. How to interpret this field in case of DAPS handover needs some further discussion though. One interpretation could be that the field controls whether a PDPC status report should be generated by the UE at the DAPS UL switch. </w:t>
            </w:r>
          </w:p>
        </w:tc>
      </w:tr>
      <w:tr w:rsidR="00597F89" w:rsidRPr="0018761F" w14:paraId="46486F61" w14:textId="77777777" w:rsidTr="007463F1">
        <w:tc>
          <w:tcPr>
            <w:tcW w:w="1460" w:type="dxa"/>
            <w:shd w:val="clear" w:color="auto" w:fill="auto"/>
            <w:vAlign w:val="center"/>
          </w:tcPr>
          <w:p w14:paraId="5DDC26DB" w14:textId="1356E7DC" w:rsidR="00597F89" w:rsidRDefault="00597F89" w:rsidP="00597F89">
            <w:pPr>
              <w:spacing w:before="60" w:after="60"/>
              <w:rPr>
                <w:rFonts w:eastAsia="DengXian"/>
              </w:rPr>
            </w:pPr>
            <w:r>
              <w:rPr>
                <w:rFonts w:eastAsia="Malgun Gothic" w:hint="eastAsia"/>
                <w:lang w:eastAsia="ko-KR"/>
              </w:rPr>
              <w:t>LG</w:t>
            </w:r>
          </w:p>
        </w:tc>
        <w:tc>
          <w:tcPr>
            <w:tcW w:w="1527" w:type="dxa"/>
          </w:tcPr>
          <w:p w14:paraId="61CB8FB9" w14:textId="0809AD54" w:rsidR="00597F89" w:rsidRDefault="00597F89" w:rsidP="00597F89">
            <w:pPr>
              <w:spacing w:before="60" w:after="60"/>
              <w:rPr>
                <w:rFonts w:eastAsia="DengXian"/>
              </w:rPr>
            </w:pPr>
            <w:r>
              <w:rPr>
                <w:rFonts w:eastAsia="Malgun Gothic" w:hint="eastAsia"/>
                <w:lang w:eastAsia="ko-KR"/>
              </w:rPr>
              <w:t>No</w:t>
            </w:r>
          </w:p>
        </w:tc>
        <w:tc>
          <w:tcPr>
            <w:tcW w:w="6372" w:type="dxa"/>
            <w:shd w:val="clear" w:color="auto" w:fill="auto"/>
            <w:vAlign w:val="center"/>
          </w:tcPr>
          <w:p w14:paraId="5955A930" w14:textId="77777777" w:rsidR="00597F89" w:rsidRDefault="00597F89" w:rsidP="00597F89">
            <w:pPr>
              <w:spacing w:before="60" w:after="60"/>
              <w:rPr>
                <w:rFonts w:eastAsia="DengXian"/>
              </w:rPr>
            </w:pPr>
          </w:p>
        </w:tc>
      </w:tr>
      <w:tr w:rsidR="001B7316" w:rsidRPr="0018761F" w14:paraId="27A95A32" w14:textId="77777777" w:rsidTr="007463F1">
        <w:tc>
          <w:tcPr>
            <w:tcW w:w="1460" w:type="dxa"/>
            <w:shd w:val="clear" w:color="auto" w:fill="auto"/>
            <w:vAlign w:val="center"/>
          </w:tcPr>
          <w:p w14:paraId="2BC0CD62" w14:textId="095773FF" w:rsidR="001B7316" w:rsidRDefault="001B7316" w:rsidP="001B7316">
            <w:pPr>
              <w:spacing w:before="60" w:after="60"/>
              <w:rPr>
                <w:rFonts w:eastAsia="Malgun Gothic"/>
                <w:lang w:eastAsia="ko-KR"/>
              </w:rPr>
            </w:pPr>
            <w:r>
              <w:rPr>
                <w:rFonts w:hint="eastAsia"/>
                <w:lang w:eastAsia="ja-JP"/>
              </w:rPr>
              <w:t>Sharp</w:t>
            </w:r>
          </w:p>
        </w:tc>
        <w:tc>
          <w:tcPr>
            <w:tcW w:w="1527" w:type="dxa"/>
          </w:tcPr>
          <w:p w14:paraId="1E93ECCA" w14:textId="7B09B0BC" w:rsidR="001B7316" w:rsidRDefault="001B7316" w:rsidP="001B7316">
            <w:pPr>
              <w:spacing w:before="60" w:after="60"/>
              <w:rPr>
                <w:rFonts w:eastAsia="Malgun Gothic"/>
                <w:lang w:eastAsia="ko-KR"/>
              </w:rPr>
            </w:pPr>
            <w:r>
              <w:rPr>
                <w:rFonts w:hint="eastAsia"/>
                <w:lang w:eastAsia="ja-JP"/>
              </w:rPr>
              <w:t>No</w:t>
            </w:r>
          </w:p>
        </w:tc>
        <w:tc>
          <w:tcPr>
            <w:tcW w:w="6372" w:type="dxa"/>
            <w:shd w:val="clear" w:color="auto" w:fill="auto"/>
            <w:vAlign w:val="center"/>
          </w:tcPr>
          <w:p w14:paraId="2BEFC019" w14:textId="77777777" w:rsidR="001B7316" w:rsidRDefault="001B7316" w:rsidP="001B7316">
            <w:pPr>
              <w:spacing w:before="60" w:after="60"/>
              <w:rPr>
                <w:rFonts w:eastAsia="DengXian"/>
              </w:rPr>
            </w:pPr>
          </w:p>
        </w:tc>
      </w:tr>
      <w:tr w:rsidR="00304674" w14:paraId="160DC49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6A892D2"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0C152A3B" w14:textId="77777777" w:rsidR="00304674" w:rsidRPr="00304674" w:rsidRDefault="00304674" w:rsidP="00711E79">
            <w:pPr>
              <w:spacing w:before="60" w:after="60"/>
              <w:rPr>
                <w:lang w:eastAsia="ja-JP"/>
              </w:rPr>
            </w:pPr>
            <w:r w:rsidRPr="00304674">
              <w:rPr>
                <w:rFonts w:hint="eastAsia"/>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301C5CB" w14:textId="77777777" w:rsidR="00304674" w:rsidRDefault="00304674" w:rsidP="00711E79">
            <w:pPr>
              <w:spacing w:before="60" w:after="60"/>
              <w:rPr>
                <w:rFonts w:eastAsia="DengXian"/>
              </w:rPr>
            </w:pPr>
            <w:r w:rsidRPr="00304674">
              <w:rPr>
                <w:rFonts w:eastAsia="DengXian" w:hint="eastAsia"/>
              </w:rPr>
              <w:t>For moreThanOneRLC, it can be applied in case CA duplication is configured for the DAPS DRB. And the target can reconfigure the parameter for the DAPS PDCP entity.</w:t>
            </w:r>
          </w:p>
        </w:tc>
      </w:tr>
      <w:tr w:rsidR="00F222D1" w14:paraId="220B4EC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64A183E" w14:textId="4F22F0F2" w:rsidR="00F222D1" w:rsidRPr="00304674" w:rsidRDefault="00F222D1"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3390B76D" w14:textId="432A3F94" w:rsidR="00F222D1" w:rsidRPr="00304674" w:rsidRDefault="00F222D1" w:rsidP="00711E79">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1D98D37" w14:textId="65EBED27" w:rsidR="00F222D1" w:rsidRPr="00304674" w:rsidRDefault="00F222D1" w:rsidP="00711E79">
            <w:pPr>
              <w:spacing w:before="60" w:after="60"/>
              <w:rPr>
                <w:rFonts w:eastAsia="DengXian"/>
              </w:rPr>
            </w:pPr>
            <w:r>
              <w:rPr>
                <w:rFonts w:eastAsia="DengXian"/>
              </w:rPr>
              <w:t>Fine with the table.</w:t>
            </w:r>
          </w:p>
        </w:tc>
      </w:tr>
      <w:tr w:rsidR="001B574F" w14:paraId="0A3B25F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3EDB18" w14:textId="67C1B685"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5167FE43" w14:textId="0D83E842" w:rsidR="001B574F" w:rsidRDefault="001B574F" w:rsidP="001B574F">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D922250" w14:textId="77777777" w:rsidR="001B574F" w:rsidRDefault="001B574F" w:rsidP="001B574F">
            <w:pPr>
              <w:spacing w:before="60" w:after="60"/>
              <w:rPr>
                <w:rFonts w:eastAsia="DengXian"/>
              </w:rPr>
            </w:pPr>
          </w:p>
        </w:tc>
      </w:tr>
      <w:tr w:rsidR="009A7691" w14:paraId="498C585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FD7CE7D" w14:textId="3F7BFD57" w:rsidR="009A7691" w:rsidRDefault="009A7691" w:rsidP="009A7691">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35194E54" w14:textId="12B2B9B7" w:rsidR="009A7691" w:rsidRDefault="009A7691" w:rsidP="009A7691">
            <w:pPr>
              <w:spacing w:before="60" w:after="60"/>
              <w:rPr>
                <w:lang w:eastAsia="ja-JP"/>
              </w:rPr>
            </w:pPr>
            <w:r>
              <w:rPr>
                <w:rFonts w:hint="eastAsia"/>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DEB9D8" w14:textId="77777777" w:rsidR="009A7691" w:rsidRDefault="009A7691" w:rsidP="009A7691">
            <w:pPr>
              <w:spacing w:before="60" w:after="60"/>
              <w:rPr>
                <w:rFonts w:eastAsia="DengXian"/>
              </w:rPr>
            </w:pPr>
          </w:p>
        </w:tc>
      </w:tr>
      <w:tr w:rsidR="00EC5325" w14:paraId="7C93B29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B8318D" w14:textId="02E0C1F7" w:rsidR="00EC5325" w:rsidRDefault="00EC5325"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1951C1C5" w14:textId="0CE3EB33" w:rsidR="00EC5325" w:rsidRDefault="00EC5325" w:rsidP="009A7691">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0836A58" w14:textId="242E4B65" w:rsidR="00EC5325" w:rsidRDefault="00EC5325" w:rsidP="009A7691">
            <w:pPr>
              <w:spacing w:before="60" w:after="60"/>
              <w:rPr>
                <w:rFonts w:eastAsia="DengXian"/>
              </w:rPr>
            </w:pPr>
            <w:r>
              <w:rPr>
                <w:rFonts w:eastAsia="DengXian"/>
              </w:rPr>
              <w:t>Agree with what is captured.</w:t>
            </w:r>
          </w:p>
        </w:tc>
      </w:tr>
      <w:tr w:rsidR="000C4BDC" w14:paraId="4ED0F19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72942CF" w14:textId="40D23475" w:rsidR="000C4BDC" w:rsidRDefault="000C4BDC"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04F508FF" w14:textId="5B334238" w:rsidR="000C4BDC" w:rsidRDefault="000C4BDC" w:rsidP="009A7691">
            <w:pPr>
              <w:spacing w:before="60" w:after="60"/>
              <w:rPr>
                <w:lang w:eastAsia="ja-JP"/>
              </w:rPr>
            </w:pPr>
            <w:r>
              <w:rPr>
                <w:lang w:eastAsia="ja-JP"/>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766D39C" w14:textId="00EFDF40" w:rsidR="000C4BDC" w:rsidRDefault="000C4BDC" w:rsidP="009A7691">
            <w:pPr>
              <w:spacing w:before="60" w:after="60"/>
              <w:rPr>
                <w:rFonts w:eastAsia="DengXian"/>
              </w:rPr>
            </w:pPr>
            <w:r>
              <w:rPr>
                <w:rFonts w:eastAsia="DengXian"/>
              </w:rPr>
              <w:t xml:space="preserve">Fine with the table </w:t>
            </w:r>
          </w:p>
        </w:tc>
      </w:tr>
      <w:tr w:rsidR="004F061C" w14:paraId="6B8FCA3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E7B2F75" w14:textId="5A00EC26" w:rsidR="004F061C" w:rsidRDefault="004F061C"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06D89C29" w14:textId="444DB688" w:rsidR="004F061C" w:rsidRDefault="004F1FF3" w:rsidP="009A7691">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EEB7FBA" w14:textId="77777777" w:rsidR="004F061C" w:rsidRDefault="004F061C" w:rsidP="009A7691">
            <w:pPr>
              <w:spacing w:before="60" w:after="60"/>
              <w:rPr>
                <w:rFonts w:eastAsia="DengXian"/>
              </w:rPr>
            </w:pPr>
          </w:p>
        </w:tc>
      </w:tr>
      <w:tr w:rsidR="00391E45" w14:paraId="607C176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64ACF59" w14:textId="77929D9F" w:rsidR="00391E45" w:rsidRDefault="00391E45" w:rsidP="00391E45">
            <w:pPr>
              <w:spacing w:before="60" w:after="60"/>
              <w:rPr>
                <w:lang w:eastAsia="ja-JP"/>
              </w:rPr>
            </w:pPr>
            <w:r>
              <w:rPr>
                <w:lang w:eastAsia="ja-JP"/>
              </w:rPr>
              <w:t xml:space="preserve">Futurewei </w:t>
            </w:r>
          </w:p>
        </w:tc>
        <w:tc>
          <w:tcPr>
            <w:tcW w:w="1527" w:type="dxa"/>
            <w:tcBorders>
              <w:top w:val="single" w:sz="4" w:space="0" w:color="auto"/>
              <w:left w:val="single" w:sz="4" w:space="0" w:color="auto"/>
              <w:bottom w:val="single" w:sz="4" w:space="0" w:color="auto"/>
              <w:right w:val="single" w:sz="4" w:space="0" w:color="auto"/>
            </w:tcBorders>
          </w:tcPr>
          <w:p w14:paraId="4F01395C" w14:textId="4EB5E6B4" w:rsidR="00391E45" w:rsidRDefault="00391E45" w:rsidP="00391E45">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D0268D1" w14:textId="77777777" w:rsidR="00391E45" w:rsidRDefault="00391E45" w:rsidP="00391E45">
            <w:pPr>
              <w:spacing w:before="60" w:after="60"/>
              <w:rPr>
                <w:rFonts w:eastAsia="DengXian"/>
              </w:rPr>
            </w:pPr>
          </w:p>
        </w:tc>
      </w:tr>
      <w:tr w:rsidR="005378F2" w14:paraId="35EF8BD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698349" w14:textId="275C135E" w:rsidR="005378F2" w:rsidRDefault="005378F2" w:rsidP="005378F2">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3DDE6C86" w14:textId="125FC934" w:rsidR="005378F2" w:rsidRDefault="005378F2" w:rsidP="005378F2">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8F624D4" w14:textId="77777777" w:rsidR="005378F2" w:rsidRDefault="005378F2" w:rsidP="005378F2">
            <w:pPr>
              <w:spacing w:before="60" w:after="60"/>
              <w:rPr>
                <w:rFonts w:eastAsia="DengXian"/>
              </w:rPr>
            </w:pPr>
          </w:p>
        </w:tc>
      </w:tr>
      <w:tr w:rsidR="00A6060E" w14:paraId="2F578CD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899FE7D" w14:textId="70CB634F" w:rsidR="00A6060E" w:rsidRPr="00A6060E" w:rsidRDefault="00A6060E" w:rsidP="00A6060E">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06C4E2F8" w14:textId="0F771CDB" w:rsidR="00A6060E" w:rsidRDefault="00A6060E" w:rsidP="00A6060E">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A440A9A" w14:textId="77777777" w:rsidR="00A6060E" w:rsidRDefault="00A6060E" w:rsidP="00A6060E">
            <w:pPr>
              <w:spacing w:before="60" w:after="60"/>
              <w:rPr>
                <w:rFonts w:eastAsia="DengXian"/>
              </w:rPr>
            </w:pPr>
          </w:p>
        </w:tc>
      </w:tr>
      <w:tr w:rsidR="00735F44" w14:paraId="6B500BC9" w14:textId="77777777" w:rsidTr="00735F4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A2EEDEB" w14:textId="77777777" w:rsidR="00735F44" w:rsidRPr="00735F44" w:rsidRDefault="00735F44" w:rsidP="00C3574E">
            <w:pPr>
              <w:spacing w:before="60" w:after="60"/>
              <w:rPr>
                <w:rFonts w:eastAsia="DengXian"/>
              </w:rPr>
            </w:pPr>
            <w:r w:rsidRPr="00735F44">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556A287C" w14:textId="4D2B8E18" w:rsidR="00735F44" w:rsidRDefault="00735F44" w:rsidP="00C3574E">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4A00E43" w14:textId="77777777" w:rsidR="00735F44" w:rsidRPr="00735F44" w:rsidRDefault="00735F44" w:rsidP="00C3574E">
            <w:pPr>
              <w:spacing w:before="60" w:after="60"/>
              <w:rPr>
                <w:rFonts w:eastAsia="DengXian"/>
              </w:rPr>
            </w:pPr>
          </w:p>
        </w:tc>
      </w:tr>
    </w:tbl>
    <w:p w14:paraId="0E97AE30" w14:textId="31E7904F" w:rsidR="00EF2A89" w:rsidRDefault="00EF2A89" w:rsidP="00EF2A89">
      <w:pPr>
        <w:rPr>
          <w:rFonts w:ascii="Arial" w:hAnsi="Arial" w:cs="Arial"/>
          <w:color w:val="FF0000"/>
        </w:rPr>
      </w:pPr>
    </w:p>
    <w:p w14:paraId="30624AEE" w14:textId="77777777" w:rsidR="00731AF0" w:rsidRDefault="00731AF0" w:rsidP="00731AF0">
      <w:pPr>
        <w:rPr>
          <w:rFonts w:ascii="Arial" w:hAnsi="Arial" w:cs="Arial"/>
        </w:rPr>
      </w:pPr>
      <w:r>
        <w:rPr>
          <w:rFonts w:ascii="Arial" w:hAnsi="Arial" w:cs="Arial"/>
        </w:rPr>
        <w:t>Summary: changes are needed;</w:t>
      </w:r>
    </w:p>
    <w:p w14:paraId="45E148A1" w14:textId="5D27FBDA" w:rsidR="00731AF0" w:rsidRDefault="00731AF0" w:rsidP="00731AF0">
      <w:pPr>
        <w:rPr>
          <w:rFonts w:ascii="Arial" w:hAnsi="Arial" w:cs="Arial"/>
        </w:rPr>
      </w:pPr>
      <w:r>
        <w:rPr>
          <w:rFonts w:ascii="Arial" w:hAnsi="Arial" w:cs="Arial"/>
        </w:rPr>
        <w:t>Based on companies’s inputs, most of parts are ok. Two questions</w:t>
      </w:r>
      <w:r w:rsidR="003E47ED">
        <w:rPr>
          <w:rFonts w:ascii="Arial" w:hAnsi="Arial" w:cs="Arial"/>
        </w:rPr>
        <w:t xml:space="preserve"> need further discussion</w:t>
      </w:r>
      <w:r w:rsidR="0097568E">
        <w:rPr>
          <w:rFonts w:ascii="Arial" w:hAnsi="Arial" w:cs="Arial"/>
        </w:rPr>
        <w:t xml:space="preserve"> added in 2.3, question 4</w:t>
      </w:r>
      <w:r w:rsidR="00DA4F61">
        <w:rPr>
          <w:rFonts w:ascii="Arial" w:hAnsi="Arial" w:cs="Arial"/>
        </w:rPr>
        <w:t>7</w:t>
      </w:r>
      <w:r w:rsidR="0097568E">
        <w:rPr>
          <w:rFonts w:ascii="Arial" w:hAnsi="Arial" w:cs="Arial"/>
        </w:rPr>
        <w:t xml:space="preserve"> and 46</w:t>
      </w:r>
      <w:r>
        <w:rPr>
          <w:rFonts w:ascii="Arial" w:hAnsi="Arial" w:cs="Arial"/>
        </w:rPr>
        <w:t>:</w:t>
      </w:r>
    </w:p>
    <w:p w14:paraId="703F1C94" w14:textId="2BBDFAD4" w:rsidR="00731AF0" w:rsidRPr="00172646" w:rsidRDefault="00731AF0" w:rsidP="00172646">
      <w:pPr>
        <w:pStyle w:val="ListParagraph"/>
        <w:numPr>
          <w:ilvl w:val="0"/>
          <w:numId w:val="31"/>
        </w:numPr>
        <w:rPr>
          <w:rFonts w:ascii="Arial" w:hAnsi="Arial" w:cs="Arial"/>
        </w:rPr>
      </w:pPr>
      <w:r w:rsidRPr="00172646">
        <w:rPr>
          <w:rFonts w:ascii="Arial" w:hAnsi="Arial" w:cs="Arial"/>
        </w:rPr>
        <w:t xml:space="preserve">whether </w:t>
      </w:r>
      <w:r w:rsidR="003E47ED" w:rsidRPr="00172646">
        <w:rPr>
          <w:rFonts w:ascii="Arial" w:hAnsi="Arial" w:cs="Arial"/>
        </w:rPr>
        <w:t>statusReportRequired can be changed?</w:t>
      </w:r>
    </w:p>
    <w:p w14:paraId="362265D7" w14:textId="3A35C1DF" w:rsidR="003E47ED" w:rsidRPr="00172646" w:rsidRDefault="003E47ED" w:rsidP="00172646">
      <w:pPr>
        <w:pStyle w:val="ListParagraph"/>
        <w:numPr>
          <w:ilvl w:val="0"/>
          <w:numId w:val="31"/>
        </w:numPr>
        <w:rPr>
          <w:rFonts w:ascii="Arial" w:hAnsi="Arial" w:cs="Arial"/>
        </w:rPr>
      </w:pPr>
      <w:r w:rsidRPr="00172646">
        <w:rPr>
          <w:rFonts w:ascii="Arial" w:hAnsi="Arial" w:cs="Arial"/>
        </w:rPr>
        <w:t xml:space="preserve">whether moreThanonRLC (if used for CA duplication) can be configured together with DAPS HO </w:t>
      </w:r>
    </w:p>
    <w:p w14:paraId="6EAC1CDB" w14:textId="16311225" w:rsidR="00731AF0" w:rsidRPr="001E0690" w:rsidRDefault="003E47ED" w:rsidP="00731AF0">
      <w:pPr>
        <w:pStyle w:val="ListParagraph"/>
        <w:numPr>
          <w:ilvl w:val="0"/>
          <w:numId w:val="43"/>
        </w:numPr>
        <w:rPr>
          <w:rFonts w:ascii="Arial" w:hAnsi="Arial" w:cs="Arial"/>
        </w:rPr>
      </w:pPr>
      <w:r>
        <w:rPr>
          <w:rFonts w:ascii="Arial" w:hAnsi="Arial" w:cs="Arial"/>
        </w:rPr>
        <w:t>Add restriction in field description</w:t>
      </w:r>
      <w:r w:rsidR="00731AF0">
        <w:rPr>
          <w:rFonts w:ascii="Arial" w:hAnsi="Arial" w:cs="Arial"/>
        </w:rPr>
        <w:t>;</w:t>
      </w:r>
    </w:p>
    <w:p w14:paraId="1B97FA19" w14:textId="44A110C4" w:rsidR="00731AF0" w:rsidRDefault="00731AF0" w:rsidP="00EF2A89">
      <w:pPr>
        <w:rPr>
          <w:rFonts w:ascii="Arial" w:hAnsi="Arial" w:cs="Arial"/>
          <w:color w:val="FF0000"/>
          <w:lang w:val="en-GB"/>
        </w:rPr>
      </w:pPr>
    </w:p>
    <w:p w14:paraId="4139766F" w14:textId="102E3C94" w:rsidR="000451B5" w:rsidRPr="0083601D" w:rsidRDefault="000451B5" w:rsidP="000451B5">
      <w:pPr>
        <w:pStyle w:val="Recommend-1"/>
        <w:rPr>
          <w:noProof/>
        </w:rPr>
      </w:pPr>
      <w:bookmarkStart w:id="46" w:name="_Toc32566723"/>
      <w:r>
        <w:rPr>
          <w:noProof/>
          <w:lang w:val="en-GB"/>
        </w:rPr>
        <w:t xml:space="preserve">PDCP parameters </w:t>
      </w:r>
      <w:r w:rsidRPr="00FD3764">
        <w:rPr>
          <w:i/>
        </w:rPr>
        <w:t>discardTimer</w:t>
      </w:r>
      <w:r>
        <w:rPr>
          <w:i/>
        </w:rPr>
        <w:t xml:space="preserve">, </w:t>
      </w:r>
      <w:r w:rsidRPr="00FD3764">
        <w:rPr>
          <w:i/>
        </w:rPr>
        <w:t>pdcp-SN-SizeUL</w:t>
      </w:r>
      <w:r>
        <w:rPr>
          <w:i/>
        </w:rPr>
        <w:t xml:space="preserve">, </w:t>
      </w:r>
      <w:r w:rsidRPr="00FD3764">
        <w:rPr>
          <w:i/>
        </w:rPr>
        <w:t>pdcp-SN-Size</w:t>
      </w:r>
      <w:r>
        <w:rPr>
          <w:i/>
        </w:rPr>
        <w:t>D</w:t>
      </w:r>
      <w:r w:rsidRPr="00FD3764">
        <w:rPr>
          <w:i/>
        </w:rPr>
        <w:t>L</w:t>
      </w:r>
      <w:r>
        <w:rPr>
          <w:i/>
        </w:rPr>
        <w:t xml:space="preserve">, </w:t>
      </w:r>
      <w:r w:rsidRPr="00FD3764">
        <w:rPr>
          <w:i/>
        </w:rPr>
        <w:t>outOfOrderDelivery</w:t>
      </w:r>
      <w:r>
        <w:rPr>
          <w:i/>
        </w:rPr>
        <w:t xml:space="preserve">, </w:t>
      </w:r>
      <w:r w:rsidRPr="00FD3764">
        <w:rPr>
          <w:i/>
        </w:rPr>
        <w:t>t-Reordering</w:t>
      </w:r>
      <w:r>
        <w:rPr>
          <w:i/>
        </w:rPr>
        <w:t xml:space="preserve"> and </w:t>
      </w:r>
      <w:r w:rsidRPr="00FD3764">
        <w:rPr>
          <w:i/>
        </w:rPr>
        <w:t>cipheringDisabled</w:t>
      </w:r>
      <w:r>
        <w:rPr>
          <w:i/>
        </w:rPr>
        <w:t xml:space="preserve">. </w:t>
      </w:r>
      <w:r>
        <w:rPr>
          <w:noProof/>
          <w:lang w:val="en-GB"/>
        </w:rPr>
        <w:t>cannot be changed for DRB with DAPS;</w:t>
      </w:r>
      <w:bookmarkEnd w:id="46"/>
    </w:p>
    <w:p w14:paraId="720D0166" w14:textId="77777777" w:rsidR="000451B5" w:rsidRPr="0083601D" w:rsidRDefault="000451B5" w:rsidP="00EF2A89">
      <w:pPr>
        <w:rPr>
          <w:rFonts w:ascii="Arial" w:hAnsi="Arial" w:cs="Arial"/>
          <w:color w:val="FF0000"/>
        </w:rPr>
      </w:pPr>
    </w:p>
    <w:p w14:paraId="0A803A83" w14:textId="39FC36E6" w:rsidR="00D26B3A" w:rsidRPr="007D0418" w:rsidRDefault="007D0418" w:rsidP="00BA3E37">
      <w:pPr>
        <w:rPr>
          <w:rFonts w:ascii="Arial" w:hAnsi="Arial" w:cs="Arial"/>
          <w:color w:val="FF0000"/>
        </w:rPr>
      </w:pPr>
      <w:r w:rsidRPr="007D0418">
        <w:rPr>
          <w:color w:val="FF0000"/>
        </w:rPr>
        <w:t>Editor’s note: FFS on whether full configuration is supported for DAPS handover.</w:t>
      </w:r>
    </w:p>
    <w:p w14:paraId="4DDA34D0" w14:textId="77777777" w:rsidR="007D0418" w:rsidRDefault="007D0418" w:rsidP="007D0418">
      <w:pPr>
        <w:rPr>
          <w:lang w:eastAsia="x-none"/>
        </w:rPr>
      </w:pPr>
      <w:r>
        <w:rPr>
          <w:lang w:eastAsia="x-none"/>
        </w:rPr>
        <w:t>When handover is performed between different nodes, full configuration is provided when delta configuration may not be supported or may not be possible, e.g. some configurations cannot be understood by target. During full configuration, UE resets everything (MAC/RLC/PDCP) upon reception of full configuration where as target node resets the COUNT. This indicates the lossless handover is not guaranteed with full configuration.</w:t>
      </w:r>
    </w:p>
    <w:p w14:paraId="4728FA56" w14:textId="77777777" w:rsidR="007D0418" w:rsidRDefault="007D0418" w:rsidP="007D0418">
      <w:pPr>
        <w:rPr>
          <w:lang w:eastAsia="x-none"/>
        </w:rPr>
      </w:pPr>
      <w:r>
        <w:rPr>
          <w:lang w:eastAsia="x-none"/>
        </w:rPr>
        <w:t xml:space="preserve">If we want to support full configuration during DAPS HO, additional changes are needed since the source COUNT cannot be reset, otherwise the in-sequence delivery cannot be guaranteed. </w:t>
      </w:r>
    </w:p>
    <w:p w14:paraId="7C85F068" w14:textId="77777777" w:rsidR="007D0418" w:rsidRPr="00182011" w:rsidRDefault="007D0418" w:rsidP="007D0418"/>
    <w:p w14:paraId="3964BABF" w14:textId="17E9EB6E" w:rsidR="007D0418" w:rsidRPr="003F7116" w:rsidRDefault="007D0418" w:rsidP="007D0418">
      <w:pPr>
        <w:numPr>
          <w:ilvl w:val="0"/>
          <w:numId w:val="8"/>
        </w:numPr>
        <w:spacing w:after="120"/>
        <w:jc w:val="both"/>
        <w:rPr>
          <w:b/>
        </w:rPr>
      </w:pPr>
      <w:r w:rsidRPr="007D0418">
        <w:rPr>
          <w:b/>
        </w:rPr>
        <w:t>whether full configuration is supported for DAPS handover.</w:t>
      </w:r>
      <w:r>
        <w:rPr>
          <w:b/>
        </w:rPr>
        <w:t>?</w:t>
      </w:r>
    </w:p>
    <w:p w14:paraId="685CF9B1" w14:textId="77777777" w:rsidR="007D0418" w:rsidRPr="00A508A8" w:rsidRDefault="007D0418" w:rsidP="007D0418">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7D0418" w:rsidRPr="00722F90" w14:paraId="2909F2B5" w14:textId="77777777" w:rsidTr="007463F1">
        <w:tc>
          <w:tcPr>
            <w:tcW w:w="1460" w:type="dxa"/>
            <w:shd w:val="clear" w:color="auto" w:fill="BFBFBF"/>
            <w:vAlign w:val="center"/>
          </w:tcPr>
          <w:p w14:paraId="51E3E001" w14:textId="77777777" w:rsidR="007D0418" w:rsidRPr="00722F90" w:rsidRDefault="007D0418" w:rsidP="007463F1">
            <w:pPr>
              <w:spacing w:before="60" w:after="60"/>
              <w:rPr>
                <w:b/>
              </w:rPr>
            </w:pPr>
            <w:r w:rsidRPr="00722F90">
              <w:rPr>
                <w:b/>
              </w:rPr>
              <w:t>Company</w:t>
            </w:r>
          </w:p>
        </w:tc>
        <w:tc>
          <w:tcPr>
            <w:tcW w:w="1527" w:type="dxa"/>
            <w:shd w:val="clear" w:color="auto" w:fill="BFBFBF"/>
          </w:tcPr>
          <w:p w14:paraId="2E156500" w14:textId="77777777" w:rsidR="007D0418" w:rsidRPr="00722F90" w:rsidRDefault="007D0418" w:rsidP="007463F1">
            <w:pPr>
              <w:spacing w:before="60" w:after="60"/>
              <w:rPr>
                <w:b/>
              </w:rPr>
            </w:pPr>
            <w:r>
              <w:rPr>
                <w:b/>
              </w:rPr>
              <w:t>Yes/No</w:t>
            </w:r>
          </w:p>
        </w:tc>
        <w:tc>
          <w:tcPr>
            <w:tcW w:w="6372" w:type="dxa"/>
            <w:shd w:val="clear" w:color="auto" w:fill="BFBFBF"/>
            <w:vAlign w:val="center"/>
          </w:tcPr>
          <w:p w14:paraId="05D0744A" w14:textId="77777777" w:rsidR="007D0418" w:rsidRPr="00722F90" w:rsidRDefault="007D0418" w:rsidP="007463F1">
            <w:pPr>
              <w:spacing w:before="60" w:after="60"/>
              <w:rPr>
                <w:b/>
              </w:rPr>
            </w:pPr>
            <w:r>
              <w:rPr>
                <w:b/>
              </w:rPr>
              <w:t xml:space="preserve">Remark </w:t>
            </w:r>
          </w:p>
        </w:tc>
      </w:tr>
      <w:tr w:rsidR="00B925AF" w:rsidRPr="00722F90" w14:paraId="3A4A9715" w14:textId="77777777" w:rsidTr="007463F1">
        <w:tc>
          <w:tcPr>
            <w:tcW w:w="1460" w:type="dxa"/>
            <w:shd w:val="clear" w:color="auto" w:fill="auto"/>
            <w:vAlign w:val="center"/>
          </w:tcPr>
          <w:p w14:paraId="7DB0C997" w14:textId="389126F3" w:rsidR="00B925AF" w:rsidRPr="00722F90" w:rsidRDefault="00B925AF" w:rsidP="00B925AF">
            <w:pPr>
              <w:spacing w:before="60" w:after="60"/>
            </w:pPr>
            <w:r>
              <w:t>Mediatek</w:t>
            </w:r>
          </w:p>
        </w:tc>
        <w:tc>
          <w:tcPr>
            <w:tcW w:w="1527" w:type="dxa"/>
          </w:tcPr>
          <w:p w14:paraId="02329CC5" w14:textId="33901171" w:rsidR="00B925AF" w:rsidRPr="00722F90" w:rsidRDefault="00B925AF" w:rsidP="00B925AF">
            <w:pPr>
              <w:spacing w:before="60" w:after="60"/>
            </w:pPr>
            <w:r>
              <w:t>No</w:t>
            </w:r>
          </w:p>
        </w:tc>
        <w:tc>
          <w:tcPr>
            <w:tcW w:w="6372" w:type="dxa"/>
            <w:shd w:val="clear" w:color="auto" w:fill="auto"/>
            <w:vAlign w:val="center"/>
          </w:tcPr>
          <w:p w14:paraId="6AB4EF3B" w14:textId="38F9FBBC" w:rsidR="00B925AF" w:rsidRPr="00722F90" w:rsidRDefault="00B925AF" w:rsidP="00B925AF">
            <w:pPr>
              <w:spacing w:before="60" w:after="60"/>
            </w:pPr>
            <w:r>
              <w:t xml:space="preserve">If full configuration should be performed during HO, the network should not initiate DAPS HO, but perform normal HO. </w:t>
            </w:r>
          </w:p>
        </w:tc>
      </w:tr>
      <w:tr w:rsidR="001A0F72" w:rsidRPr="0018761F" w14:paraId="6259CDB6" w14:textId="77777777" w:rsidTr="007463F1">
        <w:tc>
          <w:tcPr>
            <w:tcW w:w="1460" w:type="dxa"/>
            <w:shd w:val="clear" w:color="auto" w:fill="auto"/>
            <w:vAlign w:val="center"/>
          </w:tcPr>
          <w:p w14:paraId="5A92D9A4" w14:textId="6D55907B" w:rsidR="001A0F72" w:rsidRPr="00F03741" w:rsidRDefault="001A0F72" w:rsidP="001A0F72">
            <w:pPr>
              <w:spacing w:before="60" w:after="60"/>
              <w:rPr>
                <w:rFonts w:eastAsia="DengXian"/>
              </w:rPr>
            </w:pPr>
            <w:r>
              <w:rPr>
                <w:rFonts w:eastAsia="DengXian" w:hint="eastAsia"/>
              </w:rPr>
              <w:t>H</w:t>
            </w:r>
            <w:r>
              <w:rPr>
                <w:rFonts w:eastAsia="DengXian"/>
              </w:rPr>
              <w:t>uawei</w:t>
            </w:r>
            <w:r w:rsidR="00E30689">
              <w:rPr>
                <w:rFonts w:eastAsia="DengXian"/>
              </w:rPr>
              <w:t>, HiSilicon</w:t>
            </w:r>
          </w:p>
        </w:tc>
        <w:tc>
          <w:tcPr>
            <w:tcW w:w="1527" w:type="dxa"/>
          </w:tcPr>
          <w:p w14:paraId="4EB460B0" w14:textId="1B576C6B" w:rsidR="001A0F72" w:rsidRPr="00F03741" w:rsidRDefault="001A0F72" w:rsidP="001A0F72">
            <w:pPr>
              <w:spacing w:before="60" w:after="60"/>
              <w:rPr>
                <w:rFonts w:eastAsia="DengXian"/>
              </w:rPr>
            </w:pPr>
            <w:r>
              <w:rPr>
                <w:rFonts w:eastAsia="DengXian"/>
              </w:rPr>
              <w:t xml:space="preserve">No </w:t>
            </w:r>
          </w:p>
        </w:tc>
        <w:tc>
          <w:tcPr>
            <w:tcW w:w="6372" w:type="dxa"/>
            <w:shd w:val="clear" w:color="auto" w:fill="auto"/>
            <w:vAlign w:val="center"/>
          </w:tcPr>
          <w:p w14:paraId="78EE204B" w14:textId="45DA1BF9" w:rsidR="001A0F72" w:rsidRPr="00F03741" w:rsidRDefault="001A0F72" w:rsidP="001A0F72">
            <w:pPr>
              <w:spacing w:before="60" w:after="60"/>
              <w:rPr>
                <w:rFonts w:eastAsia="DengXian"/>
              </w:rPr>
            </w:pPr>
            <w:r w:rsidRPr="009379B0">
              <w:t xml:space="preserve">No need to support fullconfig </w:t>
            </w:r>
            <w:r>
              <w:t xml:space="preserve">for DAPS HO in R16, since 0ms interruption time or </w:t>
            </w:r>
            <w:r w:rsidRPr="00E37F81">
              <w:t xml:space="preserve">in-sequence delivery </w:t>
            </w:r>
            <w:r>
              <w:t>can’t be realized without network coordination.</w:t>
            </w:r>
          </w:p>
        </w:tc>
      </w:tr>
      <w:tr w:rsidR="00F001B2" w:rsidRPr="0018761F" w14:paraId="3EDC9CB9" w14:textId="77777777" w:rsidTr="007463F1">
        <w:tc>
          <w:tcPr>
            <w:tcW w:w="1460" w:type="dxa"/>
            <w:shd w:val="clear" w:color="auto" w:fill="auto"/>
            <w:vAlign w:val="center"/>
          </w:tcPr>
          <w:p w14:paraId="308AB425" w14:textId="72DF875E" w:rsidR="00F001B2" w:rsidRDefault="00F001B2" w:rsidP="00F001B2">
            <w:pPr>
              <w:spacing w:before="60" w:after="60"/>
              <w:rPr>
                <w:rFonts w:eastAsia="DengXian"/>
              </w:rPr>
            </w:pPr>
            <w:r>
              <w:rPr>
                <w:rFonts w:eastAsia="DengXian"/>
              </w:rPr>
              <w:t>Ericsson</w:t>
            </w:r>
          </w:p>
        </w:tc>
        <w:tc>
          <w:tcPr>
            <w:tcW w:w="1527" w:type="dxa"/>
          </w:tcPr>
          <w:p w14:paraId="542DB5E0" w14:textId="0459234E" w:rsidR="00F001B2" w:rsidRDefault="00F001B2" w:rsidP="00F001B2">
            <w:pPr>
              <w:spacing w:before="60" w:after="60"/>
              <w:rPr>
                <w:rFonts w:eastAsia="DengXian"/>
              </w:rPr>
            </w:pPr>
            <w:r>
              <w:rPr>
                <w:rFonts w:eastAsia="DengXian"/>
              </w:rPr>
              <w:t>No</w:t>
            </w:r>
          </w:p>
        </w:tc>
        <w:tc>
          <w:tcPr>
            <w:tcW w:w="6372" w:type="dxa"/>
            <w:shd w:val="clear" w:color="auto" w:fill="auto"/>
            <w:vAlign w:val="center"/>
          </w:tcPr>
          <w:p w14:paraId="78A72252" w14:textId="6AAC0814" w:rsidR="00F001B2" w:rsidRPr="009379B0" w:rsidRDefault="00F001B2" w:rsidP="00F001B2">
            <w:pPr>
              <w:spacing w:before="60" w:after="60"/>
            </w:pPr>
            <w:r>
              <w:rPr>
                <w:rFonts w:eastAsia="DengXian"/>
              </w:rPr>
              <w:t>Full configuration in combination with DAPS HO is not appropriate (for the reasons as given above), thus should not be supported.</w:t>
            </w:r>
          </w:p>
        </w:tc>
      </w:tr>
      <w:tr w:rsidR="00597F89" w:rsidRPr="0018761F" w14:paraId="7192AE09" w14:textId="77777777" w:rsidTr="007463F1">
        <w:tc>
          <w:tcPr>
            <w:tcW w:w="1460" w:type="dxa"/>
            <w:shd w:val="clear" w:color="auto" w:fill="auto"/>
            <w:vAlign w:val="center"/>
          </w:tcPr>
          <w:p w14:paraId="5513AF9A" w14:textId="7DA554F6" w:rsidR="00597F89" w:rsidRDefault="00597F89" w:rsidP="00597F89">
            <w:pPr>
              <w:spacing w:before="60" w:after="60"/>
              <w:rPr>
                <w:rFonts w:eastAsia="DengXian"/>
              </w:rPr>
            </w:pPr>
            <w:r>
              <w:rPr>
                <w:rFonts w:eastAsia="Malgun Gothic" w:hint="eastAsia"/>
                <w:lang w:eastAsia="ko-KR"/>
              </w:rPr>
              <w:t>LG</w:t>
            </w:r>
          </w:p>
        </w:tc>
        <w:tc>
          <w:tcPr>
            <w:tcW w:w="1527" w:type="dxa"/>
          </w:tcPr>
          <w:p w14:paraId="6F449277" w14:textId="4AB9622B" w:rsidR="00597F89" w:rsidRDefault="00597F89" w:rsidP="00597F89">
            <w:pPr>
              <w:spacing w:before="60" w:after="60"/>
              <w:rPr>
                <w:rFonts w:eastAsia="DengXian"/>
              </w:rPr>
            </w:pPr>
            <w:r>
              <w:rPr>
                <w:rFonts w:eastAsia="Malgun Gothic" w:hint="eastAsia"/>
                <w:lang w:eastAsia="ko-KR"/>
              </w:rPr>
              <w:t>No</w:t>
            </w:r>
          </w:p>
        </w:tc>
        <w:tc>
          <w:tcPr>
            <w:tcW w:w="6372" w:type="dxa"/>
            <w:shd w:val="clear" w:color="auto" w:fill="auto"/>
            <w:vAlign w:val="center"/>
          </w:tcPr>
          <w:p w14:paraId="34B3D22C" w14:textId="768F2180" w:rsidR="00597F89" w:rsidRPr="00405CF0" w:rsidRDefault="00597F89" w:rsidP="00597F89">
            <w:pPr>
              <w:overflowPunct w:val="0"/>
              <w:autoSpaceDE w:val="0"/>
              <w:autoSpaceDN w:val="0"/>
              <w:adjustRightInd w:val="0"/>
              <w:spacing w:before="60" w:after="60"/>
              <w:ind w:left="1418" w:hanging="284"/>
              <w:textAlignment w:val="baseline"/>
              <w:rPr>
                <w:rFonts w:eastAsia="Malgun Gothic"/>
                <w:lang w:eastAsia="ko-KR"/>
              </w:rPr>
            </w:pPr>
            <w:r>
              <w:rPr>
                <w:rFonts w:eastAsia="Malgun Gothic" w:hint="eastAsia"/>
                <w:lang w:eastAsia="ko-KR"/>
              </w:rPr>
              <w:t xml:space="preserve">During DAPS HO, the PDCP state variables should be maintained. </w:t>
            </w:r>
            <w:r>
              <w:rPr>
                <w:rFonts w:eastAsia="Malgun Gothic"/>
                <w:lang w:eastAsia="ko-KR"/>
              </w:rPr>
              <w:t>If full configuration is applied, the PDCP state variables are reset, and thus the DAPS HO cannot be supported.</w:t>
            </w:r>
          </w:p>
        </w:tc>
      </w:tr>
      <w:tr w:rsidR="001B7316" w:rsidRPr="0018761F" w14:paraId="73FB8A13" w14:textId="77777777" w:rsidTr="007463F1">
        <w:tc>
          <w:tcPr>
            <w:tcW w:w="1460" w:type="dxa"/>
            <w:shd w:val="clear" w:color="auto" w:fill="auto"/>
            <w:vAlign w:val="center"/>
          </w:tcPr>
          <w:p w14:paraId="30C2C76C" w14:textId="482650FA" w:rsidR="001B7316" w:rsidRDefault="001B7316" w:rsidP="001B7316">
            <w:pPr>
              <w:spacing w:before="60" w:after="60"/>
              <w:rPr>
                <w:rFonts w:eastAsia="Malgun Gothic"/>
                <w:lang w:eastAsia="ko-KR"/>
              </w:rPr>
            </w:pPr>
            <w:r>
              <w:rPr>
                <w:rFonts w:hint="eastAsia"/>
                <w:lang w:eastAsia="ja-JP"/>
              </w:rPr>
              <w:t>Sharp</w:t>
            </w:r>
          </w:p>
        </w:tc>
        <w:tc>
          <w:tcPr>
            <w:tcW w:w="1527" w:type="dxa"/>
          </w:tcPr>
          <w:p w14:paraId="3B693A86" w14:textId="00FD5FB0" w:rsidR="001B7316" w:rsidRDefault="001B7316" w:rsidP="001B7316">
            <w:pPr>
              <w:spacing w:before="60" w:after="60"/>
              <w:rPr>
                <w:rFonts w:eastAsia="Malgun Gothic"/>
                <w:lang w:eastAsia="ko-KR"/>
              </w:rPr>
            </w:pPr>
            <w:r>
              <w:rPr>
                <w:rFonts w:hint="eastAsia"/>
                <w:lang w:eastAsia="ja-JP"/>
              </w:rPr>
              <w:t>No</w:t>
            </w:r>
          </w:p>
        </w:tc>
        <w:tc>
          <w:tcPr>
            <w:tcW w:w="6372" w:type="dxa"/>
            <w:shd w:val="clear" w:color="auto" w:fill="auto"/>
            <w:vAlign w:val="center"/>
          </w:tcPr>
          <w:p w14:paraId="4EF6FAAC" w14:textId="134CA6C0" w:rsidR="001B7316" w:rsidRDefault="001B7316" w:rsidP="001B7316">
            <w:pPr>
              <w:spacing w:before="60" w:after="60"/>
              <w:rPr>
                <w:rFonts w:eastAsia="Malgun Gothic"/>
                <w:lang w:eastAsia="ko-KR"/>
              </w:rPr>
            </w:pPr>
            <w:r>
              <w:rPr>
                <w:rFonts w:hint="eastAsia"/>
                <w:lang w:eastAsia="ja-JP"/>
              </w:rPr>
              <w:t xml:space="preserve">No benefit to perform </w:t>
            </w:r>
            <w:r>
              <w:rPr>
                <w:lang w:eastAsia="ja-JP"/>
              </w:rPr>
              <w:t>DAPS handover with full configuration</w:t>
            </w:r>
          </w:p>
        </w:tc>
      </w:tr>
      <w:tr w:rsidR="00304674" w14:paraId="66DBF04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1D70C55"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3200B7D3" w14:textId="77777777" w:rsidR="00304674" w:rsidRPr="00304674" w:rsidRDefault="00304674" w:rsidP="00711E79">
            <w:pPr>
              <w:spacing w:before="60" w:after="60"/>
              <w:rPr>
                <w:lang w:eastAsia="ja-JP"/>
              </w:rPr>
            </w:pPr>
            <w:r w:rsidRPr="00304674">
              <w:rPr>
                <w:rFonts w:hint="eastAsia"/>
                <w:lang w:eastAsia="ja-JP"/>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098F42B" w14:textId="79B103F4" w:rsidR="00304674" w:rsidRPr="00304674" w:rsidRDefault="00304674" w:rsidP="00711E79">
            <w:pPr>
              <w:spacing w:before="60" w:after="60"/>
              <w:rPr>
                <w:lang w:eastAsia="ja-JP"/>
              </w:rPr>
            </w:pPr>
            <w:r w:rsidRPr="00304674">
              <w:rPr>
                <w:rFonts w:hint="eastAsia"/>
                <w:lang w:eastAsia="ja-JP"/>
              </w:rPr>
              <w:t xml:space="preserve">We </w:t>
            </w:r>
            <w:r>
              <w:rPr>
                <w:rFonts w:hint="eastAsia"/>
                <w:lang w:eastAsia="ja-JP"/>
              </w:rPr>
              <w:t>don</w:t>
            </w:r>
            <w:r w:rsidR="00B25854">
              <w:rPr>
                <w:lang w:eastAsia="ja-JP"/>
              </w:rPr>
              <w:t>’</w:t>
            </w:r>
            <w:r>
              <w:rPr>
                <w:rFonts w:hint="eastAsia"/>
                <w:lang w:eastAsia="ja-JP"/>
              </w:rPr>
              <w:t xml:space="preserve">t think use </w:t>
            </w:r>
            <w:r w:rsidRPr="00304674">
              <w:rPr>
                <w:rFonts w:hint="eastAsia"/>
                <w:lang w:eastAsia="ja-JP"/>
              </w:rPr>
              <w:t>full configuration</w:t>
            </w:r>
            <w:r>
              <w:rPr>
                <w:rFonts w:hint="eastAsia"/>
                <w:lang w:eastAsia="ja-JP"/>
              </w:rPr>
              <w:t xml:space="preserve"> for DAPS is a valid use case</w:t>
            </w:r>
            <w:r w:rsidRPr="00304674">
              <w:rPr>
                <w:rFonts w:hint="eastAsia"/>
                <w:lang w:eastAsia="ja-JP"/>
              </w:rPr>
              <w:t>.</w:t>
            </w:r>
          </w:p>
        </w:tc>
      </w:tr>
      <w:tr w:rsidR="00953EA9" w14:paraId="39E74FA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8124080" w14:textId="45B979ED" w:rsidR="00953EA9" w:rsidRPr="00304674" w:rsidRDefault="00953EA9"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3F4123B3" w14:textId="1E57696C" w:rsidR="00953EA9" w:rsidRPr="00304674" w:rsidRDefault="00953EA9" w:rsidP="00711E79">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1036285" w14:textId="2E2E1B03" w:rsidR="00953EA9" w:rsidRPr="00304674" w:rsidRDefault="00953EA9" w:rsidP="00711E79">
            <w:pPr>
              <w:spacing w:before="60" w:after="60"/>
              <w:rPr>
                <w:lang w:eastAsia="ja-JP"/>
              </w:rPr>
            </w:pPr>
            <w:r>
              <w:rPr>
                <w:lang w:eastAsia="ja-JP"/>
              </w:rPr>
              <w:t>Agree with preceding comments.</w:t>
            </w:r>
          </w:p>
        </w:tc>
      </w:tr>
      <w:tr w:rsidR="00B25854" w14:paraId="306BC80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2DBE868" w14:textId="4C767D64" w:rsidR="00B25854" w:rsidRDefault="00B25854"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696F9EBE" w14:textId="5F0286BC" w:rsidR="00B25854" w:rsidRDefault="00B25854" w:rsidP="00711E79">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A29CB5E" w14:textId="77777777" w:rsidR="00B25854" w:rsidRDefault="00B25854" w:rsidP="00711E79">
            <w:pPr>
              <w:spacing w:before="60" w:after="60"/>
              <w:rPr>
                <w:lang w:eastAsia="ja-JP"/>
              </w:rPr>
            </w:pPr>
          </w:p>
        </w:tc>
      </w:tr>
      <w:tr w:rsidR="001B574F" w14:paraId="5FF7755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DEFD384" w14:textId="635F93D6"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2492656B" w14:textId="64B767C9" w:rsidR="001B574F" w:rsidRDefault="001B574F" w:rsidP="001B574F">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F497418" w14:textId="6B156B33" w:rsidR="001B574F" w:rsidRDefault="001B574F" w:rsidP="001B574F">
            <w:pPr>
              <w:spacing w:before="60" w:after="60"/>
              <w:rPr>
                <w:lang w:eastAsia="ja-JP"/>
              </w:rPr>
            </w:pPr>
            <w:r>
              <w:rPr>
                <w:lang w:eastAsia="ja-JP"/>
              </w:rPr>
              <w:t>DASP is not able to be performed with full configuration.</w:t>
            </w:r>
          </w:p>
        </w:tc>
      </w:tr>
      <w:tr w:rsidR="009A7691" w14:paraId="46FB924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C4D6191" w14:textId="724F9D88" w:rsidR="009A7691" w:rsidRDefault="009A7691" w:rsidP="009A7691">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6FA4E9A4" w14:textId="735B606A" w:rsidR="009A7691" w:rsidRDefault="009A7691" w:rsidP="009A7691">
            <w:pPr>
              <w:spacing w:before="60" w:after="60"/>
              <w:rPr>
                <w:lang w:eastAsia="ja-JP"/>
              </w:rPr>
            </w:pPr>
            <w:r>
              <w:rPr>
                <w:rFonts w:hint="eastAsia"/>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4A41D0F" w14:textId="3031D277" w:rsidR="009A7691" w:rsidRDefault="009A7691" w:rsidP="009A7691">
            <w:pPr>
              <w:spacing w:before="60" w:after="60"/>
              <w:rPr>
                <w:lang w:eastAsia="ja-JP"/>
              </w:rPr>
            </w:pPr>
          </w:p>
        </w:tc>
      </w:tr>
      <w:tr w:rsidR="006E4FD5" w14:paraId="3EDA178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E7BF6AF" w14:textId="4FC635D8" w:rsidR="006E4FD5" w:rsidRDefault="006E4FD5"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4B3844D" w14:textId="1404A9D4" w:rsidR="006E4FD5" w:rsidRDefault="006E4FD5" w:rsidP="009A7691">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5E72096" w14:textId="77777777" w:rsidR="006E4FD5" w:rsidRDefault="006E4FD5" w:rsidP="009A7691">
            <w:pPr>
              <w:spacing w:before="60" w:after="60"/>
              <w:rPr>
                <w:lang w:eastAsia="ja-JP"/>
              </w:rPr>
            </w:pPr>
          </w:p>
        </w:tc>
      </w:tr>
      <w:tr w:rsidR="00EC5325" w14:paraId="7EE2337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887498" w14:textId="03C2FB04" w:rsidR="00EC5325" w:rsidRDefault="00EC5325"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5AEDB82B" w14:textId="12436733" w:rsidR="00EC5325" w:rsidRDefault="00EC5325" w:rsidP="009A7691">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CBF385D" w14:textId="2773B703" w:rsidR="00EC5325" w:rsidRDefault="00EC5325" w:rsidP="009A7691">
            <w:pPr>
              <w:spacing w:before="60" w:after="60"/>
              <w:rPr>
                <w:lang w:eastAsia="ja-JP"/>
              </w:rPr>
            </w:pPr>
            <w:r>
              <w:rPr>
                <w:lang w:eastAsia="ja-JP"/>
              </w:rPr>
              <w:t>DAPS and FC can’t work together.</w:t>
            </w:r>
          </w:p>
        </w:tc>
      </w:tr>
      <w:tr w:rsidR="000C4BDC" w14:paraId="0517C8B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001EFF" w14:textId="7C7CAAE9" w:rsidR="000C4BDC" w:rsidRDefault="000C4BDC"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72B20DC7" w14:textId="55B5ABF2" w:rsidR="000C4BDC" w:rsidRDefault="000C4BDC" w:rsidP="009A7691">
            <w:pPr>
              <w:spacing w:before="60" w:after="60"/>
              <w:rPr>
                <w:lang w:eastAsia="ja-JP"/>
              </w:rPr>
            </w:pPr>
            <w:r>
              <w:rPr>
                <w:lang w:eastAsia="ja-JP"/>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3C76FC6" w14:textId="2EE7797F" w:rsidR="000C4BDC" w:rsidRDefault="000C4BDC" w:rsidP="009A7691">
            <w:pPr>
              <w:spacing w:before="60" w:after="60"/>
              <w:rPr>
                <w:lang w:eastAsia="ja-JP"/>
              </w:rPr>
            </w:pPr>
            <w:r>
              <w:rPr>
                <w:rFonts w:eastAsia="DengXian"/>
              </w:rPr>
              <w:t>In</w:t>
            </w:r>
            <w:r>
              <w:rPr>
                <w:rFonts w:eastAsia="DengXian" w:hint="eastAsia"/>
              </w:rPr>
              <w:t xml:space="preserve"> this </w:t>
            </w:r>
            <w:r>
              <w:rPr>
                <w:rFonts w:eastAsia="DengXian"/>
              </w:rPr>
              <w:t>release</w:t>
            </w:r>
            <w:r>
              <w:rPr>
                <w:rFonts w:eastAsia="DengXian" w:hint="eastAsia"/>
              </w:rPr>
              <w:t xml:space="preserve">, </w:t>
            </w:r>
            <w:r>
              <w:rPr>
                <w:rFonts w:eastAsia="DengXian"/>
              </w:rPr>
              <w:t>Full</w:t>
            </w:r>
            <w:r>
              <w:rPr>
                <w:rFonts w:eastAsia="DengXian" w:hint="eastAsia"/>
              </w:rPr>
              <w:t xml:space="preserve"> configuration should not be considered.</w:t>
            </w:r>
          </w:p>
        </w:tc>
      </w:tr>
      <w:tr w:rsidR="000C14F8" w14:paraId="248BA80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BEF27FD" w14:textId="757926D8" w:rsidR="000C14F8" w:rsidRDefault="000C14F8"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60DDED19" w14:textId="21FA12CF" w:rsidR="000C14F8" w:rsidRDefault="000C14F8" w:rsidP="009A7691">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CDDD044" w14:textId="77777777" w:rsidR="000C14F8" w:rsidRDefault="000C14F8" w:rsidP="009A7691">
            <w:pPr>
              <w:spacing w:before="60" w:after="60"/>
              <w:rPr>
                <w:rFonts w:eastAsia="DengXian"/>
              </w:rPr>
            </w:pPr>
          </w:p>
        </w:tc>
      </w:tr>
      <w:tr w:rsidR="00391E45" w14:paraId="119616D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20EC386" w14:textId="77865385"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7B6FBAE0" w14:textId="773EFFC9" w:rsidR="00391E45" w:rsidRDefault="00391E45" w:rsidP="00391E45">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61235B" w14:textId="77777777" w:rsidR="00391E45" w:rsidRDefault="00391E45" w:rsidP="00391E45">
            <w:pPr>
              <w:spacing w:before="60" w:after="60"/>
              <w:rPr>
                <w:rFonts w:eastAsia="DengXian"/>
              </w:rPr>
            </w:pPr>
          </w:p>
        </w:tc>
      </w:tr>
      <w:tr w:rsidR="006E27DC" w14:paraId="2A7266E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9C6ED4C" w14:textId="0C7FCDD2" w:rsidR="006E27DC" w:rsidRDefault="006E27DC" w:rsidP="006E27DC">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2F8A33AF" w14:textId="1E07A4FE" w:rsidR="006E27DC" w:rsidRDefault="006E27DC" w:rsidP="006E27DC">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3ED8774" w14:textId="77777777" w:rsidR="006E27DC" w:rsidRDefault="006E27DC" w:rsidP="006E27DC">
            <w:pPr>
              <w:spacing w:before="60" w:after="60"/>
              <w:rPr>
                <w:rFonts w:eastAsia="DengXian"/>
              </w:rPr>
            </w:pPr>
          </w:p>
        </w:tc>
      </w:tr>
      <w:tr w:rsidR="003C13B0" w14:paraId="66774E7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71EB1EB" w14:textId="68C33919" w:rsidR="003C13B0" w:rsidRPr="003C13B0" w:rsidRDefault="003C13B0" w:rsidP="006E27DC">
            <w:pPr>
              <w:spacing w:before="60" w:after="60"/>
              <w:rPr>
                <w:lang w:eastAsia="ja-JP"/>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0F9C32E8" w14:textId="532F255C" w:rsidR="003C13B0" w:rsidRPr="003C13B0" w:rsidRDefault="003C13B0" w:rsidP="006E27DC">
            <w:pPr>
              <w:spacing w:before="60" w:after="60"/>
              <w:rPr>
                <w:rFonts w:eastAsia="DengXian"/>
              </w:rPr>
            </w:pPr>
            <w:r>
              <w:rPr>
                <w:rFonts w:eastAsia="DengXian" w:hint="eastAsia"/>
              </w:rPr>
              <w:t>N</w:t>
            </w:r>
            <w:r>
              <w:rPr>
                <w:rFonts w:eastAsia="DengXian"/>
              </w:rPr>
              <w:t>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6599A09" w14:textId="77777777" w:rsidR="003C13B0" w:rsidRDefault="003C13B0" w:rsidP="006E27DC">
            <w:pPr>
              <w:spacing w:before="60" w:after="60"/>
              <w:rPr>
                <w:rFonts w:eastAsia="DengXian"/>
              </w:rPr>
            </w:pPr>
          </w:p>
        </w:tc>
      </w:tr>
      <w:tr w:rsidR="00AB0F54" w14:paraId="05D4D2F4" w14:textId="77777777" w:rsidTr="00AB0F5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B94B6D4" w14:textId="77777777" w:rsidR="00AB0F54" w:rsidRDefault="00AB0F54"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2336BD75" w14:textId="77777777" w:rsidR="00AB0F54" w:rsidRDefault="00AB0F54" w:rsidP="00C3574E">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60EEE33" w14:textId="77777777" w:rsidR="00AB0F54" w:rsidRDefault="00AB0F54" w:rsidP="00C3574E">
            <w:pPr>
              <w:spacing w:before="60" w:after="60"/>
              <w:rPr>
                <w:rFonts w:eastAsia="DengXian"/>
              </w:rPr>
            </w:pPr>
          </w:p>
        </w:tc>
      </w:tr>
    </w:tbl>
    <w:p w14:paraId="2A35B1AF" w14:textId="7EF7D21B" w:rsidR="007D0418" w:rsidRDefault="007D0418" w:rsidP="007D0418">
      <w:pPr>
        <w:rPr>
          <w:rFonts w:ascii="Arial" w:hAnsi="Arial" w:cs="Arial"/>
          <w:color w:val="FF0000"/>
        </w:rPr>
      </w:pPr>
    </w:p>
    <w:p w14:paraId="497147C5" w14:textId="77777777" w:rsidR="00B25854" w:rsidRDefault="00B25854" w:rsidP="00B25854">
      <w:pPr>
        <w:rPr>
          <w:rFonts w:ascii="Arial" w:hAnsi="Arial" w:cs="Arial"/>
        </w:rPr>
      </w:pPr>
      <w:r>
        <w:rPr>
          <w:rFonts w:ascii="Arial" w:hAnsi="Arial" w:cs="Arial"/>
        </w:rPr>
        <w:t>Summary: changes are needed;</w:t>
      </w:r>
    </w:p>
    <w:p w14:paraId="19DB2922" w14:textId="4FA872AC" w:rsidR="00B25854" w:rsidRDefault="00B25854" w:rsidP="00B25854">
      <w:pPr>
        <w:rPr>
          <w:rFonts w:ascii="Arial" w:hAnsi="Arial" w:cs="Arial"/>
        </w:rPr>
      </w:pPr>
      <w:r>
        <w:rPr>
          <w:rFonts w:ascii="Arial" w:hAnsi="Arial" w:cs="Arial"/>
        </w:rPr>
        <w:t>Based on companies’s inputs, full configuration is not supported together with DAPS HO:</w:t>
      </w:r>
    </w:p>
    <w:p w14:paraId="2C3CFC30" w14:textId="7ADD29D9" w:rsidR="00B25854" w:rsidRPr="001E0690" w:rsidRDefault="00B25854" w:rsidP="00B25854">
      <w:pPr>
        <w:pStyle w:val="ListParagraph"/>
        <w:numPr>
          <w:ilvl w:val="0"/>
          <w:numId w:val="43"/>
        </w:numPr>
        <w:rPr>
          <w:rFonts w:ascii="Arial" w:hAnsi="Arial" w:cs="Arial"/>
        </w:rPr>
      </w:pPr>
      <w:r>
        <w:rPr>
          <w:rFonts w:ascii="Arial" w:hAnsi="Arial" w:cs="Arial"/>
        </w:rPr>
        <w:t>Add restriction in field description, remove EN;</w:t>
      </w:r>
    </w:p>
    <w:p w14:paraId="044440A9" w14:textId="16F19590" w:rsidR="00B25854" w:rsidRPr="00F753B9" w:rsidRDefault="00B25854" w:rsidP="007D0418">
      <w:pPr>
        <w:rPr>
          <w:rFonts w:ascii="Arial" w:hAnsi="Arial" w:cs="Arial"/>
          <w:color w:val="FF0000"/>
        </w:rPr>
      </w:pPr>
    </w:p>
    <w:p w14:paraId="04500A2D" w14:textId="568303AA" w:rsidR="00405CF0" w:rsidRPr="002D52CB" w:rsidRDefault="00405CF0" w:rsidP="00405CF0">
      <w:pPr>
        <w:pStyle w:val="Recommend-1"/>
        <w:rPr>
          <w:noProof/>
        </w:rPr>
      </w:pPr>
      <w:bookmarkStart w:id="47" w:name="_Toc32566724"/>
      <w:r>
        <w:rPr>
          <w:noProof/>
          <w:lang w:val="en-GB"/>
        </w:rPr>
        <w:t xml:space="preserve">Full configuration is not supported </w:t>
      </w:r>
      <w:r w:rsidR="001B4C86">
        <w:rPr>
          <w:noProof/>
          <w:lang w:val="en-GB"/>
        </w:rPr>
        <w:t>for</w:t>
      </w:r>
      <w:r>
        <w:rPr>
          <w:noProof/>
          <w:lang w:val="en-GB"/>
        </w:rPr>
        <w:t xml:space="preserve"> DAPS HO;</w:t>
      </w:r>
      <w:bookmarkEnd w:id="47"/>
    </w:p>
    <w:p w14:paraId="4D037AC5" w14:textId="77777777" w:rsidR="00405CF0" w:rsidRPr="00F753B9" w:rsidRDefault="00405CF0" w:rsidP="007D0418">
      <w:pPr>
        <w:rPr>
          <w:rFonts w:ascii="Arial" w:hAnsi="Arial" w:cs="Arial"/>
          <w:color w:val="FF0000"/>
        </w:rPr>
      </w:pPr>
    </w:p>
    <w:p w14:paraId="7153F379" w14:textId="3AC9F48C" w:rsidR="00DA13F6" w:rsidRPr="00DA13F6" w:rsidRDefault="00DA13F6" w:rsidP="007D0418">
      <w:pPr>
        <w:rPr>
          <w:color w:val="FF0000"/>
        </w:rPr>
      </w:pPr>
      <w:r w:rsidRPr="00DA13F6">
        <w:rPr>
          <w:color w:val="FF0000"/>
        </w:rPr>
        <w:t>Editor’s note: FFS on How to handle non-DAPS bearer, i.e. to remove the SDAP/PDCP.</w:t>
      </w:r>
    </w:p>
    <w:p w14:paraId="32E0EB57" w14:textId="77777777" w:rsidR="00DA13F6" w:rsidRPr="00182011" w:rsidRDefault="00DA13F6" w:rsidP="00DA13F6"/>
    <w:p w14:paraId="79B126CB" w14:textId="7CF65D08" w:rsidR="00DA13F6" w:rsidRPr="003F7116" w:rsidRDefault="00DA13F6" w:rsidP="00DA13F6">
      <w:pPr>
        <w:numPr>
          <w:ilvl w:val="0"/>
          <w:numId w:val="8"/>
        </w:numPr>
        <w:spacing w:after="120"/>
        <w:jc w:val="both"/>
        <w:rPr>
          <w:b/>
        </w:rPr>
      </w:pPr>
      <w:r>
        <w:rPr>
          <w:b/>
        </w:rPr>
        <w:t>If full configuration is supported, how to handle non-DAPS bearer, to remove the SDAP/PDCP?</w:t>
      </w:r>
    </w:p>
    <w:p w14:paraId="1C2A30CF" w14:textId="77777777" w:rsidR="00DA13F6" w:rsidRPr="00A508A8" w:rsidRDefault="00DA13F6" w:rsidP="00DA13F6">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DA13F6" w:rsidRPr="00722F90" w14:paraId="76A41044" w14:textId="77777777" w:rsidTr="007463F1">
        <w:tc>
          <w:tcPr>
            <w:tcW w:w="1460" w:type="dxa"/>
            <w:shd w:val="clear" w:color="auto" w:fill="BFBFBF"/>
            <w:vAlign w:val="center"/>
          </w:tcPr>
          <w:p w14:paraId="199F40CE" w14:textId="77777777" w:rsidR="00DA13F6" w:rsidRPr="00722F90" w:rsidRDefault="00DA13F6" w:rsidP="007463F1">
            <w:pPr>
              <w:spacing w:before="60" w:after="60"/>
              <w:rPr>
                <w:b/>
              </w:rPr>
            </w:pPr>
            <w:r w:rsidRPr="00722F90">
              <w:rPr>
                <w:b/>
              </w:rPr>
              <w:t>Company</w:t>
            </w:r>
          </w:p>
        </w:tc>
        <w:tc>
          <w:tcPr>
            <w:tcW w:w="1527" w:type="dxa"/>
            <w:shd w:val="clear" w:color="auto" w:fill="BFBFBF"/>
          </w:tcPr>
          <w:p w14:paraId="0D85DCE1" w14:textId="77777777" w:rsidR="00DA13F6" w:rsidRPr="00722F90" w:rsidRDefault="00DA13F6" w:rsidP="007463F1">
            <w:pPr>
              <w:spacing w:before="60" w:after="60"/>
              <w:rPr>
                <w:b/>
              </w:rPr>
            </w:pPr>
            <w:r>
              <w:rPr>
                <w:b/>
              </w:rPr>
              <w:t>Yes/No</w:t>
            </w:r>
          </w:p>
        </w:tc>
        <w:tc>
          <w:tcPr>
            <w:tcW w:w="6372" w:type="dxa"/>
            <w:shd w:val="clear" w:color="auto" w:fill="BFBFBF"/>
            <w:vAlign w:val="center"/>
          </w:tcPr>
          <w:p w14:paraId="6377667F" w14:textId="77777777" w:rsidR="00DA13F6" w:rsidRPr="00722F90" w:rsidRDefault="00DA13F6" w:rsidP="007463F1">
            <w:pPr>
              <w:spacing w:before="60" w:after="60"/>
              <w:rPr>
                <w:b/>
              </w:rPr>
            </w:pPr>
            <w:r>
              <w:rPr>
                <w:b/>
              </w:rPr>
              <w:t xml:space="preserve">Remark </w:t>
            </w:r>
          </w:p>
        </w:tc>
      </w:tr>
      <w:tr w:rsidR="00DA13F6" w:rsidRPr="00722F90" w14:paraId="7509D1B9" w14:textId="77777777" w:rsidTr="007463F1">
        <w:tc>
          <w:tcPr>
            <w:tcW w:w="1460" w:type="dxa"/>
            <w:shd w:val="clear" w:color="auto" w:fill="auto"/>
            <w:vAlign w:val="center"/>
          </w:tcPr>
          <w:p w14:paraId="0F1103C2" w14:textId="01A0623E" w:rsidR="00DA13F6" w:rsidRPr="00D65516" w:rsidRDefault="001A0F72" w:rsidP="007463F1">
            <w:pPr>
              <w:spacing w:before="60" w:after="60"/>
              <w:rPr>
                <w:rFonts w:eastAsia="DengXian"/>
              </w:rPr>
            </w:pPr>
            <w:r>
              <w:rPr>
                <w:rFonts w:eastAsia="DengXian" w:hint="eastAsia"/>
              </w:rPr>
              <w:t>H</w:t>
            </w:r>
            <w:r>
              <w:rPr>
                <w:rFonts w:eastAsia="DengXian"/>
              </w:rPr>
              <w:t>uawei</w:t>
            </w:r>
            <w:r w:rsidR="00E30689">
              <w:rPr>
                <w:rFonts w:eastAsia="DengXian"/>
              </w:rPr>
              <w:t>, HiSilicon</w:t>
            </w:r>
          </w:p>
        </w:tc>
        <w:tc>
          <w:tcPr>
            <w:tcW w:w="1527" w:type="dxa"/>
          </w:tcPr>
          <w:p w14:paraId="1AC9D11E" w14:textId="77777777" w:rsidR="00DA13F6" w:rsidRPr="00722F90" w:rsidRDefault="00DA13F6" w:rsidP="007463F1">
            <w:pPr>
              <w:spacing w:before="60" w:after="60"/>
            </w:pPr>
          </w:p>
        </w:tc>
        <w:tc>
          <w:tcPr>
            <w:tcW w:w="6372" w:type="dxa"/>
            <w:shd w:val="clear" w:color="auto" w:fill="auto"/>
            <w:vAlign w:val="center"/>
          </w:tcPr>
          <w:p w14:paraId="4B6822BF" w14:textId="68A78847" w:rsidR="00DA13F6" w:rsidRPr="00D65516" w:rsidRDefault="001A0F72" w:rsidP="007463F1">
            <w:pPr>
              <w:spacing w:before="60" w:after="60"/>
              <w:rPr>
                <w:rFonts w:eastAsia="DengXian"/>
              </w:rPr>
            </w:pPr>
            <w:r>
              <w:rPr>
                <w:rFonts w:eastAsia="DengXian"/>
              </w:rPr>
              <w:t>No need to support full configuration</w:t>
            </w:r>
          </w:p>
        </w:tc>
      </w:tr>
      <w:tr w:rsidR="00DA13F6" w:rsidRPr="0018761F" w14:paraId="6D921773" w14:textId="77777777" w:rsidTr="007463F1">
        <w:tc>
          <w:tcPr>
            <w:tcW w:w="1460" w:type="dxa"/>
            <w:shd w:val="clear" w:color="auto" w:fill="auto"/>
            <w:vAlign w:val="center"/>
          </w:tcPr>
          <w:p w14:paraId="14BFAC55" w14:textId="77777777" w:rsidR="00DA13F6" w:rsidRPr="00F03741" w:rsidRDefault="00DA13F6" w:rsidP="007463F1">
            <w:pPr>
              <w:spacing w:before="60" w:after="60"/>
              <w:rPr>
                <w:rFonts w:eastAsia="DengXian"/>
              </w:rPr>
            </w:pPr>
          </w:p>
        </w:tc>
        <w:tc>
          <w:tcPr>
            <w:tcW w:w="1527" w:type="dxa"/>
          </w:tcPr>
          <w:p w14:paraId="1842F1C1" w14:textId="77777777" w:rsidR="00DA13F6" w:rsidRPr="00F03741" w:rsidRDefault="00DA13F6" w:rsidP="007463F1">
            <w:pPr>
              <w:spacing w:before="60" w:after="60"/>
              <w:rPr>
                <w:rFonts w:eastAsia="DengXian"/>
              </w:rPr>
            </w:pPr>
          </w:p>
        </w:tc>
        <w:tc>
          <w:tcPr>
            <w:tcW w:w="6372" w:type="dxa"/>
            <w:shd w:val="clear" w:color="auto" w:fill="auto"/>
            <w:vAlign w:val="center"/>
          </w:tcPr>
          <w:p w14:paraId="5B41276B" w14:textId="77777777" w:rsidR="00DA13F6" w:rsidRPr="00F03741" w:rsidRDefault="00DA13F6" w:rsidP="007463F1">
            <w:pPr>
              <w:spacing w:before="60" w:after="60"/>
              <w:rPr>
                <w:rFonts w:eastAsia="DengXian"/>
              </w:rPr>
            </w:pPr>
          </w:p>
        </w:tc>
      </w:tr>
    </w:tbl>
    <w:p w14:paraId="4EDE7388" w14:textId="77777777" w:rsidR="00473C5B" w:rsidRPr="00182011" w:rsidRDefault="00473C5B" w:rsidP="00473C5B"/>
    <w:p w14:paraId="47030B9C" w14:textId="560DE84E" w:rsidR="00473C5B" w:rsidRPr="003F7116" w:rsidRDefault="003B7BD3" w:rsidP="00473C5B">
      <w:pPr>
        <w:numPr>
          <w:ilvl w:val="0"/>
          <w:numId w:val="8"/>
        </w:numPr>
        <w:spacing w:after="120"/>
        <w:jc w:val="both"/>
        <w:rPr>
          <w:b/>
        </w:rPr>
      </w:pPr>
      <w:r>
        <w:rPr>
          <w:b/>
        </w:rPr>
        <w:t xml:space="preserve"> Null</w:t>
      </w:r>
    </w:p>
    <w:p w14:paraId="252D1DD6" w14:textId="77777777" w:rsidR="00473C5B" w:rsidRPr="007D0418" w:rsidRDefault="00473C5B" w:rsidP="00FB5937">
      <w:pPr>
        <w:rPr>
          <w:rFonts w:ascii="Arial" w:hAnsi="Arial" w:cs="Arial"/>
          <w:color w:val="FF0000"/>
        </w:rPr>
      </w:pPr>
    </w:p>
    <w:p w14:paraId="6C2697B9" w14:textId="77777777" w:rsidR="00FB438E" w:rsidRDefault="00FB438E" w:rsidP="00FB438E">
      <w:pPr>
        <w:pStyle w:val="observ"/>
        <w:numPr>
          <w:ilvl w:val="0"/>
          <w:numId w:val="0"/>
        </w:numPr>
        <w:rPr>
          <w:lang w:val="en-US"/>
        </w:rPr>
      </w:pPr>
      <w:r>
        <w:rPr>
          <w:lang w:val="en-US"/>
        </w:rPr>
        <w:t>In clause 5.3.5.5.5, following editor’s note is captured.</w:t>
      </w:r>
    </w:p>
    <w:p w14:paraId="1F978461" w14:textId="77777777" w:rsidR="00FB438E" w:rsidRDefault="00FB438E" w:rsidP="00FB438E">
      <w:pPr>
        <w:pStyle w:val="EditorsNote"/>
      </w:pPr>
      <w:r>
        <w:t>Editor’s note: FFS how to handle SCells during DAPS handover.</w:t>
      </w:r>
    </w:p>
    <w:p w14:paraId="12BE2D92" w14:textId="77777777" w:rsidR="00FB438E" w:rsidRDefault="00FB438E" w:rsidP="00FB438E">
      <w:pPr>
        <w:pStyle w:val="observ"/>
        <w:numPr>
          <w:ilvl w:val="0"/>
          <w:numId w:val="0"/>
        </w:numPr>
        <w:rPr>
          <w:lang w:val="en-US"/>
        </w:rPr>
      </w:pPr>
      <w:r>
        <w:rPr>
          <w:lang w:val="en-US"/>
        </w:rPr>
        <w:t>In clause 5.3.5.5.8 and 5.3.5.5.9, following editor’s note is captured.</w:t>
      </w:r>
    </w:p>
    <w:p w14:paraId="24E6F396" w14:textId="77777777" w:rsidR="00FB438E" w:rsidRDefault="00FB438E" w:rsidP="00FB438E">
      <w:pPr>
        <w:pStyle w:val="EditorsNote"/>
      </w:pPr>
      <w:r>
        <w:t>Editor’s note: FFS on SCell addition/modification using DAPS HO.</w:t>
      </w:r>
    </w:p>
    <w:p w14:paraId="19CC4E07" w14:textId="44F121D5" w:rsidR="007D0418" w:rsidRDefault="00FB438E" w:rsidP="00FB438E">
      <w:pPr>
        <w:rPr>
          <w:lang w:eastAsia="x-none"/>
        </w:rPr>
      </w:pPr>
      <w:r>
        <w:rPr>
          <w:lang w:eastAsia="x-none"/>
        </w:rPr>
        <w:t xml:space="preserve">It is still open on how to handle source/target SCell configurations during DAPS handover. It has been discussed in email discussion 108#45. </w:t>
      </w:r>
    </w:p>
    <w:p w14:paraId="71ABC61D" w14:textId="43972F84" w:rsidR="00FB438E" w:rsidRPr="00BE1C05" w:rsidRDefault="00BE1C05" w:rsidP="00FB438E">
      <w:pPr>
        <w:rPr>
          <w:b/>
          <w:lang w:eastAsia="x-none"/>
        </w:rPr>
      </w:pPr>
      <w:r w:rsidRPr="00BE1C05">
        <w:rPr>
          <w:b/>
          <w:lang w:eastAsia="x-none"/>
        </w:rPr>
        <w:t>Upon DAPS HO failure:</w:t>
      </w:r>
    </w:p>
    <w:p w14:paraId="325A467A" w14:textId="77777777" w:rsidR="00BE1C05" w:rsidRDefault="00BE1C05" w:rsidP="00BE1C05">
      <w:pPr>
        <w:pStyle w:val="EditorsNote"/>
        <w:rPr>
          <w:lang w:eastAsia="zh-CN"/>
        </w:rPr>
      </w:pPr>
      <w:r>
        <w:rPr>
          <w:lang w:eastAsia="zh-CN"/>
        </w:rPr>
        <w:t xml:space="preserve">Editor’s note: FFS on what target PCell configuration to be </w:t>
      </w:r>
      <w:r w:rsidRPr="00BB0B81">
        <w:t>released</w:t>
      </w:r>
      <w:r>
        <w:rPr>
          <w:lang w:eastAsia="zh-CN"/>
        </w:rPr>
        <w:t>.</w:t>
      </w:r>
    </w:p>
    <w:p w14:paraId="623DD076" w14:textId="77777777" w:rsidR="00BE1C05" w:rsidRDefault="00BE1C05" w:rsidP="00BE1C05">
      <w:pPr>
        <w:rPr>
          <w:lang w:eastAsia="x-none"/>
        </w:rPr>
      </w:pPr>
      <w:r w:rsidRPr="00BE1C05">
        <w:rPr>
          <w:lang w:eastAsia="x-none"/>
        </w:rPr>
        <w:t xml:space="preserve">The question is </w:t>
      </w:r>
      <w:bookmarkStart w:id="48" w:name="_Toc23963691"/>
      <w:bookmarkStart w:id="49" w:name="_Toc24035800"/>
      <w:bookmarkStart w:id="50" w:name="_Toc24041321"/>
      <w:bookmarkStart w:id="51" w:name="_Toc24041567"/>
      <w:bookmarkStart w:id="52" w:name="_Toc24048044"/>
      <w:r>
        <w:rPr>
          <w:lang w:eastAsia="x-none"/>
        </w:rPr>
        <w:t>What target PCell configuration to be released when T304 expires.</w:t>
      </w:r>
      <w:bookmarkEnd w:id="48"/>
      <w:bookmarkEnd w:id="49"/>
      <w:bookmarkEnd w:id="50"/>
      <w:bookmarkEnd w:id="51"/>
      <w:bookmarkEnd w:id="52"/>
    </w:p>
    <w:p w14:paraId="760CF856" w14:textId="38C0B320" w:rsidR="00BE1C05" w:rsidRDefault="00BE1C05" w:rsidP="00CF0856">
      <w:r w:rsidRPr="00D57CA9">
        <w:rPr>
          <w:lang w:eastAsia="x-none"/>
        </w:rPr>
        <w:t>After the DAPS handover failure, the UE is disconnected from the target node</w:t>
      </w:r>
      <w:r>
        <w:rPr>
          <w:lang w:eastAsia="x-none"/>
        </w:rPr>
        <w:t>. We see no justification to keep the SRBs for the target cell in suspended state as it is not possible for UE to resume the SRBs</w:t>
      </w:r>
      <w:r w:rsidR="00CF0856">
        <w:rPr>
          <w:lang w:eastAsia="x-none"/>
        </w:rPr>
        <w:t xml:space="preserve"> of target node</w:t>
      </w:r>
      <w:r>
        <w:rPr>
          <w:lang w:eastAsia="x-none"/>
        </w:rPr>
        <w:t xml:space="preserve"> again</w:t>
      </w:r>
      <w:r w:rsidRPr="00D57CA9">
        <w:rPr>
          <w:lang w:eastAsia="x-none"/>
        </w:rPr>
        <w:t>.</w:t>
      </w:r>
      <w:r>
        <w:rPr>
          <w:lang w:eastAsia="x-none"/>
        </w:rPr>
        <w:t xml:space="preserve"> The UE will initiate the DAPS HO failure report to source node. If UE still suffers RLF in the source cell, then it initiates the RRC re-establishment procedure. However, if UE is able to successfully send the report to the source node, the source node has to make a new decision for handover preparation (e.g., sending new DAPS HO command to UE). </w:t>
      </w:r>
      <w:r w:rsidR="00CF0856">
        <w:rPr>
          <w:lang w:eastAsia="x-none"/>
        </w:rPr>
        <w:t xml:space="preserve">Therefore, </w:t>
      </w:r>
      <w:bookmarkStart w:id="53" w:name="_Toc23594058"/>
      <w:bookmarkStart w:id="54" w:name="_Toc23594097"/>
      <w:bookmarkStart w:id="55" w:name="_Toc23601659"/>
      <w:bookmarkStart w:id="56" w:name="_Toc23603951"/>
      <w:bookmarkStart w:id="57" w:name="_Toc23783404"/>
      <w:bookmarkStart w:id="58" w:name="_Toc24035161"/>
      <w:bookmarkStart w:id="59" w:name="_Toc24035265"/>
      <w:bookmarkStart w:id="60" w:name="_Toc24045622"/>
      <w:bookmarkStart w:id="61" w:name="_Toc24048406"/>
      <w:r w:rsidR="00CF0856">
        <w:rPr>
          <w:lang w:eastAsia="x-none"/>
        </w:rPr>
        <w:t>a</w:t>
      </w:r>
      <w:r>
        <w:t>fter DAPS HO failure (i.e., expiry of T304), UE</w:t>
      </w:r>
      <w:r w:rsidR="00CF0856">
        <w:t xml:space="preserve"> should</w:t>
      </w:r>
      <w:r>
        <w:t xml:space="preserve"> release the target node configuration and PDCP (security/ROHC), RLC, MAC and L1 entities associated with target node.</w:t>
      </w:r>
      <w:bookmarkEnd w:id="53"/>
      <w:bookmarkEnd w:id="54"/>
      <w:bookmarkEnd w:id="55"/>
      <w:bookmarkEnd w:id="56"/>
      <w:bookmarkEnd w:id="57"/>
      <w:bookmarkEnd w:id="58"/>
      <w:bookmarkEnd w:id="59"/>
      <w:bookmarkEnd w:id="60"/>
      <w:bookmarkEnd w:id="61"/>
    </w:p>
    <w:p w14:paraId="0935B5AD" w14:textId="77777777" w:rsidR="00CF0856" w:rsidRPr="00182011" w:rsidRDefault="00CF0856" w:rsidP="00CF0856"/>
    <w:p w14:paraId="6C876392" w14:textId="5AD71FFF" w:rsidR="00CF0856" w:rsidRPr="003F7116" w:rsidRDefault="00CF0856" w:rsidP="00CF0856">
      <w:pPr>
        <w:numPr>
          <w:ilvl w:val="0"/>
          <w:numId w:val="8"/>
        </w:numPr>
        <w:spacing w:after="120"/>
        <w:jc w:val="both"/>
        <w:rPr>
          <w:b/>
        </w:rPr>
      </w:pPr>
      <w:r>
        <w:rPr>
          <w:b/>
        </w:rPr>
        <w:t>What target configuration should be released upon DAPS handover failure, PDCP (security, ROHC), SDAP, RLC, MAC and L1 or?</w:t>
      </w:r>
    </w:p>
    <w:p w14:paraId="2103BAF2" w14:textId="77777777" w:rsidR="00CF0856" w:rsidRPr="00A508A8" w:rsidRDefault="00CF0856" w:rsidP="00CF0856">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CF0856" w:rsidRPr="00722F90" w14:paraId="778FDA09" w14:textId="77777777" w:rsidTr="007463F1">
        <w:tc>
          <w:tcPr>
            <w:tcW w:w="1460" w:type="dxa"/>
            <w:shd w:val="clear" w:color="auto" w:fill="BFBFBF"/>
            <w:vAlign w:val="center"/>
          </w:tcPr>
          <w:p w14:paraId="2727A6C3" w14:textId="77777777" w:rsidR="00CF0856" w:rsidRPr="00722F90" w:rsidRDefault="00CF0856" w:rsidP="007463F1">
            <w:pPr>
              <w:spacing w:before="60" w:after="60"/>
              <w:rPr>
                <w:b/>
              </w:rPr>
            </w:pPr>
            <w:r w:rsidRPr="00722F90">
              <w:rPr>
                <w:b/>
              </w:rPr>
              <w:t>Company</w:t>
            </w:r>
          </w:p>
        </w:tc>
        <w:tc>
          <w:tcPr>
            <w:tcW w:w="1527" w:type="dxa"/>
            <w:shd w:val="clear" w:color="auto" w:fill="BFBFBF"/>
          </w:tcPr>
          <w:p w14:paraId="3735604E" w14:textId="77777777" w:rsidR="00CF0856" w:rsidRPr="00722F90" w:rsidRDefault="00CF0856" w:rsidP="007463F1">
            <w:pPr>
              <w:spacing w:before="60" w:after="60"/>
              <w:rPr>
                <w:b/>
              </w:rPr>
            </w:pPr>
            <w:r>
              <w:rPr>
                <w:b/>
              </w:rPr>
              <w:t>Yes/no</w:t>
            </w:r>
          </w:p>
        </w:tc>
        <w:tc>
          <w:tcPr>
            <w:tcW w:w="6372" w:type="dxa"/>
            <w:shd w:val="clear" w:color="auto" w:fill="BFBFBF"/>
            <w:vAlign w:val="center"/>
          </w:tcPr>
          <w:p w14:paraId="15BC6588" w14:textId="77777777" w:rsidR="00CF0856" w:rsidRPr="00722F90" w:rsidRDefault="00CF0856" w:rsidP="007463F1">
            <w:pPr>
              <w:spacing w:before="60" w:after="60"/>
              <w:rPr>
                <w:b/>
              </w:rPr>
            </w:pPr>
            <w:r>
              <w:rPr>
                <w:b/>
              </w:rPr>
              <w:t xml:space="preserve">Remark </w:t>
            </w:r>
          </w:p>
        </w:tc>
      </w:tr>
      <w:tr w:rsidR="009110CB" w:rsidRPr="00722F90" w14:paraId="57DB825B" w14:textId="77777777" w:rsidTr="007463F1">
        <w:tc>
          <w:tcPr>
            <w:tcW w:w="1460" w:type="dxa"/>
            <w:shd w:val="clear" w:color="auto" w:fill="auto"/>
            <w:vAlign w:val="center"/>
          </w:tcPr>
          <w:p w14:paraId="64AC7DFC" w14:textId="5CC049A3" w:rsidR="009110CB" w:rsidRPr="00722F90" w:rsidRDefault="009110CB" w:rsidP="009110CB">
            <w:pPr>
              <w:spacing w:before="60" w:after="60"/>
            </w:pPr>
            <w:r>
              <w:t>Mediatek</w:t>
            </w:r>
          </w:p>
        </w:tc>
        <w:tc>
          <w:tcPr>
            <w:tcW w:w="1527" w:type="dxa"/>
          </w:tcPr>
          <w:p w14:paraId="486A09FB" w14:textId="57D5EAA0" w:rsidR="009110CB" w:rsidRPr="00722F90" w:rsidRDefault="009110CB" w:rsidP="009110CB">
            <w:pPr>
              <w:spacing w:before="60" w:after="60"/>
            </w:pPr>
            <w:r>
              <w:t>Yes</w:t>
            </w:r>
          </w:p>
        </w:tc>
        <w:tc>
          <w:tcPr>
            <w:tcW w:w="6372" w:type="dxa"/>
            <w:shd w:val="clear" w:color="auto" w:fill="auto"/>
            <w:vAlign w:val="center"/>
          </w:tcPr>
          <w:p w14:paraId="270DCF6E" w14:textId="4496D1FE" w:rsidR="009110CB" w:rsidRPr="00722F90" w:rsidRDefault="009110CB" w:rsidP="009110CB">
            <w:pPr>
              <w:spacing w:before="60" w:after="60"/>
            </w:pPr>
            <w:r>
              <w:t xml:space="preserve">Upon DAPS handover failure, the DAPS PDCP is changed to normal PDCP entity. All the configurations related to the target cell should be released. </w:t>
            </w:r>
          </w:p>
        </w:tc>
      </w:tr>
      <w:tr w:rsidR="001A0F72" w:rsidRPr="0018761F" w14:paraId="2CB11F7B" w14:textId="77777777" w:rsidTr="007463F1">
        <w:tc>
          <w:tcPr>
            <w:tcW w:w="1460" w:type="dxa"/>
            <w:shd w:val="clear" w:color="auto" w:fill="auto"/>
            <w:vAlign w:val="center"/>
          </w:tcPr>
          <w:p w14:paraId="1B24BD45" w14:textId="5296CED5" w:rsidR="001A0F72" w:rsidRPr="00F03741" w:rsidRDefault="001A0F72" w:rsidP="001A0F72">
            <w:pPr>
              <w:spacing w:before="60" w:after="60"/>
              <w:rPr>
                <w:rFonts w:eastAsia="DengXian"/>
              </w:rPr>
            </w:pPr>
            <w:r>
              <w:rPr>
                <w:rFonts w:eastAsia="DengXian" w:hint="eastAsia"/>
              </w:rPr>
              <w:t>H</w:t>
            </w:r>
            <w:r>
              <w:rPr>
                <w:rFonts w:eastAsia="DengXian"/>
              </w:rPr>
              <w:t>uawei</w:t>
            </w:r>
            <w:r w:rsidR="00E30689">
              <w:rPr>
                <w:rFonts w:eastAsia="DengXian"/>
              </w:rPr>
              <w:t>, HiSilicon</w:t>
            </w:r>
          </w:p>
        </w:tc>
        <w:tc>
          <w:tcPr>
            <w:tcW w:w="1527" w:type="dxa"/>
          </w:tcPr>
          <w:p w14:paraId="6B7DBC3B" w14:textId="0C274582" w:rsidR="001A0F72" w:rsidRPr="00F03741" w:rsidRDefault="00D65516" w:rsidP="00D65516">
            <w:pPr>
              <w:spacing w:before="60" w:after="60"/>
              <w:rPr>
                <w:rFonts w:eastAsia="DengXian"/>
              </w:rPr>
            </w:pPr>
            <w:r>
              <w:t>Yes, a</w:t>
            </w:r>
            <w:r w:rsidR="001A0F72" w:rsidRPr="00F91F9D">
              <w:t>ll configuration from target</w:t>
            </w:r>
          </w:p>
        </w:tc>
        <w:tc>
          <w:tcPr>
            <w:tcW w:w="6372" w:type="dxa"/>
            <w:shd w:val="clear" w:color="auto" w:fill="auto"/>
            <w:vAlign w:val="center"/>
          </w:tcPr>
          <w:p w14:paraId="51AB1E2A" w14:textId="7A05010C" w:rsidR="001A0F72" w:rsidRPr="00F03741" w:rsidRDefault="001A0F72" w:rsidP="001A0F72">
            <w:pPr>
              <w:spacing w:before="60" w:after="60"/>
              <w:rPr>
                <w:rFonts w:eastAsia="DengXian"/>
              </w:rPr>
            </w:pPr>
            <w:r w:rsidRPr="002772C2">
              <w:t>UE should release the target node configuration and PDCP (security/ROHC), RLC, MAC and L1 entities associated with target node.</w:t>
            </w:r>
          </w:p>
        </w:tc>
      </w:tr>
      <w:tr w:rsidR="00F001B2" w:rsidRPr="0018761F" w14:paraId="6487731E" w14:textId="77777777" w:rsidTr="007463F1">
        <w:tc>
          <w:tcPr>
            <w:tcW w:w="1460" w:type="dxa"/>
            <w:shd w:val="clear" w:color="auto" w:fill="auto"/>
            <w:vAlign w:val="center"/>
          </w:tcPr>
          <w:p w14:paraId="7AF92C68" w14:textId="00A9844F" w:rsidR="00F001B2" w:rsidRDefault="00F001B2" w:rsidP="00F001B2">
            <w:pPr>
              <w:spacing w:before="60" w:after="60"/>
              <w:rPr>
                <w:rFonts w:eastAsia="DengXian"/>
              </w:rPr>
            </w:pPr>
            <w:r>
              <w:rPr>
                <w:rFonts w:eastAsia="DengXian"/>
              </w:rPr>
              <w:t>Ericsson</w:t>
            </w:r>
          </w:p>
        </w:tc>
        <w:tc>
          <w:tcPr>
            <w:tcW w:w="1527" w:type="dxa"/>
          </w:tcPr>
          <w:p w14:paraId="44298612" w14:textId="02457A0F" w:rsidR="00F001B2" w:rsidRDefault="00F001B2" w:rsidP="00F001B2">
            <w:pPr>
              <w:spacing w:before="60" w:after="60"/>
            </w:pPr>
            <w:r>
              <w:rPr>
                <w:rFonts w:eastAsia="DengXian"/>
              </w:rPr>
              <w:t>Yes</w:t>
            </w:r>
          </w:p>
        </w:tc>
        <w:tc>
          <w:tcPr>
            <w:tcW w:w="6372" w:type="dxa"/>
            <w:shd w:val="clear" w:color="auto" w:fill="auto"/>
            <w:vAlign w:val="center"/>
          </w:tcPr>
          <w:p w14:paraId="080936C9" w14:textId="3E683D22" w:rsidR="00F001B2" w:rsidRPr="002772C2" w:rsidRDefault="00F001B2" w:rsidP="00F001B2">
            <w:pPr>
              <w:spacing w:before="60" w:after="60"/>
            </w:pPr>
            <w:r>
              <w:rPr>
                <w:rFonts w:eastAsia="DengXian"/>
              </w:rPr>
              <w:t>No point in keeping the target configuration after DAPS handover failure, i.e. the complete target configuration should be released at T304 expiry.</w:t>
            </w:r>
          </w:p>
        </w:tc>
      </w:tr>
      <w:tr w:rsidR="00597F89" w:rsidRPr="0018761F" w14:paraId="7BA7996B" w14:textId="77777777" w:rsidTr="007463F1">
        <w:tc>
          <w:tcPr>
            <w:tcW w:w="1460" w:type="dxa"/>
            <w:shd w:val="clear" w:color="auto" w:fill="auto"/>
            <w:vAlign w:val="center"/>
          </w:tcPr>
          <w:p w14:paraId="7D43714C" w14:textId="32E3D6B7" w:rsidR="00597F89" w:rsidRDefault="00597F89" w:rsidP="00597F89">
            <w:pPr>
              <w:spacing w:before="60" w:after="60"/>
              <w:rPr>
                <w:rFonts w:eastAsia="DengXian"/>
              </w:rPr>
            </w:pPr>
            <w:r>
              <w:rPr>
                <w:rFonts w:eastAsia="Malgun Gothic" w:hint="eastAsia"/>
                <w:lang w:eastAsia="ko-KR"/>
              </w:rPr>
              <w:t>LG</w:t>
            </w:r>
          </w:p>
        </w:tc>
        <w:tc>
          <w:tcPr>
            <w:tcW w:w="1527" w:type="dxa"/>
          </w:tcPr>
          <w:p w14:paraId="1F5E5F6E" w14:textId="69B0E958"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027FCB51" w14:textId="42F4BE05" w:rsidR="00597F89" w:rsidRDefault="00597F89" w:rsidP="00597F89">
            <w:pPr>
              <w:spacing w:before="60" w:after="60"/>
              <w:rPr>
                <w:rFonts w:eastAsia="DengXian"/>
              </w:rPr>
            </w:pPr>
            <w:r>
              <w:rPr>
                <w:rFonts w:eastAsia="Malgun Gothic"/>
                <w:lang w:eastAsia="ko-KR"/>
              </w:rPr>
              <w:t>DAPS HO is failed by low signal quality of target in most scenarios. Then, the source network anyway configure new target cell configuration after DAPS HO failure even though the source’s new decision based on the HOF report for handover is the same target cell.</w:t>
            </w:r>
          </w:p>
        </w:tc>
      </w:tr>
      <w:tr w:rsidR="001B7316" w:rsidRPr="00222A2A" w14:paraId="1F3EDC88" w14:textId="77777777" w:rsidTr="007463F1">
        <w:tc>
          <w:tcPr>
            <w:tcW w:w="1460" w:type="dxa"/>
            <w:shd w:val="clear" w:color="auto" w:fill="auto"/>
            <w:vAlign w:val="center"/>
          </w:tcPr>
          <w:p w14:paraId="68D3F5B3" w14:textId="6BC17D36" w:rsidR="001B7316" w:rsidRDefault="001B7316" w:rsidP="001B7316">
            <w:pPr>
              <w:spacing w:before="60" w:after="60"/>
              <w:rPr>
                <w:rFonts w:eastAsia="Malgun Gothic"/>
                <w:lang w:eastAsia="ko-KR"/>
              </w:rPr>
            </w:pPr>
            <w:r>
              <w:rPr>
                <w:rFonts w:hint="eastAsia"/>
                <w:lang w:eastAsia="ja-JP"/>
              </w:rPr>
              <w:t>Sharp</w:t>
            </w:r>
          </w:p>
        </w:tc>
        <w:tc>
          <w:tcPr>
            <w:tcW w:w="1527" w:type="dxa"/>
          </w:tcPr>
          <w:p w14:paraId="2685BCB4" w14:textId="78ED8071" w:rsidR="001B7316" w:rsidRDefault="001B7316" w:rsidP="001B7316">
            <w:pPr>
              <w:spacing w:before="60" w:after="60"/>
              <w:rPr>
                <w:rFonts w:eastAsia="Malgun Gothic"/>
                <w:lang w:eastAsia="ko-KR"/>
              </w:rPr>
            </w:pPr>
            <w:r>
              <w:rPr>
                <w:rFonts w:hint="eastAsia"/>
                <w:lang w:eastAsia="ja-JP"/>
              </w:rPr>
              <w:t>Yes except SDAP</w:t>
            </w:r>
          </w:p>
        </w:tc>
        <w:tc>
          <w:tcPr>
            <w:tcW w:w="6372" w:type="dxa"/>
            <w:shd w:val="clear" w:color="auto" w:fill="auto"/>
            <w:vAlign w:val="center"/>
          </w:tcPr>
          <w:p w14:paraId="73A515B6" w14:textId="40C29C56" w:rsidR="001B7316" w:rsidRDefault="001B7316" w:rsidP="00222A2A">
            <w:pPr>
              <w:spacing w:before="60" w:after="60"/>
              <w:rPr>
                <w:rFonts w:eastAsia="Malgun Gothic"/>
                <w:lang w:eastAsia="ko-KR"/>
              </w:rPr>
            </w:pPr>
            <w:r>
              <w:rPr>
                <w:rFonts w:hint="eastAsia"/>
                <w:lang w:eastAsia="ja-JP"/>
              </w:rPr>
              <w:t>N</w:t>
            </w:r>
            <w:r>
              <w:rPr>
                <w:lang w:eastAsia="ja-JP"/>
              </w:rPr>
              <w:t>o</w:t>
            </w:r>
            <w:r>
              <w:rPr>
                <w:rFonts w:hint="eastAsia"/>
                <w:lang w:eastAsia="ja-JP"/>
              </w:rPr>
              <w:t xml:space="preserve">thing </w:t>
            </w:r>
            <w:r>
              <w:rPr>
                <w:lang w:eastAsia="ja-JP"/>
              </w:rPr>
              <w:t>will be necessary for SDAP configuration upon DAPS handover failure. I</w:t>
            </w:r>
            <w:r w:rsidRPr="001B7316">
              <w:rPr>
                <w:lang w:eastAsia="ja-JP"/>
              </w:rPr>
              <w:t xml:space="preserve">n the last meeting, RAN2 agreed QoS remapping could be </w:t>
            </w:r>
            <w:r w:rsidR="00222A2A">
              <w:rPr>
                <w:lang w:eastAsia="ja-JP"/>
              </w:rPr>
              <w:t>supported</w:t>
            </w:r>
            <w:r w:rsidRPr="001B7316">
              <w:rPr>
                <w:lang w:eastAsia="ja-JP"/>
              </w:rPr>
              <w:t xml:space="preserve"> for DAPS but remapping would only be applied </w:t>
            </w:r>
            <w:r w:rsidRPr="00C47220">
              <w:rPr>
                <w:b/>
                <w:lang w:eastAsia="ja-JP"/>
              </w:rPr>
              <w:t>after</w:t>
            </w:r>
            <w:r w:rsidRPr="001B7316">
              <w:rPr>
                <w:lang w:eastAsia="ja-JP"/>
              </w:rPr>
              <w:t xml:space="preserve"> successful DAPS handover. This means UE keeps source SDAP configuration </w:t>
            </w:r>
            <w:r w:rsidR="00222A2A">
              <w:rPr>
                <w:lang w:eastAsia="ja-JP"/>
              </w:rPr>
              <w:t>when</w:t>
            </w:r>
            <w:r w:rsidRPr="001B7316">
              <w:rPr>
                <w:lang w:eastAsia="ja-JP"/>
              </w:rPr>
              <w:t xml:space="preserve"> DAPS handover </w:t>
            </w:r>
            <w:r w:rsidR="00222A2A">
              <w:rPr>
                <w:lang w:eastAsia="ja-JP"/>
              </w:rPr>
              <w:t xml:space="preserve">is </w:t>
            </w:r>
            <w:r w:rsidRPr="001B7316">
              <w:rPr>
                <w:lang w:eastAsia="ja-JP"/>
              </w:rPr>
              <w:t>fail</w:t>
            </w:r>
            <w:r w:rsidR="00222A2A">
              <w:rPr>
                <w:lang w:eastAsia="ja-JP"/>
              </w:rPr>
              <w:t>ed</w:t>
            </w:r>
            <w:r w:rsidRPr="001B7316">
              <w:rPr>
                <w:lang w:eastAsia="ja-JP"/>
              </w:rPr>
              <w:t>.</w:t>
            </w:r>
          </w:p>
        </w:tc>
      </w:tr>
      <w:tr w:rsidR="00304674" w14:paraId="466BCD69"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6C2D37"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240F8C78" w14:textId="77777777" w:rsidR="00304674" w:rsidRPr="00304674" w:rsidRDefault="00304674" w:rsidP="00711E79">
            <w:pPr>
              <w:spacing w:before="60" w:after="60"/>
              <w:rPr>
                <w:lang w:eastAsia="ja-JP"/>
              </w:rPr>
            </w:pPr>
            <w:r w:rsidRPr="00304674">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38CAA3E" w14:textId="72A40FE4" w:rsidR="00304674" w:rsidRPr="00304674" w:rsidRDefault="00304674" w:rsidP="00304674">
            <w:pPr>
              <w:spacing w:before="60" w:after="60"/>
              <w:rPr>
                <w:lang w:eastAsia="ja-JP"/>
              </w:rPr>
            </w:pPr>
            <w:r w:rsidRPr="00304674">
              <w:rPr>
                <w:rFonts w:hint="eastAsia"/>
                <w:lang w:eastAsia="ja-JP"/>
              </w:rPr>
              <w:t xml:space="preserve">We see no </w:t>
            </w:r>
            <w:r>
              <w:rPr>
                <w:rFonts w:hint="eastAsia"/>
                <w:lang w:eastAsia="ja-JP"/>
              </w:rPr>
              <w:t>reason</w:t>
            </w:r>
            <w:r w:rsidRPr="00304674">
              <w:rPr>
                <w:rFonts w:hint="eastAsia"/>
                <w:lang w:eastAsia="ja-JP"/>
              </w:rPr>
              <w:t xml:space="preserve"> to keep the target configuration upon DAPS HOF. </w:t>
            </w:r>
          </w:p>
        </w:tc>
      </w:tr>
      <w:tr w:rsidR="00E120D9" w14:paraId="1B3E33A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7098901" w14:textId="07CE29D8" w:rsidR="00E120D9" w:rsidRPr="00304674" w:rsidRDefault="00E120D9"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23D9D311" w14:textId="19328191" w:rsidR="00E120D9" w:rsidRPr="00304674" w:rsidRDefault="00E120D9" w:rsidP="00711E79">
            <w:pPr>
              <w:spacing w:before="60" w:after="60"/>
              <w:rPr>
                <w:lang w:eastAsia="ja-JP"/>
              </w:rPr>
            </w:pPr>
            <w:r>
              <w:rPr>
                <w:lang w:eastAsia="ja-JP"/>
              </w:rPr>
              <w:t>Yes, all</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6830405" w14:textId="77777777" w:rsidR="00E120D9" w:rsidRPr="00304674" w:rsidRDefault="00E120D9" w:rsidP="00304674">
            <w:pPr>
              <w:spacing w:before="60" w:after="60"/>
              <w:rPr>
                <w:lang w:eastAsia="ja-JP"/>
              </w:rPr>
            </w:pPr>
          </w:p>
        </w:tc>
      </w:tr>
      <w:tr w:rsidR="004770A2" w14:paraId="6A77966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FDAF563" w14:textId="6FABDB36" w:rsidR="004770A2" w:rsidRDefault="004770A2"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6E04B3B9" w14:textId="0E819C97" w:rsidR="004770A2" w:rsidRDefault="004770A2" w:rsidP="00711E79">
            <w:pPr>
              <w:spacing w:before="60" w:after="60"/>
              <w:rPr>
                <w:lang w:eastAsia="ja-JP"/>
              </w:rPr>
            </w:pPr>
            <w:r>
              <w:rPr>
                <w:lang w:eastAsia="ja-JP"/>
              </w:rPr>
              <w:t xml:space="preserve">All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56FBB77" w14:textId="77777777" w:rsidR="004770A2" w:rsidRPr="00304674" w:rsidRDefault="004770A2" w:rsidP="00304674">
            <w:pPr>
              <w:spacing w:before="60" w:after="60"/>
              <w:rPr>
                <w:lang w:eastAsia="ja-JP"/>
              </w:rPr>
            </w:pPr>
          </w:p>
        </w:tc>
      </w:tr>
      <w:tr w:rsidR="001B574F" w14:paraId="3468C0B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072FDB1" w14:textId="1D570027"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267B26AD" w14:textId="2DAD9888" w:rsidR="001B574F" w:rsidRDefault="001B574F" w:rsidP="001B574F">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D878E3E" w14:textId="77C1745E" w:rsidR="001B574F" w:rsidRPr="00304674" w:rsidRDefault="001B574F" w:rsidP="001B574F">
            <w:pPr>
              <w:spacing w:before="60" w:after="60"/>
              <w:rPr>
                <w:lang w:eastAsia="ja-JP"/>
              </w:rPr>
            </w:pPr>
            <w:r>
              <w:rPr>
                <w:lang w:eastAsia="ja-JP"/>
              </w:rPr>
              <w:t>All the configuration of the target node should be released upon HAPS handover failure.</w:t>
            </w:r>
          </w:p>
        </w:tc>
      </w:tr>
      <w:tr w:rsidR="009A7691" w14:paraId="3A4233A2"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88CD1EF" w14:textId="5A950BBC" w:rsidR="009A7691" w:rsidRDefault="009A7691" w:rsidP="009A7691">
            <w:pPr>
              <w:spacing w:before="60" w:after="60"/>
              <w:rPr>
                <w:lang w:eastAsia="ja-JP"/>
              </w:rPr>
            </w:pPr>
            <w:r>
              <w:rPr>
                <w:rFonts w:hint="eastAsia"/>
                <w:lang w:eastAsia="ja-JP"/>
              </w:rPr>
              <w:t>docomo</w:t>
            </w:r>
          </w:p>
        </w:tc>
        <w:tc>
          <w:tcPr>
            <w:tcW w:w="1527" w:type="dxa"/>
            <w:tcBorders>
              <w:top w:val="single" w:sz="4" w:space="0" w:color="auto"/>
              <w:left w:val="single" w:sz="4" w:space="0" w:color="auto"/>
              <w:bottom w:val="single" w:sz="4" w:space="0" w:color="auto"/>
              <w:right w:val="single" w:sz="4" w:space="0" w:color="auto"/>
            </w:tcBorders>
          </w:tcPr>
          <w:p w14:paraId="7D5E9A35" w14:textId="22F01B77" w:rsidR="009A7691" w:rsidRDefault="009A7691" w:rsidP="009A7691">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4EE209" w14:textId="705A7AD8" w:rsidR="009A7691" w:rsidRDefault="009A7691" w:rsidP="009A7691">
            <w:pPr>
              <w:spacing w:before="60" w:after="60"/>
              <w:rPr>
                <w:lang w:eastAsia="ja-JP"/>
              </w:rPr>
            </w:pPr>
            <w:r>
              <w:rPr>
                <w:lang w:eastAsia="ja-JP"/>
              </w:rPr>
              <w:t>All PDCP (security, ROHC), SDAP, RLC MAC and L1 target configuretion should be released upon DAPS handover failure.</w:t>
            </w:r>
          </w:p>
        </w:tc>
      </w:tr>
      <w:tr w:rsidR="006E4FD5" w14:paraId="5A4D9B2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3D0B62E" w14:textId="6E463BF9" w:rsidR="006E4FD5" w:rsidRDefault="006E4FD5"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18E9BCA2" w14:textId="71DF709E" w:rsidR="006E4FD5" w:rsidRDefault="006E4FD5" w:rsidP="009A7691">
            <w:pPr>
              <w:spacing w:before="60" w:after="60"/>
              <w:rPr>
                <w:lang w:eastAsia="ja-JP"/>
              </w:rPr>
            </w:pPr>
            <w:r>
              <w:rPr>
                <w:lang w:eastAsia="ja-JP"/>
              </w:rPr>
              <w:t>All</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F655FC" w14:textId="77777777" w:rsidR="006E4FD5" w:rsidRDefault="006E4FD5" w:rsidP="009A7691">
            <w:pPr>
              <w:spacing w:before="60" w:after="60"/>
              <w:rPr>
                <w:lang w:eastAsia="ja-JP"/>
              </w:rPr>
            </w:pPr>
          </w:p>
        </w:tc>
      </w:tr>
      <w:tr w:rsidR="00EC5325" w14:paraId="4CAE456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881BD51" w14:textId="49B3E386" w:rsidR="00EC5325" w:rsidRDefault="00EC5325"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744881D9" w14:textId="53E2C2C8" w:rsidR="00EC5325" w:rsidRDefault="00EC5325"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CAA4F3B" w14:textId="0389EB52" w:rsidR="00EC5325" w:rsidRDefault="00EC5325" w:rsidP="009A7691">
            <w:pPr>
              <w:spacing w:before="60" w:after="60"/>
              <w:rPr>
                <w:lang w:eastAsia="ja-JP"/>
              </w:rPr>
            </w:pPr>
            <w:r>
              <w:rPr>
                <w:lang w:eastAsia="ja-JP"/>
              </w:rPr>
              <w:t>The complete targe</w:t>
            </w:r>
            <w:r w:rsidR="00114883">
              <w:rPr>
                <w:lang w:eastAsia="ja-JP"/>
              </w:rPr>
              <w:t>t</w:t>
            </w:r>
            <w:r>
              <w:rPr>
                <w:lang w:eastAsia="ja-JP"/>
              </w:rPr>
              <w:t xml:space="preserve"> configuration should be released.</w:t>
            </w:r>
          </w:p>
        </w:tc>
      </w:tr>
      <w:tr w:rsidR="0080470B" w14:paraId="4523DE0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110E9B5" w14:textId="0C0A510B" w:rsidR="0080470B" w:rsidRDefault="0080470B"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00E2662D" w14:textId="02D3D5D6" w:rsidR="0080470B" w:rsidRDefault="0080470B"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768047" w14:textId="3D35F489" w:rsidR="0080470B" w:rsidRDefault="0080470B" w:rsidP="009A7691">
            <w:pPr>
              <w:spacing w:before="60" w:after="60"/>
              <w:rPr>
                <w:lang w:eastAsia="ja-JP"/>
              </w:rPr>
            </w:pPr>
            <w:r>
              <w:t>All the configurations related to the target cell should be released.</w:t>
            </w:r>
          </w:p>
        </w:tc>
      </w:tr>
      <w:tr w:rsidR="00B60766" w14:paraId="132E9562"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AC5622" w14:textId="449EAAA4" w:rsidR="00B60766" w:rsidRDefault="00B60766" w:rsidP="009A7691">
            <w:pPr>
              <w:spacing w:before="60" w:after="60"/>
            </w:pPr>
            <w:r>
              <w:t>Apple</w:t>
            </w:r>
          </w:p>
        </w:tc>
        <w:tc>
          <w:tcPr>
            <w:tcW w:w="1527" w:type="dxa"/>
            <w:tcBorders>
              <w:top w:val="single" w:sz="4" w:space="0" w:color="auto"/>
              <w:left w:val="single" w:sz="4" w:space="0" w:color="auto"/>
              <w:bottom w:val="single" w:sz="4" w:space="0" w:color="auto"/>
              <w:right w:val="single" w:sz="4" w:space="0" w:color="auto"/>
            </w:tcBorders>
          </w:tcPr>
          <w:p w14:paraId="7A715E0B" w14:textId="16AD6641" w:rsidR="00B60766" w:rsidRDefault="00B60766" w:rsidP="009A7691">
            <w:pPr>
              <w:spacing w:before="60" w:after="60"/>
            </w:pPr>
            <w:r>
              <w:rPr>
                <w:lang w:eastAsia="ja-JP"/>
              </w:rPr>
              <w:t>All</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A31CA66" w14:textId="77777777" w:rsidR="00B60766" w:rsidRDefault="00B60766" w:rsidP="009A7691">
            <w:pPr>
              <w:spacing w:before="60" w:after="60"/>
            </w:pPr>
          </w:p>
        </w:tc>
      </w:tr>
      <w:tr w:rsidR="00391E45" w14:paraId="64FA1BA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6FC245E" w14:textId="27243646" w:rsidR="00391E45" w:rsidRDefault="00391E45" w:rsidP="00391E45">
            <w:pPr>
              <w:spacing w:before="60" w:after="60"/>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020BE9D7" w14:textId="3342DA72" w:rsidR="00391E45" w:rsidRDefault="00391E45" w:rsidP="00391E45">
            <w:pPr>
              <w:spacing w:before="60" w:after="60"/>
              <w:rPr>
                <w:lang w:eastAsia="ja-JP"/>
              </w:rPr>
            </w:pPr>
            <w:r>
              <w:rPr>
                <w:lang w:eastAsia="ja-JP"/>
              </w:rPr>
              <w:t>Yes, all</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169FB8" w14:textId="77777777" w:rsidR="00391E45" w:rsidRDefault="00391E45" w:rsidP="00391E45">
            <w:pPr>
              <w:spacing w:before="60" w:after="60"/>
            </w:pPr>
          </w:p>
        </w:tc>
      </w:tr>
      <w:tr w:rsidR="009C66FA" w14:paraId="25F61F4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8C2933" w14:textId="4D242628" w:rsidR="009C66FA" w:rsidRDefault="009C66FA" w:rsidP="009C66FA">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7D155B6C" w14:textId="7ED8BC2C" w:rsidR="009C66FA" w:rsidRDefault="009C66FA" w:rsidP="009C66FA">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7612C88" w14:textId="5BB7D68C" w:rsidR="009C66FA" w:rsidRDefault="009C66FA" w:rsidP="009C66FA">
            <w:pPr>
              <w:spacing w:before="60" w:after="60"/>
            </w:pPr>
            <w:r>
              <w:t>Complete target configuration has to be released.</w:t>
            </w:r>
          </w:p>
        </w:tc>
      </w:tr>
      <w:tr w:rsidR="001622D7" w14:paraId="722C711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FA406BD" w14:textId="47095F24" w:rsidR="001622D7" w:rsidRPr="00D03884" w:rsidRDefault="001622D7" w:rsidP="009C66FA">
            <w:pPr>
              <w:spacing w:before="60" w:after="60"/>
              <w:rPr>
                <w:rFonts w:eastAsia="DengXian"/>
              </w:rPr>
            </w:pPr>
            <w:r>
              <w:rPr>
                <w:rFonts w:eastAsia="DengXian"/>
              </w:rPr>
              <w:t>Lenovo&amp;MM</w:t>
            </w:r>
          </w:p>
        </w:tc>
        <w:tc>
          <w:tcPr>
            <w:tcW w:w="1527" w:type="dxa"/>
            <w:tcBorders>
              <w:top w:val="single" w:sz="4" w:space="0" w:color="auto"/>
              <w:left w:val="single" w:sz="4" w:space="0" w:color="auto"/>
              <w:bottom w:val="single" w:sz="4" w:space="0" w:color="auto"/>
              <w:right w:val="single" w:sz="4" w:space="0" w:color="auto"/>
            </w:tcBorders>
          </w:tcPr>
          <w:p w14:paraId="52A37B64" w14:textId="12301ACD" w:rsidR="001622D7" w:rsidRPr="00D03884" w:rsidRDefault="001622D7" w:rsidP="009C66FA">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4C1998C" w14:textId="3483A9AE" w:rsidR="001622D7" w:rsidRPr="00D03884" w:rsidRDefault="001622D7" w:rsidP="009C66FA">
            <w:pPr>
              <w:spacing w:before="60" w:after="60"/>
              <w:rPr>
                <w:rFonts w:eastAsia="DengXian"/>
              </w:rPr>
            </w:pPr>
            <w:r>
              <w:rPr>
                <w:rFonts w:eastAsia="DengXian"/>
              </w:rPr>
              <w:t>All configuration associated with target should be released.</w:t>
            </w:r>
          </w:p>
        </w:tc>
      </w:tr>
      <w:tr w:rsidR="005A2EDF" w14:paraId="3955C6C1"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6EE9096" w14:textId="77777777" w:rsidR="005A2EDF" w:rsidRDefault="005A2EDF" w:rsidP="00C3574E">
            <w:pPr>
              <w:spacing w:before="60" w:after="60"/>
              <w:rPr>
                <w:rFonts w:eastAsia="DengXian"/>
              </w:rPr>
            </w:pPr>
            <w:r w:rsidRPr="005A2EDF">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092D84B7" w14:textId="77777777" w:rsidR="005A2EDF" w:rsidRDefault="005A2EDF" w:rsidP="00C3574E">
            <w:pPr>
              <w:spacing w:before="60" w:after="60"/>
              <w:rPr>
                <w:rFonts w:eastAsia="DengXian"/>
              </w:rPr>
            </w:pPr>
            <w:r w:rsidRPr="005A2EDF">
              <w:rPr>
                <w:rFonts w:eastAsia="DengXian"/>
              </w:rPr>
              <w:t>Yes, all</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2491921" w14:textId="77777777" w:rsidR="005A2EDF" w:rsidRDefault="005A2EDF" w:rsidP="00C3574E">
            <w:pPr>
              <w:spacing w:before="60" w:after="60"/>
              <w:rPr>
                <w:rFonts w:eastAsia="DengXian"/>
              </w:rPr>
            </w:pPr>
          </w:p>
        </w:tc>
      </w:tr>
    </w:tbl>
    <w:p w14:paraId="22116C94" w14:textId="1D6106A1" w:rsidR="00CF0856" w:rsidRDefault="00CF0856" w:rsidP="00CF0856">
      <w:pPr>
        <w:rPr>
          <w:rFonts w:ascii="Arial" w:hAnsi="Arial" w:cs="Arial"/>
          <w:color w:val="FF0000"/>
        </w:rPr>
      </w:pPr>
    </w:p>
    <w:p w14:paraId="1BC24F6E" w14:textId="77777777" w:rsidR="004770A2" w:rsidRDefault="004770A2" w:rsidP="004770A2">
      <w:pPr>
        <w:rPr>
          <w:rFonts w:ascii="Arial" w:hAnsi="Arial" w:cs="Arial"/>
        </w:rPr>
      </w:pPr>
      <w:r>
        <w:rPr>
          <w:rFonts w:ascii="Arial" w:hAnsi="Arial" w:cs="Arial"/>
        </w:rPr>
        <w:t>Summary: changes are needed;</w:t>
      </w:r>
    </w:p>
    <w:p w14:paraId="086DF64C" w14:textId="6F499C33" w:rsidR="004770A2" w:rsidRDefault="004770A2" w:rsidP="004770A2">
      <w:pPr>
        <w:rPr>
          <w:rFonts w:ascii="Arial" w:hAnsi="Arial" w:cs="Arial"/>
        </w:rPr>
      </w:pPr>
      <w:r>
        <w:rPr>
          <w:rFonts w:ascii="Arial" w:hAnsi="Arial" w:cs="Arial"/>
        </w:rPr>
        <w:t>Based on companies’s inputs, all target specific configuration shall be removed upon DAPS HO failure:</w:t>
      </w:r>
    </w:p>
    <w:p w14:paraId="7D8E7216" w14:textId="16C32C37" w:rsidR="004770A2" w:rsidRPr="001E0690" w:rsidRDefault="004770A2" w:rsidP="004770A2">
      <w:pPr>
        <w:pStyle w:val="ListParagraph"/>
        <w:numPr>
          <w:ilvl w:val="0"/>
          <w:numId w:val="43"/>
        </w:numPr>
        <w:rPr>
          <w:rFonts w:ascii="Arial" w:hAnsi="Arial" w:cs="Arial"/>
        </w:rPr>
      </w:pPr>
      <w:r>
        <w:rPr>
          <w:rFonts w:ascii="Arial" w:hAnsi="Arial" w:cs="Arial"/>
        </w:rPr>
        <w:t>To capture Removal of target specific configuration upon DAPS HO;</w:t>
      </w:r>
    </w:p>
    <w:p w14:paraId="2E4803B0" w14:textId="6E95DDA3" w:rsidR="004770A2" w:rsidRDefault="004770A2" w:rsidP="00CF0856">
      <w:pPr>
        <w:rPr>
          <w:rFonts w:ascii="Arial" w:hAnsi="Arial" w:cs="Arial"/>
          <w:color w:val="FF0000"/>
          <w:lang w:val="en-GB"/>
        </w:rPr>
      </w:pPr>
    </w:p>
    <w:p w14:paraId="5E4A148D" w14:textId="11C2C415" w:rsidR="00C47220" w:rsidRPr="002D52CB" w:rsidRDefault="00C47220" w:rsidP="00C47220">
      <w:pPr>
        <w:pStyle w:val="Recommend-1"/>
        <w:rPr>
          <w:noProof/>
        </w:rPr>
      </w:pPr>
      <w:bookmarkStart w:id="62" w:name="_Toc32566725"/>
      <w:r w:rsidRPr="00C47220">
        <w:rPr>
          <w:noProof/>
          <w:lang w:val="en-GB"/>
        </w:rPr>
        <w:t>all target specific configuration</w:t>
      </w:r>
      <w:r>
        <w:rPr>
          <w:noProof/>
          <w:lang w:val="en-GB"/>
        </w:rPr>
        <w:t>,</w:t>
      </w:r>
      <w:r w:rsidRPr="00C47220">
        <w:t xml:space="preserve"> </w:t>
      </w:r>
      <w:r w:rsidRPr="00C47220">
        <w:rPr>
          <w:noProof/>
          <w:lang w:val="en-GB"/>
        </w:rPr>
        <w:t>PDCP (security, ROHC), SDAP, RLC, MAC and L1 shall be removed upon DAPS HO failure</w:t>
      </w:r>
      <w:r>
        <w:rPr>
          <w:noProof/>
          <w:lang w:val="en-GB"/>
        </w:rPr>
        <w:t>;</w:t>
      </w:r>
      <w:bookmarkEnd w:id="62"/>
    </w:p>
    <w:p w14:paraId="0664A63D" w14:textId="77777777" w:rsidR="00C47220" w:rsidRPr="00F753B9" w:rsidRDefault="00C47220" w:rsidP="00CF0856">
      <w:pPr>
        <w:rPr>
          <w:rFonts w:ascii="Arial" w:hAnsi="Arial" w:cs="Arial"/>
          <w:color w:val="FF0000"/>
        </w:rPr>
      </w:pPr>
    </w:p>
    <w:p w14:paraId="5EEC8294" w14:textId="1CFA33A9" w:rsidR="00BE1C05" w:rsidRPr="008C245C" w:rsidRDefault="008C245C" w:rsidP="008C245C">
      <w:pPr>
        <w:pStyle w:val="EditorsNote"/>
        <w:rPr>
          <w:lang w:eastAsia="zh-CN"/>
        </w:rPr>
      </w:pPr>
      <w:r>
        <w:rPr>
          <w:lang w:eastAsia="zh-CN"/>
        </w:rPr>
        <w:t>Editor’s note: TBC on how/whether to capture stop RLM in source after RACH successful to target PCell.</w:t>
      </w:r>
    </w:p>
    <w:p w14:paraId="1417F800" w14:textId="633C59AB" w:rsidR="00FB5937" w:rsidRDefault="00DD1281" w:rsidP="00BA3E37">
      <w:pPr>
        <w:rPr>
          <w:rFonts w:ascii="Arial" w:hAnsi="Arial" w:cs="Arial"/>
        </w:rPr>
      </w:pPr>
      <w:r>
        <w:rPr>
          <w:rFonts w:ascii="Arial" w:hAnsi="Arial" w:cs="Arial"/>
        </w:rPr>
        <w:t>The agreement is</w:t>
      </w:r>
    </w:p>
    <w:p w14:paraId="3631C782" w14:textId="77777777" w:rsidR="00DD1281" w:rsidRPr="00DD1281" w:rsidRDefault="00DD1281" w:rsidP="00F753B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D1281">
        <w:rPr>
          <w:rFonts w:ascii="Arial" w:eastAsia="MS Mincho" w:hAnsi="Arial"/>
          <w:szCs w:val="24"/>
          <w:lang w:eastAsia="en-GB"/>
        </w:rPr>
        <w:t>6</w:t>
      </w:r>
      <w:r w:rsidRPr="00DD1281">
        <w:rPr>
          <w:rFonts w:ascii="Arial" w:eastAsia="MS Mincho" w:hAnsi="Arial"/>
          <w:szCs w:val="24"/>
          <w:lang w:eastAsia="en-GB"/>
        </w:rPr>
        <w:tab/>
        <w:t xml:space="preserve">After the successful completion of the RACH to the target cell and before the release of the source link, the UE does not keep the source link failure detection of the source link. </w:t>
      </w:r>
    </w:p>
    <w:p w14:paraId="1D48F10E" w14:textId="300C0FAB" w:rsidR="00DD1281" w:rsidRDefault="00DD1281" w:rsidP="00BA3E37">
      <w:r w:rsidRPr="00DD1281">
        <w:t xml:space="preserve">So far, we </w:t>
      </w:r>
      <w:r>
        <w:t xml:space="preserve">did not capture the stop of RLM in RRC spec. For legacy HO, we never specify whether the UE shall stop RLM in source or not. We only ensure the T310 will not start during HO. The same way could be used for DAPS HO. </w:t>
      </w:r>
    </w:p>
    <w:p w14:paraId="5F756868" w14:textId="77777777" w:rsidR="00DD1281" w:rsidRPr="00182011" w:rsidRDefault="00DD1281" w:rsidP="00DD1281"/>
    <w:p w14:paraId="363340FD" w14:textId="12C93C34" w:rsidR="00DD1281" w:rsidRPr="003F7116" w:rsidRDefault="00DD1281" w:rsidP="00DD1281">
      <w:pPr>
        <w:numPr>
          <w:ilvl w:val="0"/>
          <w:numId w:val="8"/>
        </w:numPr>
        <w:spacing w:after="120"/>
        <w:jc w:val="both"/>
        <w:rPr>
          <w:b/>
        </w:rPr>
      </w:pPr>
      <w:r>
        <w:rPr>
          <w:b/>
        </w:rPr>
        <w:t>Should we explicitly capture in RRC spec, the UE shall stop RLM in source after RACH successful to garget PCell?</w:t>
      </w:r>
    </w:p>
    <w:p w14:paraId="6750F044" w14:textId="77777777" w:rsidR="00DD1281" w:rsidRPr="00A508A8" w:rsidRDefault="00DD1281" w:rsidP="00DD1281">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DD1281" w:rsidRPr="00722F90" w14:paraId="2E9FE283" w14:textId="77777777" w:rsidTr="007463F1">
        <w:tc>
          <w:tcPr>
            <w:tcW w:w="1460" w:type="dxa"/>
            <w:shd w:val="clear" w:color="auto" w:fill="BFBFBF"/>
            <w:vAlign w:val="center"/>
          </w:tcPr>
          <w:p w14:paraId="271E500C" w14:textId="77777777" w:rsidR="00DD1281" w:rsidRPr="00722F90" w:rsidRDefault="00DD1281" w:rsidP="007463F1">
            <w:pPr>
              <w:spacing w:before="60" w:after="60"/>
              <w:rPr>
                <w:b/>
              </w:rPr>
            </w:pPr>
            <w:r w:rsidRPr="00722F90">
              <w:rPr>
                <w:b/>
              </w:rPr>
              <w:t>Company</w:t>
            </w:r>
          </w:p>
        </w:tc>
        <w:tc>
          <w:tcPr>
            <w:tcW w:w="1527" w:type="dxa"/>
            <w:shd w:val="clear" w:color="auto" w:fill="BFBFBF"/>
          </w:tcPr>
          <w:p w14:paraId="50F1B30D" w14:textId="77777777" w:rsidR="00DD1281" w:rsidRPr="00722F90" w:rsidRDefault="00DD1281" w:rsidP="007463F1">
            <w:pPr>
              <w:spacing w:before="60" w:after="60"/>
              <w:rPr>
                <w:b/>
              </w:rPr>
            </w:pPr>
            <w:r>
              <w:rPr>
                <w:b/>
              </w:rPr>
              <w:t>Yes/no</w:t>
            </w:r>
          </w:p>
        </w:tc>
        <w:tc>
          <w:tcPr>
            <w:tcW w:w="6372" w:type="dxa"/>
            <w:shd w:val="clear" w:color="auto" w:fill="BFBFBF"/>
            <w:vAlign w:val="center"/>
          </w:tcPr>
          <w:p w14:paraId="636ED9A1" w14:textId="77777777" w:rsidR="00DD1281" w:rsidRPr="00722F90" w:rsidRDefault="00DD1281" w:rsidP="007463F1">
            <w:pPr>
              <w:spacing w:before="60" w:after="60"/>
              <w:rPr>
                <w:b/>
              </w:rPr>
            </w:pPr>
            <w:r>
              <w:rPr>
                <w:b/>
              </w:rPr>
              <w:t xml:space="preserve">Remark </w:t>
            </w:r>
          </w:p>
        </w:tc>
      </w:tr>
      <w:tr w:rsidR="000F64F2" w:rsidRPr="00722F90" w14:paraId="128EBCBE" w14:textId="77777777" w:rsidTr="007463F1">
        <w:tc>
          <w:tcPr>
            <w:tcW w:w="1460" w:type="dxa"/>
            <w:shd w:val="clear" w:color="auto" w:fill="auto"/>
            <w:vAlign w:val="center"/>
          </w:tcPr>
          <w:p w14:paraId="46C17A14" w14:textId="2DBEC1A9" w:rsidR="000F64F2" w:rsidRPr="00722F90" w:rsidRDefault="000F64F2" w:rsidP="000F64F2">
            <w:pPr>
              <w:spacing w:before="60" w:after="60"/>
            </w:pPr>
            <w:r>
              <w:t>Mediatek</w:t>
            </w:r>
          </w:p>
        </w:tc>
        <w:tc>
          <w:tcPr>
            <w:tcW w:w="1527" w:type="dxa"/>
          </w:tcPr>
          <w:p w14:paraId="07753DD7" w14:textId="0A182D8A" w:rsidR="000F64F2" w:rsidRPr="00722F90" w:rsidRDefault="000F64F2" w:rsidP="000F64F2">
            <w:pPr>
              <w:spacing w:before="60" w:after="60"/>
            </w:pPr>
            <w:r>
              <w:t>No</w:t>
            </w:r>
          </w:p>
        </w:tc>
        <w:tc>
          <w:tcPr>
            <w:tcW w:w="6372" w:type="dxa"/>
            <w:shd w:val="clear" w:color="auto" w:fill="auto"/>
            <w:vAlign w:val="center"/>
          </w:tcPr>
          <w:p w14:paraId="37D21C26" w14:textId="5C97C300" w:rsidR="000F64F2" w:rsidRPr="00722F90" w:rsidRDefault="000F64F2" w:rsidP="000F64F2">
            <w:pPr>
              <w:spacing w:before="60" w:after="60"/>
            </w:pPr>
            <w:r>
              <w:t>Same as normal HO, T310 is stopped when HO is initiated. We only need to ensure that T310 will be started.</w:t>
            </w:r>
          </w:p>
        </w:tc>
      </w:tr>
      <w:tr w:rsidR="000F64F2" w:rsidRPr="0018761F" w14:paraId="3494D47F" w14:textId="77777777" w:rsidTr="007463F1">
        <w:tc>
          <w:tcPr>
            <w:tcW w:w="1460" w:type="dxa"/>
            <w:shd w:val="clear" w:color="auto" w:fill="auto"/>
            <w:vAlign w:val="center"/>
          </w:tcPr>
          <w:p w14:paraId="08EB7DD3" w14:textId="7FF1C435" w:rsidR="000F64F2" w:rsidRPr="00F03741" w:rsidRDefault="001A0F72" w:rsidP="000F64F2">
            <w:pPr>
              <w:spacing w:before="60" w:after="60"/>
              <w:rPr>
                <w:rFonts w:eastAsia="DengXian"/>
              </w:rPr>
            </w:pPr>
            <w:r>
              <w:rPr>
                <w:rFonts w:eastAsia="DengXian" w:hint="eastAsia"/>
              </w:rPr>
              <w:t>H</w:t>
            </w:r>
            <w:r>
              <w:rPr>
                <w:rFonts w:eastAsia="DengXian"/>
              </w:rPr>
              <w:t>uawei</w:t>
            </w:r>
            <w:r w:rsidR="00B57427">
              <w:rPr>
                <w:rFonts w:eastAsia="DengXian"/>
              </w:rPr>
              <w:t>, HiSilicon</w:t>
            </w:r>
          </w:p>
        </w:tc>
        <w:tc>
          <w:tcPr>
            <w:tcW w:w="1527" w:type="dxa"/>
          </w:tcPr>
          <w:p w14:paraId="4D46AEFD" w14:textId="5B3A5969" w:rsidR="000F64F2" w:rsidRPr="00F03741" w:rsidRDefault="001A0F72" w:rsidP="000F64F2">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2BB4079D" w14:textId="59A255CE" w:rsidR="000F64F2" w:rsidRPr="00F03741" w:rsidRDefault="001A0F72" w:rsidP="00D65516">
            <w:pPr>
              <w:spacing w:before="60" w:after="60"/>
              <w:rPr>
                <w:rFonts w:eastAsia="DengXian"/>
              </w:rPr>
            </w:pPr>
            <w:r>
              <w:rPr>
                <w:rFonts w:eastAsia="DengXian"/>
              </w:rPr>
              <w:t xml:space="preserve">We can capture that after successful RACH, </w:t>
            </w:r>
            <w:r w:rsidRPr="001A0F72">
              <w:rPr>
                <w:rFonts w:eastAsia="DengXian"/>
              </w:rPr>
              <w:t>UE does not keep the source link failure detection of the source link</w:t>
            </w:r>
            <w:r>
              <w:rPr>
                <w:rFonts w:eastAsia="DengXian"/>
              </w:rPr>
              <w:t xml:space="preserve">. If we only mention T310, we just say T310 will not be started after successful RACH, but it is still not clear if UE need to detect out of sync or in sync. </w:t>
            </w:r>
          </w:p>
        </w:tc>
      </w:tr>
      <w:tr w:rsidR="00F001B2" w:rsidRPr="0018761F" w14:paraId="3166D4BB" w14:textId="77777777" w:rsidTr="007463F1">
        <w:tc>
          <w:tcPr>
            <w:tcW w:w="1460" w:type="dxa"/>
            <w:shd w:val="clear" w:color="auto" w:fill="auto"/>
            <w:vAlign w:val="center"/>
          </w:tcPr>
          <w:p w14:paraId="54ECC072" w14:textId="199652C4" w:rsidR="00F001B2" w:rsidRDefault="00F001B2" w:rsidP="00F001B2">
            <w:pPr>
              <w:spacing w:before="60" w:after="60"/>
              <w:rPr>
                <w:rFonts w:eastAsia="DengXian"/>
              </w:rPr>
            </w:pPr>
            <w:r>
              <w:rPr>
                <w:rFonts w:eastAsia="DengXian"/>
              </w:rPr>
              <w:t>Ericsson</w:t>
            </w:r>
          </w:p>
        </w:tc>
        <w:tc>
          <w:tcPr>
            <w:tcW w:w="1527" w:type="dxa"/>
          </w:tcPr>
          <w:p w14:paraId="199FBF24" w14:textId="36F1E958" w:rsidR="00F001B2" w:rsidRDefault="00F001B2" w:rsidP="00F001B2">
            <w:pPr>
              <w:spacing w:before="60" w:after="60"/>
              <w:rPr>
                <w:rFonts w:eastAsia="DengXian"/>
              </w:rPr>
            </w:pPr>
            <w:r>
              <w:rPr>
                <w:rFonts w:eastAsia="DengXian"/>
              </w:rPr>
              <w:t>No</w:t>
            </w:r>
          </w:p>
        </w:tc>
        <w:tc>
          <w:tcPr>
            <w:tcW w:w="6372" w:type="dxa"/>
            <w:shd w:val="clear" w:color="auto" w:fill="auto"/>
            <w:vAlign w:val="center"/>
          </w:tcPr>
          <w:p w14:paraId="207486DF" w14:textId="79919B06" w:rsidR="00F001B2" w:rsidRDefault="00F001B2" w:rsidP="00F001B2">
            <w:pPr>
              <w:spacing w:before="60" w:after="60"/>
              <w:rPr>
                <w:rFonts w:eastAsia="DengXian"/>
              </w:rPr>
            </w:pPr>
            <w:r>
              <w:rPr>
                <w:rFonts w:eastAsia="DengXian"/>
              </w:rPr>
              <w:t>It seems we can follow the legacy specification at handover, i.e. only specify when to stop and start T310.</w:t>
            </w:r>
          </w:p>
        </w:tc>
      </w:tr>
      <w:tr w:rsidR="00597F89" w:rsidRPr="0018761F" w14:paraId="4511EB9A" w14:textId="77777777" w:rsidTr="007463F1">
        <w:tc>
          <w:tcPr>
            <w:tcW w:w="1460" w:type="dxa"/>
            <w:shd w:val="clear" w:color="auto" w:fill="auto"/>
            <w:vAlign w:val="center"/>
          </w:tcPr>
          <w:p w14:paraId="11E8B8FE" w14:textId="4ABAA9B1" w:rsidR="00597F89" w:rsidRDefault="00597F89" w:rsidP="00597F89">
            <w:pPr>
              <w:spacing w:before="60" w:after="60"/>
              <w:rPr>
                <w:rFonts w:eastAsia="DengXian"/>
              </w:rPr>
            </w:pPr>
            <w:r>
              <w:rPr>
                <w:rFonts w:eastAsia="Malgun Gothic" w:hint="eastAsia"/>
                <w:lang w:eastAsia="ko-KR"/>
              </w:rPr>
              <w:t>LG</w:t>
            </w:r>
          </w:p>
        </w:tc>
        <w:tc>
          <w:tcPr>
            <w:tcW w:w="1527" w:type="dxa"/>
          </w:tcPr>
          <w:p w14:paraId="280D917C" w14:textId="760CBDDE"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61DCF44B" w14:textId="77777777" w:rsidR="00597F89" w:rsidRDefault="00597F89" w:rsidP="00597F89">
            <w:pPr>
              <w:spacing w:before="60" w:after="60"/>
              <w:rPr>
                <w:rFonts w:eastAsia="Malgun Gothic"/>
                <w:lang w:eastAsia="ko-KR"/>
              </w:rPr>
            </w:pPr>
            <w:r>
              <w:rPr>
                <w:rFonts w:eastAsia="Malgun Gothic" w:hint="eastAsia"/>
                <w:lang w:eastAsia="ko-KR"/>
              </w:rPr>
              <w:t>Since this behavior is t</w:t>
            </w:r>
            <w:r>
              <w:rPr>
                <w:rFonts w:eastAsia="Malgun Gothic"/>
                <w:lang w:eastAsia="ko-KR"/>
              </w:rPr>
              <w:t>otally new things compared with the legacy HO, the UE behavior for RLM should be explicitly stated in the spec.</w:t>
            </w:r>
          </w:p>
          <w:p w14:paraId="7494CAD1" w14:textId="77777777" w:rsidR="00597F89" w:rsidRDefault="00597F89" w:rsidP="00597F89">
            <w:pPr>
              <w:spacing w:before="60" w:after="60"/>
              <w:rPr>
                <w:rFonts w:eastAsia="Malgun Gothic"/>
                <w:lang w:eastAsia="ko-KR"/>
              </w:rPr>
            </w:pPr>
            <w:r>
              <w:rPr>
                <w:rFonts w:eastAsia="Malgun Gothic"/>
                <w:lang w:eastAsia="ko-KR"/>
              </w:rPr>
              <w:t>The point is that, d</w:t>
            </w:r>
            <w:r>
              <w:rPr>
                <w:rFonts w:eastAsia="Malgun Gothic" w:hint="eastAsia"/>
                <w:lang w:eastAsia="ko-KR"/>
              </w:rPr>
              <w:t xml:space="preserve">uring DAPS HO, Source </w:t>
            </w:r>
            <w:r>
              <w:rPr>
                <w:rFonts w:eastAsia="Malgun Gothic"/>
                <w:lang w:eastAsia="ko-KR"/>
              </w:rPr>
              <w:t>RLM should be performed and, after HO complete, Source connection can be maintained until explicit release. Thus we should specify behavior for changing from Source RLM to Target RLM to avoid ambiguity.</w:t>
            </w:r>
          </w:p>
          <w:p w14:paraId="2B931824" w14:textId="77777777" w:rsidR="00597F89" w:rsidRDefault="00597F89" w:rsidP="00597F89">
            <w:pPr>
              <w:spacing w:before="60" w:after="60"/>
              <w:rPr>
                <w:rFonts w:eastAsia="DengXian"/>
              </w:rPr>
            </w:pPr>
          </w:p>
        </w:tc>
      </w:tr>
      <w:tr w:rsidR="00222A2A" w:rsidRPr="0018761F" w14:paraId="0727BB7B" w14:textId="77777777" w:rsidTr="007463F1">
        <w:tc>
          <w:tcPr>
            <w:tcW w:w="1460" w:type="dxa"/>
            <w:shd w:val="clear" w:color="auto" w:fill="auto"/>
            <w:vAlign w:val="center"/>
          </w:tcPr>
          <w:p w14:paraId="7FF3516A" w14:textId="4A430B49" w:rsidR="00222A2A" w:rsidRDefault="00222A2A" w:rsidP="00222A2A">
            <w:pPr>
              <w:spacing w:before="60" w:after="60"/>
              <w:rPr>
                <w:rFonts w:eastAsia="Malgun Gothic"/>
                <w:lang w:eastAsia="ko-KR"/>
              </w:rPr>
            </w:pPr>
            <w:r>
              <w:rPr>
                <w:rFonts w:hint="eastAsia"/>
                <w:lang w:eastAsia="ja-JP"/>
              </w:rPr>
              <w:t>Sharp</w:t>
            </w:r>
          </w:p>
        </w:tc>
        <w:tc>
          <w:tcPr>
            <w:tcW w:w="1527" w:type="dxa"/>
          </w:tcPr>
          <w:p w14:paraId="34873A95" w14:textId="0914DA5F" w:rsidR="00222A2A" w:rsidRDefault="00222A2A" w:rsidP="00222A2A">
            <w:pPr>
              <w:spacing w:before="60" w:after="60"/>
              <w:rPr>
                <w:rFonts w:eastAsia="Malgun Gothic"/>
                <w:lang w:eastAsia="ko-KR"/>
              </w:rPr>
            </w:pPr>
            <w:r>
              <w:rPr>
                <w:rFonts w:hint="eastAsia"/>
                <w:lang w:eastAsia="ja-JP"/>
              </w:rPr>
              <w:t>N</w:t>
            </w:r>
            <w:r>
              <w:rPr>
                <w:lang w:eastAsia="ja-JP"/>
              </w:rPr>
              <w:t>o</w:t>
            </w:r>
            <w:r>
              <w:rPr>
                <w:rFonts w:hint="eastAsia"/>
                <w:lang w:eastAsia="ja-JP"/>
              </w:rPr>
              <w:t>t explicitly?</w:t>
            </w:r>
          </w:p>
        </w:tc>
        <w:tc>
          <w:tcPr>
            <w:tcW w:w="6372" w:type="dxa"/>
            <w:shd w:val="clear" w:color="auto" w:fill="auto"/>
            <w:vAlign w:val="center"/>
          </w:tcPr>
          <w:p w14:paraId="42DF2F56" w14:textId="000A22BE" w:rsidR="00222A2A" w:rsidRDefault="00222A2A" w:rsidP="00222A2A">
            <w:pPr>
              <w:spacing w:before="60" w:after="60"/>
              <w:rPr>
                <w:rFonts w:eastAsia="Malgun Gothic"/>
                <w:lang w:eastAsia="ko-KR"/>
              </w:rPr>
            </w:pPr>
            <w:r>
              <w:rPr>
                <w:rFonts w:hint="eastAsia"/>
                <w:lang w:eastAsia="ja-JP"/>
              </w:rPr>
              <w:t>S</w:t>
            </w:r>
            <w:r>
              <w:rPr>
                <w:lang w:eastAsia="ja-JP"/>
              </w:rPr>
              <w:t>ame as normal HO, Timer based description should be captured. (i.e. T310 for source PCell is stopped at RACH successful to target PCell.)</w:t>
            </w:r>
          </w:p>
        </w:tc>
      </w:tr>
      <w:tr w:rsidR="00304674" w14:paraId="55668F52"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15BD2A3"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6AACBC83" w14:textId="77777777" w:rsidR="00304674" w:rsidRPr="00304674" w:rsidRDefault="00304674" w:rsidP="00711E79">
            <w:pPr>
              <w:spacing w:before="60" w:after="60"/>
              <w:rPr>
                <w:lang w:eastAsia="ja-JP"/>
              </w:rPr>
            </w:pPr>
            <w:r w:rsidRPr="00304674">
              <w:rPr>
                <w:rFonts w:hint="eastAsia"/>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D1AFA5A" w14:textId="77777777" w:rsidR="00304674" w:rsidRDefault="00304674" w:rsidP="00711E79">
            <w:pPr>
              <w:spacing w:before="60" w:after="60"/>
              <w:rPr>
                <w:lang w:eastAsia="ja-JP"/>
              </w:rPr>
            </w:pPr>
            <w:r w:rsidRPr="00304674">
              <w:rPr>
                <w:rFonts w:hint="eastAsia"/>
                <w:lang w:eastAsia="ja-JP"/>
              </w:rPr>
              <w:t>T</w:t>
            </w:r>
            <w:r>
              <w:rPr>
                <w:rFonts w:hint="eastAsia"/>
                <w:lang w:eastAsia="ja-JP"/>
              </w:rPr>
              <w:t xml:space="preserve">he </w:t>
            </w:r>
            <w:r w:rsidRPr="00304674">
              <w:rPr>
                <w:rFonts w:hint="eastAsia"/>
                <w:lang w:eastAsia="ja-JP"/>
              </w:rPr>
              <w:t xml:space="preserve">current </w:t>
            </w:r>
            <w:r>
              <w:rPr>
                <w:rFonts w:hint="eastAsia"/>
                <w:lang w:eastAsia="ja-JP"/>
              </w:rPr>
              <w:t>spec only says "stops T310, if running", but it do</w:t>
            </w:r>
            <w:r>
              <w:rPr>
                <w:lang w:eastAsia="ja-JP"/>
              </w:rPr>
              <w:t>e</w:t>
            </w:r>
            <w:r>
              <w:rPr>
                <w:rFonts w:hint="eastAsia"/>
                <w:lang w:eastAsia="ja-JP"/>
              </w:rPr>
              <w:t>n't say it cannot be restarted again</w:t>
            </w:r>
            <w:r w:rsidRPr="00304674">
              <w:rPr>
                <w:rFonts w:hint="eastAsia"/>
                <w:lang w:eastAsia="ja-JP"/>
              </w:rPr>
              <w:t>. Thus,</w:t>
            </w:r>
            <w:r>
              <w:rPr>
                <w:rFonts w:hint="eastAsia"/>
                <w:lang w:eastAsia="ja-JP"/>
              </w:rPr>
              <w:t xml:space="preserve"> if the source link is not release</w:t>
            </w:r>
            <w:r w:rsidRPr="00304674">
              <w:rPr>
                <w:rFonts w:hint="eastAsia"/>
                <w:lang w:eastAsia="ja-JP"/>
              </w:rPr>
              <w:t>d</w:t>
            </w:r>
            <w:r>
              <w:rPr>
                <w:rFonts w:hint="eastAsia"/>
                <w:lang w:eastAsia="ja-JP"/>
              </w:rPr>
              <w:t xml:space="preserve"> in short time, it is possible that the UE may trigger T310 again</w:t>
            </w:r>
            <w:r w:rsidRPr="00304674">
              <w:rPr>
                <w:rFonts w:hint="eastAsia"/>
                <w:lang w:eastAsia="ja-JP"/>
              </w:rPr>
              <w:t xml:space="preserve"> upon detecting the physical layer problems for source PCell</w:t>
            </w:r>
            <w:r>
              <w:rPr>
                <w:rFonts w:hint="eastAsia"/>
                <w:lang w:eastAsia="ja-JP"/>
              </w:rPr>
              <w:t>. So it would be good to capture clearly in spec</w:t>
            </w:r>
            <w:r w:rsidRPr="00304674">
              <w:rPr>
                <w:rFonts w:hint="eastAsia"/>
                <w:lang w:eastAsia="ja-JP"/>
              </w:rPr>
              <w:t xml:space="preserve"> </w:t>
            </w:r>
            <w:r>
              <w:rPr>
                <w:rFonts w:hint="eastAsia"/>
                <w:lang w:eastAsia="ja-JP"/>
              </w:rPr>
              <w:t>(e.g. the UE stops RLM in source cell after RACH succe</w:t>
            </w:r>
            <w:r w:rsidRPr="00304674">
              <w:rPr>
                <w:rFonts w:hint="eastAsia"/>
                <w:lang w:eastAsia="ja-JP"/>
              </w:rPr>
              <w:t>ssful to target PCell</w:t>
            </w:r>
            <w:r>
              <w:rPr>
                <w:rFonts w:hint="eastAsia"/>
                <w:lang w:eastAsia="ja-JP"/>
              </w:rPr>
              <w:t>).</w:t>
            </w:r>
          </w:p>
          <w:p w14:paraId="7FC8CCD2" w14:textId="4E4319EE" w:rsidR="0017697C" w:rsidRPr="00304674" w:rsidRDefault="0017697C" w:rsidP="00711E79">
            <w:pPr>
              <w:spacing w:before="60" w:after="60"/>
              <w:rPr>
                <w:lang w:eastAsia="ja-JP"/>
              </w:rPr>
            </w:pPr>
          </w:p>
        </w:tc>
      </w:tr>
      <w:tr w:rsidR="00D03974" w14:paraId="0DE4B10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6409244" w14:textId="02516096" w:rsidR="00D03974" w:rsidRPr="00304674" w:rsidRDefault="00D03974"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06381F7C" w14:textId="344C41B4" w:rsidR="00D03974" w:rsidRPr="00304674" w:rsidRDefault="00D03974" w:rsidP="00711E79">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21C974A" w14:textId="713C34D3" w:rsidR="00D03974" w:rsidRPr="00304674" w:rsidRDefault="00D03974" w:rsidP="00711E79">
            <w:pPr>
              <w:spacing w:before="60" w:after="60"/>
              <w:rPr>
                <w:lang w:eastAsia="ja-JP"/>
              </w:rPr>
            </w:pPr>
            <w:r w:rsidRPr="00D03974">
              <w:rPr>
                <w:lang w:eastAsia="ja-JP"/>
              </w:rPr>
              <w:t>The specs need to specify the handling of timer T310 and T304 during DAPS handover. Whether the UE would continue RLM or not can be left for UE implementation (continuing RLM can be helpful if the UE fallbacks in case of DAPS failure).</w:t>
            </w:r>
          </w:p>
        </w:tc>
      </w:tr>
      <w:tr w:rsidR="0017697C" w14:paraId="115ABF4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D5442B1" w14:textId="183FAD6B" w:rsidR="0017697C" w:rsidRDefault="0017697C"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248F6E73" w14:textId="5BC21F9E" w:rsidR="0017697C" w:rsidRDefault="0017697C" w:rsidP="00711E79">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D8CE5DB" w14:textId="4496F73D" w:rsidR="0017697C" w:rsidRPr="00D03974" w:rsidRDefault="003D2A60" w:rsidP="00711E79">
            <w:pPr>
              <w:spacing w:before="60" w:after="60"/>
              <w:rPr>
                <w:lang w:eastAsia="ja-JP"/>
              </w:rPr>
            </w:pPr>
            <w:r>
              <w:rPr>
                <w:lang w:eastAsia="ja-JP"/>
              </w:rPr>
              <w:t>Current way in running CR is, T310 of source can only start when T304 is running. After that, T310 of source cannot start. So we donot need to clearly mention the stop of RLM in source.</w:t>
            </w:r>
          </w:p>
        </w:tc>
      </w:tr>
      <w:tr w:rsidR="001B574F" w14:paraId="0F002D2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CD3D210" w14:textId="560FDEA5"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452E93D7" w14:textId="39DD52F5" w:rsidR="001B574F" w:rsidRDefault="001B574F" w:rsidP="001B574F">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EA8BC1" w14:textId="7AC453DF" w:rsidR="001B574F" w:rsidRDefault="001B574F" w:rsidP="001B574F">
            <w:pPr>
              <w:spacing w:before="60" w:after="60"/>
              <w:rPr>
                <w:lang w:eastAsia="ja-JP"/>
              </w:rPr>
            </w:pPr>
            <w:r>
              <w:rPr>
                <w:lang w:eastAsia="ja-JP"/>
              </w:rPr>
              <w:t>Agree with ZTE that it is possible that the T310 can be triggered again. It is necessary to specify clearerly.</w:t>
            </w:r>
          </w:p>
        </w:tc>
      </w:tr>
      <w:tr w:rsidR="009A7691" w14:paraId="75C1965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B33BF51" w14:textId="4C4D9D55" w:rsidR="009A7691" w:rsidRDefault="009A7691" w:rsidP="009A7691">
            <w:pPr>
              <w:spacing w:before="60" w:after="60"/>
              <w:rPr>
                <w:lang w:eastAsia="ja-JP"/>
              </w:rPr>
            </w:pPr>
            <w:r>
              <w:rPr>
                <w:rFonts w:hint="eastAsia"/>
                <w:lang w:eastAsia="ja-JP"/>
              </w:rPr>
              <w:t>docomo</w:t>
            </w:r>
          </w:p>
        </w:tc>
        <w:tc>
          <w:tcPr>
            <w:tcW w:w="1527" w:type="dxa"/>
            <w:tcBorders>
              <w:top w:val="single" w:sz="4" w:space="0" w:color="auto"/>
              <w:left w:val="single" w:sz="4" w:space="0" w:color="auto"/>
              <w:bottom w:val="single" w:sz="4" w:space="0" w:color="auto"/>
              <w:right w:val="single" w:sz="4" w:space="0" w:color="auto"/>
            </w:tcBorders>
          </w:tcPr>
          <w:p w14:paraId="5B3F4BA8" w14:textId="5899AC4E" w:rsidR="009A7691" w:rsidRDefault="009A7691" w:rsidP="009A7691">
            <w:pPr>
              <w:spacing w:before="60" w:after="60"/>
              <w:rPr>
                <w:lang w:eastAsia="ja-JP"/>
              </w:rPr>
            </w:pPr>
            <w:r>
              <w:rPr>
                <w:rFonts w:hint="eastAsia"/>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4665F1" w14:textId="1A7411CB" w:rsidR="009A7691" w:rsidRDefault="009A7691" w:rsidP="009A7691">
            <w:pPr>
              <w:spacing w:before="60" w:after="60"/>
              <w:rPr>
                <w:lang w:eastAsia="ja-JP"/>
              </w:rPr>
            </w:pPr>
            <w:r>
              <w:rPr>
                <w:lang w:eastAsia="ja-JP"/>
              </w:rPr>
              <w:t>S</w:t>
            </w:r>
            <w:r>
              <w:rPr>
                <w:rFonts w:hint="eastAsia"/>
                <w:lang w:eastAsia="ja-JP"/>
              </w:rPr>
              <w:t xml:space="preserve">ame </w:t>
            </w:r>
            <w:r>
              <w:rPr>
                <w:lang w:eastAsia="ja-JP"/>
              </w:rPr>
              <w:t>as normal HO.</w:t>
            </w:r>
          </w:p>
        </w:tc>
      </w:tr>
      <w:tr w:rsidR="006E4FD5" w14:paraId="72CE0D9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DD51D83" w14:textId="65ED4A93" w:rsidR="006E4FD5" w:rsidRDefault="006E4FD5"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63D9EA21" w14:textId="42413CF4" w:rsidR="006E4FD5" w:rsidRDefault="006E4FD5"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9F7CF07" w14:textId="5E9A2DA8" w:rsidR="006E4FD5" w:rsidRDefault="006E4FD5" w:rsidP="009A7691">
            <w:pPr>
              <w:spacing w:before="60" w:after="60"/>
              <w:rPr>
                <w:lang w:eastAsia="ja-JP"/>
              </w:rPr>
            </w:pPr>
            <w:r>
              <w:rPr>
                <w:lang w:eastAsia="ja-JP"/>
              </w:rPr>
              <w:t>Agree with ZTE that T310 may be restarted again.</w:t>
            </w:r>
          </w:p>
        </w:tc>
      </w:tr>
      <w:tr w:rsidR="00B01664" w14:paraId="1634B5A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114E97" w14:textId="51CEC264" w:rsidR="00B01664" w:rsidRDefault="00B01664"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0000B49A" w14:textId="493F1AAD" w:rsidR="00B01664" w:rsidRDefault="00B01664"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61D1ED6" w14:textId="494C918D" w:rsidR="00B01664" w:rsidRDefault="001E0C5A" w:rsidP="009A7691">
            <w:pPr>
              <w:spacing w:before="60" w:after="60"/>
              <w:rPr>
                <w:lang w:eastAsia="ja-JP"/>
              </w:rPr>
            </w:pPr>
            <w:r>
              <w:rPr>
                <w:lang w:eastAsia="ja-JP"/>
              </w:rPr>
              <w:t xml:space="preserve">Agree with ZTE on starting T310 unnecessarly. Per questions below, we need to define how and when source failure happens. </w:t>
            </w:r>
          </w:p>
        </w:tc>
      </w:tr>
      <w:tr w:rsidR="0080470B" w14:paraId="49A7331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B7E8BDA" w14:textId="2E60DFE4" w:rsidR="0080470B" w:rsidRDefault="0080470B"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60C7EF5A" w14:textId="5579E713" w:rsidR="0080470B" w:rsidRDefault="0080470B" w:rsidP="009A7691">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13642A2" w14:textId="119C68CB" w:rsidR="0080470B" w:rsidRDefault="0080470B" w:rsidP="009A7691">
            <w:pPr>
              <w:spacing w:before="60" w:after="60"/>
              <w:rPr>
                <w:lang w:eastAsia="ja-JP"/>
              </w:rPr>
            </w:pPr>
            <w:r>
              <w:rPr>
                <w:lang w:eastAsia="ja-JP"/>
              </w:rPr>
              <w:t>Same as conventional HO.</w:t>
            </w:r>
          </w:p>
        </w:tc>
      </w:tr>
      <w:tr w:rsidR="00CA20E1" w14:paraId="06DFAF20"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754D3B3" w14:textId="40D9917D" w:rsidR="00CA20E1" w:rsidRDefault="00CA20E1" w:rsidP="009A7691">
            <w:pPr>
              <w:spacing w:before="60" w:after="60"/>
            </w:pPr>
            <w:r>
              <w:t>Apple</w:t>
            </w:r>
          </w:p>
        </w:tc>
        <w:tc>
          <w:tcPr>
            <w:tcW w:w="1527" w:type="dxa"/>
            <w:tcBorders>
              <w:top w:val="single" w:sz="4" w:space="0" w:color="auto"/>
              <w:left w:val="single" w:sz="4" w:space="0" w:color="auto"/>
              <w:bottom w:val="single" w:sz="4" w:space="0" w:color="auto"/>
              <w:right w:val="single" w:sz="4" w:space="0" w:color="auto"/>
            </w:tcBorders>
          </w:tcPr>
          <w:p w14:paraId="6C4A60FA" w14:textId="79278D98" w:rsidR="00CA20E1" w:rsidRDefault="00CA20E1"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C7746AF" w14:textId="0D1E1EF5" w:rsidR="00CA20E1" w:rsidRDefault="00CA04C4" w:rsidP="009A7691">
            <w:pPr>
              <w:spacing w:before="60" w:after="60"/>
              <w:rPr>
                <w:lang w:eastAsia="ja-JP"/>
              </w:rPr>
            </w:pPr>
            <w:r>
              <w:rPr>
                <w:lang w:eastAsia="ja-JP"/>
              </w:rPr>
              <w:t xml:space="preserve">We share ZTE’s view. </w:t>
            </w:r>
          </w:p>
        </w:tc>
      </w:tr>
      <w:tr w:rsidR="00391E45" w14:paraId="5DF92E7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8E020ED" w14:textId="558F82E9" w:rsidR="00391E45" w:rsidRDefault="00391E45" w:rsidP="00391E45">
            <w:pPr>
              <w:spacing w:before="60" w:after="60"/>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795C2173" w14:textId="7D9DF4F7" w:rsidR="00391E45" w:rsidRDefault="00391E45" w:rsidP="00391E45">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E7C348F" w14:textId="2FCB9D25" w:rsidR="00391E45" w:rsidRDefault="00391E45" w:rsidP="00391E45">
            <w:pPr>
              <w:spacing w:before="60" w:after="60"/>
              <w:rPr>
                <w:lang w:eastAsia="ja-JP"/>
              </w:rPr>
            </w:pPr>
            <w:r>
              <w:rPr>
                <w:lang w:eastAsia="ja-JP"/>
              </w:rPr>
              <w:t xml:space="preserve">Agree with ZTE, there is ambiguity during the time from successful access to the target till release the source cell. T304 and T310 are stopped at the moment of successful access. After that, the behavior is not clearly specified. If RLM is not stopped during this period, T310 can be triggered again. This behavior does not follow the RAN2 agreement. So it is the stopping RLM upon successful access should be clearly specified. </w:t>
            </w:r>
          </w:p>
        </w:tc>
      </w:tr>
      <w:tr w:rsidR="00FB22FB" w14:paraId="588507D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5F6A273" w14:textId="30FF47AD" w:rsidR="00FB22FB" w:rsidRDefault="00FB22FB" w:rsidP="00FB22FB">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41C30DD0" w14:textId="4C6D83C0" w:rsidR="00FB22FB" w:rsidRDefault="00FB22FB" w:rsidP="00FB22FB">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2F5BDF3" w14:textId="206436AB" w:rsidR="00FB22FB" w:rsidRDefault="00FB22FB" w:rsidP="00FB22FB">
            <w:pPr>
              <w:spacing w:before="60" w:after="60"/>
              <w:rPr>
                <w:lang w:eastAsia="ja-JP"/>
              </w:rPr>
            </w:pPr>
            <w:r>
              <w:rPr>
                <w:lang w:eastAsia="ja-JP"/>
              </w:rPr>
              <w:t>We prefer to have it inline to existing specification.</w:t>
            </w:r>
          </w:p>
        </w:tc>
      </w:tr>
      <w:tr w:rsidR="001622D7" w14:paraId="14D5B75A"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1347B68" w14:textId="505A03BE" w:rsidR="001622D7" w:rsidRPr="001622D7" w:rsidRDefault="001622D7" w:rsidP="00FB22FB">
            <w:pPr>
              <w:spacing w:before="60" w:after="60"/>
              <w:rPr>
                <w:lang w:eastAsia="ja-JP"/>
              </w:rPr>
            </w:pPr>
            <w:r w:rsidRPr="001622D7">
              <w:rPr>
                <w:lang w:eastAsia="ja-JP"/>
              </w:rPr>
              <w:t>Lenovo&amp;MM</w:t>
            </w:r>
          </w:p>
        </w:tc>
        <w:tc>
          <w:tcPr>
            <w:tcW w:w="1527" w:type="dxa"/>
            <w:tcBorders>
              <w:top w:val="single" w:sz="4" w:space="0" w:color="auto"/>
              <w:left w:val="single" w:sz="4" w:space="0" w:color="auto"/>
              <w:bottom w:val="single" w:sz="4" w:space="0" w:color="auto"/>
              <w:right w:val="single" w:sz="4" w:space="0" w:color="auto"/>
            </w:tcBorders>
          </w:tcPr>
          <w:p w14:paraId="256EF7CF" w14:textId="6BAF65AF" w:rsidR="001622D7" w:rsidRPr="001622D7" w:rsidRDefault="001622D7" w:rsidP="00FB22FB">
            <w:pPr>
              <w:spacing w:before="60" w:after="60"/>
              <w:rPr>
                <w:lang w:eastAsia="ja-JP"/>
              </w:rPr>
            </w:pPr>
            <w:r w:rsidRPr="001622D7">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D258E6D" w14:textId="0DBDDFB6" w:rsidR="001622D7" w:rsidRPr="001622D7" w:rsidRDefault="001622D7" w:rsidP="001622D7">
            <w:pPr>
              <w:spacing w:before="60" w:after="60"/>
              <w:rPr>
                <w:lang w:eastAsia="ja-JP"/>
              </w:rPr>
            </w:pPr>
            <w:r w:rsidRPr="001622D7">
              <w:rPr>
                <w:lang w:eastAsia="ja-JP"/>
              </w:rPr>
              <w:t xml:space="preserve">We prefer to </w:t>
            </w:r>
            <w:r>
              <w:rPr>
                <w:lang w:eastAsia="ja-JP"/>
              </w:rPr>
              <w:t>specify UE behavior of R</w:t>
            </w:r>
            <w:r w:rsidRPr="001622D7">
              <w:rPr>
                <w:lang w:eastAsia="ja-JP"/>
              </w:rPr>
              <w:t>LM.</w:t>
            </w:r>
          </w:p>
        </w:tc>
      </w:tr>
      <w:tr w:rsidR="005A2EDF" w:rsidRPr="001622D7" w14:paraId="2E0F6D7E"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8BD4395" w14:textId="77777777" w:rsidR="005A2EDF" w:rsidRPr="001622D7" w:rsidRDefault="005A2EDF" w:rsidP="00C3574E">
            <w:pPr>
              <w:spacing w:before="60" w:after="60"/>
              <w:rPr>
                <w:lang w:eastAsia="ja-JP"/>
              </w:rPr>
            </w:pPr>
            <w:r>
              <w:rPr>
                <w:lang w:eastAsia="ja-JP"/>
              </w:rPr>
              <w:t>vivo</w:t>
            </w:r>
          </w:p>
        </w:tc>
        <w:tc>
          <w:tcPr>
            <w:tcW w:w="1527" w:type="dxa"/>
            <w:tcBorders>
              <w:top w:val="single" w:sz="4" w:space="0" w:color="auto"/>
              <w:left w:val="single" w:sz="4" w:space="0" w:color="auto"/>
              <w:bottom w:val="single" w:sz="4" w:space="0" w:color="auto"/>
              <w:right w:val="single" w:sz="4" w:space="0" w:color="auto"/>
            </w:tcBorders>
          </w:tcPr>
          <w:p w14:paraId="6FD683C4" w14:textId="77777777" w:rsidR="005A2EDF" w:rsidRPr="001622D7" w:rsidRDefault="005A2EDF" w:rsidP="00C3574E">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389F1D6" w14:textId="77777777" w:rsidR="005A2EDF" w:rsidRPr="001622D7" w:rsidRDefault="005A2EDF" w:rsidP="00C3574E">
            <w:pPr>
              <w:spacing w:before="60" w:after="60"/>
              <w:rPr>
                <w:lang w:eastAsia="ja-JP"/>
              </w:rPr>
            </w:pPr>
            <w:r>
              <w:rPr>
                <w:lang w:eastAsia="ja-JP"/>
              </w:rPr>
              <w:t>This was discussed and explained in the previous control plane email discussion. Stopping RLM means that the UE does not start T310.</w:t>
            </w:r>
          </w:p>
        </w:tc>
      </w:tr>
    </w:tbl>
    <w:p w14:paraId="4F5CEE0C" w14:textId="6E97B3C0" w:rsidR="00DD1281" w:rsidRDefault="00DD1281" w:rsidP="00BA3E37"/>
    <w:p w14:paraId="0E48D988" w14:textId="6717E8B8" w:rsidR="003D2A60" w:rsidRDefault="003D2A60" w:rsidP="003D2A60">
      <w:pPr>
        <w:rPr>
          <w:rFonts w:ascii="Arial" w:hAnsi="Arial" w:cs="Arial"/>
        </w:rPr>
      </w:pPr>
      <w:r>
        <w:rPr>
          <w:rFonts w:ascii="Arial" w:hAnsi="Arial" w:cs="Arial"/>
        </w:rPr>
        <w:t xml:space="preserve">Summary: </w:t>
      </w:r>
      <w:r w:rsidR="00F65D79">
        <w:rPr>
          <w:rFonts w:ascii="Arial" w:hAnsi="Arial" w:cs="Arial"/>
        </w:rPr>
        <w:t xml:space="preserve">online </w:t>
      </w:r>
      <w:r>
        <w:rPr>
          <w:rFonts w:ascii="Arial" w:hAnsi="Arial" w:cs="Arial"/>
        </w:rPr>
        <w:t>discussion;</w:t>
      </w:r>
    </w:p>
    <w:p w14:paraId="1BCDEA69" w14:textId="4E845D98" w:rsidR="003D2A60" w:rsidRDefault="003D2A60" w:rsidP="003D2A60">
      <w:pPr>
        <w:rPr>
          <w:rFonts w:ascii="Arial" w:hAnsi="Arial" w:cs="Arial"/>
        </w:rPr>
      </w:pPr>
      <w:r>
        <w:rPr>
          <w:rFonts w:ascii="Arial" w:hAnsi="Arial" w:cs="Arial"/>
        </w:rPr>
        <w:t xml:space="preserve">Based on companies’s inputs, there is no clear consensus on whether the stop of RLM in source should be explicitly captured. Rap would suggest companies to double check current running CR whether there is any issue or not without mentioning stop of RLM in source. </w:t>
      </w:r>
    </w:p>
    <w:p w14:paraId="45A673DE" w14:textId="5EB5ED14" w:rsidR="003D2A60" w:rsidRPr="001E0690" w:rsidRDefault="003D2A60" w:rsidP="003D2A60">
      <w:pPr>
        <w:pStyle w:val="ListParagraph"/>
        <w:numPr>
          <w:ilvl w:val="0"/>
          <w:numId w:val="43"/>
        </w:numPr>
        <w:rPr>
          <w:rFonts w:ascii="Arial" w:hAnsi="Arial" w:cs="Arial"/>
        </w:rPr>
      </w:pPr>
      <w:r>
        <w:rPr>
          <w:rFonts w:ascii="Arial" w:hAnsi="Arial" w:cs="Arial"/>
        </w:rPr>
        <w:t>Further discussion, double check running CR.</w:t>
      </w:r>
    </w:p>
    <w:p w14:paraId="4CD7CFB9" w14:textId="3868D8A9" w:rsidR="003D2A60" w:rsidRDefault="00EE230F" w:rsidP="00BA3E37">
      <w:pPr>
        <w:rPr>
          <w:lang w:val="en-GB"/>
        </w:rPr>
      </w:pPr>
      <w:r>
        <w:rPr>
          <w:lang w:val="en-GB"/>
        </w:rPr>
        <w:t>Yes:</w:t>
      </w:r>
      <w:r w:rsidR="00F65D79">
        <w:rPr>
          <w:lang w:val="en-GB"/>
        </w:rPr>
        <w:t xml:space="preserve"> 11</w:t>
      </w:r>
    </w:p>
    <w:p w14:paraId="1F6DA1C1" w14:textId="1B47D1D5" w:rsidR="00EE230F" w:rsidRDefault="00EE230F" w:rsidP="00BA3E37">
      <w:pPr>
        <w:rPr>
          <w:lang w:val="en-GB"/>
        </w:rPr>
      </w:pPr>
      <w:r>
        <w:rPr>
          <w:lang w:val="en-GB"/>
        </w:rPr>
        <w:t xml:space="preserve">No:7 </w:t>
      </w:r>
    </w:p>
    <w:p w14:paraId="2D499CF1" w14:textId="0A3AAE7D" w:rsidR="00F753B9" w:rsidRDefault="00F753B9" w:rsidP="00BA3E37">
      <w:pPr>
        <w:rPr>
          <w:lang w:val="en-GB"/>
        </w:rPr>
      </w:pPr>
      <w:r>
        <w:rPr>
          <w:lang w:val="en-GB"/>
        </w:rPr>
        <w:t>Rapporteur, Based on the comment from VIVO, it has been discussed before, stopping RLM means that the UE does not start T310. Then I would suggest companies to check current CR to see whether there are problem.</w:t>
      </w:r>
    </w:p>
    <w:p w14:paraId="4DF23B43" w14:textId="52FBC9C2" w:rsidR="00D21958" w:rsidRPr="002D52CB" w:rsidRDefault="00F65D79" w:rsidP="00D21958">
      <w:pPr>
        <w:pStyle w:val="Recommend-1"/>
        <w:rPr>
          <w:noProof/>
        </w:rPr>
      </w:pPr>
      <w:bookmarkStart w:id="63" w:name="_Toc32566726"/>
      <w:r>
        <w:rPr>
          <w:noProof/>
          <w:lang w:val="en-GB"/>
        </w:rPr>
        <w:t xml:space="preserve">Online discussion on whether explicitly </w:t>
      </w:r>
      <w:r w:rsidRPr="00F65D79">
        <w:rPr>
          <w:noProof/>
          <w:lang w:val="en-GB"/>
        </w:rPr>
        <w:t>capture in RRC spec, the UE shall stop RLM in source after RACH successful to garget PCell</w:t>
      </w:r>
      <w:r>
        <w:rPr>
          <w:noProof/>
          <w:lang w:val="en-GB"/>
        </w:rPr>
        <w:t>, and whether current running CR’s way has problem</w:t>
      </w:r>
      <w:r w:rsidR="00F753B9">
        <w:rPr>
          <w:noProof/>
          <w:lang w:val="en-GB"/>
        </w:rPr>
        <w:t xml:space="preserve"> (it was discussed before, stopping RLM means the UE does not start T310)</w:t>
      </w:r>
      <w:r>
        <w:rPr>
          <w:noProof/>
          <w:lang w:val="en-GB"/>
        </w:rPr>
        <w:t>.</w:t>
      </w:r>
      <w:bookmarkEnd w:id="63"/>
    </w:p>
    <w:p w14:paraId="497CA5D2" w14:textId="77777777" w:rsidR="00D21958" w:rsidRPr="00F739C9" w:rsidRDefault="00D21958" w:rsidP="00BA3E37"/>
    <w:p w14:paraId="522DBDE0" w14:textId="77777777" w:rsidR="007602D3" w:rsidRPr="007602D3" w:rsidRDefault="007602D3" w:rsidP="007602D3">
      <w:pPr>
        <w:keepLines/>
        <w:ind w:left="1135" w:hanging="851"/>
        <w:rPr>
          <w:rFonts w:eastAsia="SimSun"/>
          <w:color w:val="FF0000"/>
          <w:lang w:eastAsia="en-US"/>
        </w:rPr>
      </w:pPr>
      <w:r w:rsidRPr="007602D3">
        <w:rPr>
          <w:rFonts w:eastAsia="SimSun"/>
          <w:color w:val="FF0000"/>
          <w:lang w:eastAsia="en-US"/>
        </w:rPr>
        <w:t>Editor’s note: FFS on how to release the source link.</w:t>
      </w:r>
    </w:p>
    <w:p w14:paraId="759BA269" w14:textId="2533DF39" w:rsidR="007602D3" w:rsidRDefault="007602D3" w:rsidP="00BA3E37">
      <w:r>
        <w:t>This FFS is related to below agreements</w:t>
      </w:r>
    </w:p>
    <w:p w14:paraId="731EFC17" w14:textId="77777777" w:rsidR="007602D3" w:rsidRPr="007602D3" w:rsidRDefault="007602D3" w:rsidP="007602D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7602D3">
        <w:rPr>
          <w:rFonts w:ascii="Arial" w:eastAsia="MS Mincho" w:hAnsi="Arial"/>
          <w:szCs w:val="24"/>
          <w:lang w:eastAsia="en-GB"/>
        </w:rPr>
        <w:t>Before the successful completion of the RACH to the target cell, when the source link fails, the UE releases the source link (but not source RRC configuration which may be used for re-establishment) and stops any data transmission or reception via the source link.</w:t>
      </w:r>
    </w:p>
    <w:p w14:paraId="70C9E19E" w14:textId="77777777" w:rsidR="003B2202" w:rsidRDefault="007602D3" w:rsidP="007602D3">
      <w:pPr>
        <w:rPr>
          <w:lang w:eastAsia="x-none"/>
        </w:rPr>
      </w:pPr>
      <w:r>
        <w:t xml:space="preserve">It is unclear what we should capture in spec on release source link, i.e. </w:t>
      </w:r>
      <w:r>
        <w:rPr>
          <w:lang w:eastAsia="x-none"/>
        </w:rPr>
        <w:t>in addition to stopping any transmission and reception to and from source node,</w:t>
      </w:r>
      <w:r>
        <w:t xml:space="preserve"> what additional handling should be</w:t>
      </w:r>
      <w:r w:rsidR="003B2202">
        <w:t xml:space="preserve">,e.g. </w:t>
      </w:r>
      <w:r>
        <w:rPr>
          <w:lang w:eastAsia="x-none"/>
        </w:rPr>
        <w:t xml:space="preserve">whether UE needs to revert back its DAPS entities to original normal single protocol stack target configuration immediately. </w:t>
      </w:r>
    </w:p>
    <w:p w14:paraId="76C72136" w14:textId="2A90D14A" w:rsidR="00747308" w:rsidRDefault="003B2202" w:rsidP="00747308">
      <w:pPr>
        <w:rPr>
          <w:lang w:eastAsia="x-none"/>
        </w:rPr>
      </w:pPr>
      <w:r>
        <w:rPr>
          <w:lang w:eastAsia="x-none"/>
        </w:rPr>
        <w:t>Anyway, i</w:t>
      </w:r>
      <w:r w:rsidR="007602D3">
        <w:rPr>
          <w:lang w:eastAsia="x-none"/>
        </w:rPr>
        <w:t>f UE successfully attaches to the target node, there will be a point of time where release of source cell occurs</w:t>
      </w:r>
      <w:r w:rsidR="00747308" w:rsidRPr="00747308">
        <w:rPr>
          <w:lang w:eastAsia="x-none"/>
        </w:rPr>
        <w:t xml:space="preserve"> </w:t>
      </w:r>
      <w:r w:rsidR="00747308">
        <w:rPr>
          <w:lang w:eastAsia="x-none"/>
        </w:rPr>
        <w:t>based on agreements as below:</w:t>
      </w:r>
    </w:p>
    <w:tbl>
      <w:tblPr>
        <w:tblStyle w:val="TableGrid"/>
        <w:tblW w:w="0" w:type="auto"/>
        <w:tblLook w:val="04A0" w:firstRow="1" w:lastRow="0" w:firstColumn="1" w:lastColumn="0" w:noHBand="0" w:noVBand="1"/>
      </w:tblPr>
      <w:tblGrid>
        <w:gridCol w:w="9631"/>
      </w:tblGrid>
      <w:tr w:rsidR="00747308" w14:paraId="75ED4584" w14:textId="77777777" w:rsidTr="00C753DD">
        <w:tc>
          <w:tcPr>
            <w:tcW w:w="9631" w:type="dxa"/>
          </w:tcPr>
          <w:p w14:paraId="50520742" w14:textId="77777777" w:rsidR="00747308" w:rsidRDefault="00747308" w:rsidP="00C753DD">
            <w:pPr>
              <w:rPr>
                <w:lang w:eastAsia="x-none"/>
              </w:rPr>
            </w:pPr>
            <w:r>
              <w:t xml:space="preserve">The UE releases the source SRB resources, security configuration of the source cell and stops DL/UL reception/transmission with source </w:t>
            </w:r>
            <w:r w:rsidRPr="00FD62EA">
              <w:rPr>
                <w:highlight w:val="yellow"/>
              </w:rPr>
              <w:t>upon receiving explicit release from target node.</w:t>
            </w:r>
          </w:p>
        </w:tc>
      </w:tr>
    </w:tbl>
    <w:p w14:paraId="5DEBAC5E" w14:textId="186543EC" w:rsidR="00C753DD" w:rsidRDefault="00C753DD" w:rsidP="007602D3">
      <w:pPr>
        <w:rPr>
          <w:lang w:eastAsia="x-none"/>
        </w:rPr>
      </w:pPr>
      <w:bookmarkStart w:id="64" w:name="_Hlk27824779"/>
      <w:r>
        <w:t>In addition, in case UE fails to attach to target, UE can revert back to normal PDCP before initiating re-establishment.</w:t>
      </w:r>
    </w:p>
    <w:bookmarkEnd w:id="64"/>
    <w:p w14:paraId="0AD938CE" w14:textId="0267A9D9" w:rsidR="007602D3" w:rsidRDefault="003B2202" w:rsidP="007602D3">
      <w:r>
        <w:rPr>
          <w:lang w:eastAsia="x-none"/>
        </w:rPr>
        <w:t xml:space="preserve">Seems </w:t>
      </w:r>
      <w:r w:rsidR="007602D3">
        <w:rPr>
          <w:lang w:eastAsia="x-none"/>
        </w:rPr>
        <w:t>it is enough to stop any transmission and reception with source and continue as it is with target until handover failure or handover success.</w:t>
      </w:r>
    </w:p>
    <w:p w14:paraId="22969F3F" w14:textId="77777777" w:rsidR="003B2202" w:rsidRPr="00182011" w:rsidRDefault="003B2202" w:rsidP="003B2202"/>
    <w:p w14:paraId="07680723" w14:textId="2037420F" w:rsidR="003B2202" w:rsidRPr="003F7116" w:rsidRDefault="003B2202" w:rsidP="003B2202">
      <w:pPr>
        <w:numPr>
          <w:ilvl w:val="0"/>
          <w:numId w:val="8"/>
        </w:numPr>
        <w:spacing w:after="120"/>
        <w:jc w:val="both"/>
        <w:rPr>
          <w:b/>
        </w:rPr>
      </w:pPr>
      <w:r>
        <w:rPr>
          <w:b/>
        </w:rPr>
        <w:t>During DAPS HO, for source link failure, what additional handling should be on top of stop any data transmission or reception via source link?</w:t>
      </w:r>
    </w:p>
    <w:p w14:paraId="3CE675A0" w14:textId="77777777" w:rsidR="003B2202" w:rsidRPr="00A508A8" w:rsidRDefault="003B2202" w:rsidP="003B2202">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3B2202" w:rsidRPr="00722F90" w14:paraId="4E0A426F" w14:textId="77777777" w:rsidTr="007463F1">
        <w:tc>
          <w:tcPr>
            <w:tcW w:w="1460" w:type="dxa"/>
            <w:shd w:val="clear" w:color="auto" w:fill="BFBFBF"/>
            <w:vAlign w:val="center"/>
          </w:tcPr>
          <w:p w14:paraId="703B3F88" w14:textId="77777777" w:rsidR="003B2202" w:rsidRPr="00722F90" w:rsidRDefault="003B2202" w:rsidP="007463F1">
            <w:pPr>
              <w:spacing w:before="60" w:after="60"/>
              <w:rPr>
                <w:b/>
              </w:rPr>
            </w:pPr>
            <w:r w:rsidRPr="00722F90">
              <w:rPr>
                <w:b/>
              </w:rPr>
              <w:t>Company</w:t>
            </w:r>
          </w:p>
        </w:tc>
        <w:tc>
          <w:tcPr>
            <w:tcW w:w="1527" w:type="dxa"/>
            <w:shd w:val="clear" w:color="auto" w:fill="BFBFBF"/>
          </w:tcPr>
          <w:p w14:paraId="2C013E64" w14:textId="6289BEB1" w:rsidR="003B2202" w:rsidRPr="00722F90" w:rsidRDefault="003B2202" w:rsidP="007463F1">
            <w:pPr>
              <w:spacing w:before="60" w:after="60"/>
              <w:rPr>
                <w:b/>
              </w:rPr>
            </w:pPr>
            <w:r>
              <w:rPr>
                <w:b/>
              </w:rPr>
              <w:t>?</w:t>
            </w:r>
          </w:p>
        </w:tc>
        <w:tc>
          <w:tcPr>
            <w:tcW w:w="6372" w:type="dxa"/>
            <w:shd w:val="clear" w:color="auto" w:fill="BFBFBF"/>
            <w:vAlign w:val="center"/>
          </w:tcPr>
          <w:p w14:paraId="46C35114" w14:textId="77777777" w:rsidR="003B2202" w:rsidRPr="00722F90" w:rsidRDefault="003B2202" w:rsidP="007463F1">
            <w:pPr>
              <w:spacing w:before="60" w:after="60"/>
              <w:rPr>
                <w:b/>
              </w:rPr>
            </w:pPr>
            <w:r>
              <w:rPr>
                <w:b/>
              </w:rPr>
              <w:t xml:space="preserve">Remark </w:t>
            </w:r>
          </w:p>
        </w:tc>
      </w:tr>
      <w:tr w:rsidR="00D02960" w:rsidRPr="00722F90" w14:paraId="0D032EBD" w14:textId="77777777" w:rsidTr="007463F1">
        <w:tc>
          <w:tcPr>
            <w:tcW w:w="1460" w:type="dxa"/>
            <w:shd w:val="clear" w:color="auto" w:fill="auto"/>
            <w:vAlign w:val="center"/>
          </w:tcPr>
          <w:p w14:paraId="7AA371D0" w14:textId="69F758DA" w:rsidR="00D02960" w:rsidRPr="00722F90" w:rsidRDefault="00D02960" w:rsidP="00D02960">
            <w:pPr>
              <w:spacing w:before="60" w:after="60"/>
            </w:pPr>
            <w:r>
              <w:t>Mediatek</w:t>
            </w:r>
          </w:p>
        </w:tc>
        <w:tc>
          <w:tcPr>
            <w:tcW w:w="1527" w:type="dxa"/>
          </w:tcPr>
          <w:p w14:paraId="6B52426E" w14:textId="77777777" w:rsidR="00D02960" w:rsidRPr="00722F90" w:rsidRDefault="00D02960" w:rsidP="00D02960">
            <w:pPr>
              <w:spacing w:before="60" w:after="60"/>
            </w:pPr>
          </w:p>
        </w:tc>
        <w:tc>
          <w:tcPr>
            <w:tcW w:w="6372" w:type="dxa"/>
            <w:shd w:val="clear" w:color="auto" w:fill="auto"/>
            <w:vAlign w:val="center"/>
          </w:tcPr>
          <w:p w14:paraId="4DCB5831" w14:textId="5118A439" w:rsidR="00D02960" w:rsidRPr="00722F90" w:rsidRDefault="00D02960" w:rsidP="00D02960">
            <w:pPr>
              <w:spacing w:before="60" w:after="60"/>
            </w:pPr>
            <w:r>
              <w:t xml:space="preserve">UE should release the source link. For source RRC configuration, same as legacy handover, UE needs to revert back to </w:t>
            </w:r>
            <w:r w:rsidRPr="00CD6588">
              <w:rPr>
                <w:rFonts w:eastAsia="SimSun"/>
                <w:lang w:eastAsia="x-none"/>
              </w:rPr>
              <w:t>the original source configuration</w:t>
            </w:r>
            <w:r>
              <w:rPr>
                <w:rFonts w:eastAsia="SimSun"/>
                <w:lang w:eastAsia="x-none"/>
              </w:rPr>
              <w:t xml:space="preserve"> upon HO failure. Therefore UE still needs to keep the source RRC configuration when source link fails. </w:t>
            </w:r>
          </w:p>
        </w:tc>
      </w:tr>
      <w:tr w:rsidR="001A0F72" w:rsidRPr="0018761F" w14:paraId="2EE37EAE" w14:textId="77777777" w:rsidTr="007463F1">
        <w:tc>
          <w:tcPr>
            <w:tcW w:w="1460" w:type="dxa"/>
            <w:shd w:val="clear" w:color="auto" w:fill="auto"/>
            <w:vAlign w:val="center"/>
          </w:tcPr>
          <w:p w14:paraId="4E24C175" w14:textId="77756B1C" w:rsidR="001A0F72" w:rsidRPr="00F03741" w:rsidRDefault="001A0F72" w:rsidP="001A0F72">
            <w:pPr>
              <w:spacing w:before="60" w:after="60"/>
              <w:rPr>
                <w:rFonts w:eastAsia="DengXian"/>
              </w:rPr>
            </w:pPr>
            <w:r>
              <w:rPr>
                <w:rFonts w:eastAsia="DengXian" w:hint="eastAsia"/>
              </w:rPr>
              <w:t>H</w:t>
            </w:r>
            <w:r>
              <w:rPr>
                <w:rFonts w:eastAsia="DengXian"/>
              </w:rPr>
              <w:t>uawei</w:t>
            </w:r>
            <w:r w:rsidR="00F16F5A">
              <w:rPr>
                <w:rFonts w:eastAsia="DengXian"/>
              </w:rPr>
              <w:t>, HiSilicon</w:t>
            </w:r>
          </w:p>
        </w:tc>
        <w:tc>
          <w:tcPr>
            <w:tcW w:w="1527" w:type="dxa"/>
          </w:tcPr>
          <w:p w14:paraId="731E7334" w14:textId="07B78ABA" w:rsidR="001A0F72" w:rsidRPr="00F03741" w:rsidRDefault="001A0F72" w:rsidP="001A0F72">
            <w:pPr>
              <w:spacing w:before="60" w:after="60"/>
              <w:rPr>
                <w:rFonts w:eastAsia="DengXian"/>
              </w:rPr>
            </w:pPr>
            <w:r w:rsidRPr="008178E9">
              <w:t>No additional handling is needed</w:t>
            </w:r>
          </w:p>
        </w:tc>
        <w:tc>
          <w:tcPr>
            <w:tcW w:w="6372" w:type="dxa"/>
            <w:shd w:val="clear" w:color="auto" w:fill="auto"/>
            <w:vAlign w:val="center"/>
          </w:tcPr>
          <w:p w14:paraId="72367997" w14:textId="2751BCFE" w:rsidR="001A0F72" w:rsidRPr="00F03741" w:rsidRDefault="001A0F72" w:rsidP="001A0F72">
            <w:pPr>
              <w:spacing w:before="60" w:after="60"/>
              <w:rPr>
                <w:rFonts w:eastAsia="DengXian"/>
              </w:rPr>
            </w:pPr>
            <w:r>
              <w:rPr>
                <w:rFonts w:eastAsia="DengXian"/>
              </w:rPr>
              <w:t xml:space="preserve">Just keep the source link configuration as it is. But we still need to capture that </w:t>
            </w:r>
            <w:r>
              <w:t>in case source link fails and UE fails to attach to target, UE can revert back to normal PDCP before initiating re-establishment.</w:t>
            </w:r>
          </w:p>
        </w:tc>
      </w:tr>
      <w:tr w:rsidR="00F001B2" w:rsidRPr="0018761F" w14:paraId="5ECD8E75" w14:textId="77777777" w:rsidTr="007463F1">
        <w:tc>
          <w:tcPr>
            <w:tcW w:w="1460" w:type="dxa"/>
            <w:shd w:val="clear" w:color="auto" w:fill="auto"/>
            <w:vAlign w:val="center"/>
          </w:tcPr>
          <w:p w14:paraId="0A204B39" w14:textId="58A7FD3D" w:rsidR="00F001B2" w:rsidRDefault="00F001B2" w:rsidP="00F001B2">
            <w:pPr>
              <w:spacing w:before="60" w:after="60"/>
              <w:rPr>
                <w:rFonts w:eastAsia="DengXian"/>
              </w:rPr>
            </w:pPr>
            <w:r>
              <w:rPr>
                <w:rFonts w:eastAsia="DengXian"/>
              </w:rPr>
              <w:t>Ericsson</w:t>
            </w:r>
          </w:p>
        </w:tc>
        <w:tc>
          <w:tcPr>
            <w:tcW w:w="1527" w:type="dxa"/>
          </w:tcPr>
          <w:p w14:paraId="13F2747E" w14:textId="77777777" w:rsidR="00F001B2" w:rsidRPr="008178E9" w:rsidRDefault="00F001B2" w:rsidP="00F001B2">
            <w:pPr>
              <w:spacing w:before="60" w:after="60"/>
            </w:pPr>
          </w:p>
        </w:tc>
        <w:tc>
          <w:tcPr>
            <w:tcW w:w="6372" w:type="dxa"/>
            <w:shd w:val="clear" w:color="auto" w:fill="auto"/>
            <w:vAlign w:val="center"/>
          </w:tcPr>
          <w:p w14:paraId="576BD4BF" w14:textId="0B3CE188" w:rsidR="00F001B2" w:rsidRDefault="00BC6287" w:rsidP="00F001B2">
            <w:pPr>
              <w:spacing w:before="60" w:after="60"/>
              <w:rPr>
                <w:rFonts w:eastAsia="DengXian"/>
              </w:rPr>
            </w:pPr>
            <w:r>
              <w:rPr>
                <w:rFonts w:eastAsia="DengXian"/>
              </w:rPr>
              <w:t xml:space="preserve">We think the </w:t>
            </w:r>
            <w:r w:rsidR="00F001B2">
              <w:rPr>
                <w:rFonts w:eastAsia="DengXian"/>
              </w:rPr>
              <w:t xml:space="preserve">source connection </w:t>
            </w:r>
            <w:r>
              <w:rPr>
                <w:rFonts w:eastAsia="DengXian"/>
              </w:rPr>
              <w:t xml:space="preserve">can be released </w:t>
            </w:r>
            <w:r w:rsidR="00F001B2">
              <w:rPr>
                <w:rFonts w:eastAsia="DengXian"/>
              </w:rPr>
              <w:t xml:space="preserve">at source link failure. This includes releasing the MAC and RLC entites of the source cell as well as changing the PDCP entity from DAPS PDCP entity to normal PDCP entity. In case handover fails, the UE reverts to the original source configuration and triggers re-establishment, </w:t>
            </w:r>
            <w:r>
              <w:rPr>
                <w:rFonts w:eastAsia="DengXian"/>
              </w:rPr>
              <w:t>like</w:t>
            </w:r>
            <w:r w:rsidR="00F001B2">
              <w:rPr>
                <w:rFonts w:eastAsia="DengXian"/>
              </w:rPr>
              <w:t xml:space="preserve"> legacy handover.</w:t>
            </w:r>
          </w:p>
        </w:tc>
      </w:tr>
      <w:tr w:rsidR="00597F89" w:rsidRPr="0018761F" w14:paraId="73BB2A0F" w14:textId="77777777" w:rsidTr="007463F1">
        <w:tc>
          <w:tcPr>
            <w:tcW w:w="1460" w:type="dxa"/>
            <w:shd w:val="clear" w:color="auto" w:fill="auto"/>
            <w:vAlign w:val="center"/>
          </w:tcPr>
          <w:p w14:paraId="12B79127" w14:textId="13DCF75D" w:rsidR="00597F89" w:rsidRDefault="00597F89" w:rsidP="00597F89">
            <w:pPr>
              <w:spacing w:before="60" w:after="60"/>
              <w:rPr>
                <w:rFonts w:eastAsia="DengXian"/>
              </w:rPr>
            </w:pPr>
            <w:r>
              <w:rPr>
                <w:rFonts w:eastAsia="Malgun Gothic" w:hint="eastAsia"/>
                <w:lang w:eastAsia="ko-KR"/>
              </w:rPr>
              <w:t>LG</w:t>
            </w:r>
          </w:p>
        </w:tc>
        <w:tc>
          <w:tcPr>
            <w:tcW w:w="1527" w:type="dxa"/>
          </w:tcPr>
          <w:p w14:paraId="274832BA" w14:textId="77777777" w:rsidR="00597F89" w:rsidRPr="008178E9" w:rsidRDefault="00597F89" w:rsidP="00597F89">
            <w:pPr>
              <w:spacing w:before="60" w:after="60"/>
            </w:pPr>
          </w:p>
        </w:tc>
        <w:tc>
          <w:tcPr>
            <w:tcW w:w="6372" w:type="dxa"/>
            <w:shd w:val="clear" w:color="auto" w:fill="auto"/>
            <w:vAlign w:val="center"/>
          </w:tcPr>
          <w:p w14:paraId="1F0A67C7" w14:textId="77777777" w:rsidR="00597F89" w:rsidRDefault="00597F89" w:rsidP="00597F89">
            <w:pPr>
              <w:spacing w:before="60" w:after="60"/>
              <w:rPr>
                <w:rFonts w:eastAsia="Malgun Gothic"/>
                <w:lang w:eastAsia="ko-KR"/>
              </w:rPr>
            </w:pPr>
            <w:r>
              <w:rPr>
                <w:rFonts w:eastAsia="Malgun Gothic"/>
                <w:lang w:eastAsia="ko-KR"/>
              </w:rPr>
              <w:t>We think we don’t need to specify whether the UE keeps or not the source configuration as the current spec.</w:t>
            </w:r>
            <w:r>
              <w:rPr>
                <w:rFonts w:eastAsia="Malgun Gothic" w:hint="eastAsia"/>
                <w:lang w:eastAsia="ko-KR"/>
              </w:rPr>
              <w:t xml:space="preserve"> </w:t>
            </w:r>
            <w:r>
              <w:rPr>
                <w:rFonts w:eastAsia="Malgun Gothic"/>
                <w:lang w:eastAsia="ko-KR"/>
              </w:rPr>
              <w:t>But the source configuration should be used in case of revert back to the source cell.</w:t>
            </w:r>
          </w:p>
          <w:p w14:paraId="0E7E1530" w14:textId="77777777" w:rsidR="00597F89" w:rsidRDefault="00597F89" w:rsidP="00597F89">
            <w:pPr>
              <w:spacing w:before="60" w:after="60"/>
              <w:rPr>
                <w:rFonts w:eastAsia="Malgun Gothic"/>
                <w:lang w:eastAsia="ko-KR"/>
              </w:rPr>
            </w:pPr>
            <w:r>
              <w:rPr>
                <w:rFonts w:eastAsia="Malgun Gothic"/>
                <w:lang w:eastAsia="ko-KR"/>
              </w:rPr>
              <w:t>BTW, for DAPS HO complete, RAN2 may need to discuss which configuration/ how should be released e.g. just indication to release?.</w:t>
            </w:r>
          </w:p>
          <w:p w14:paraId="17CECDD5" w14:textId="43978CC8" w:rsidR="00DD6E07" w:rsidRPr="00A746A2" w:rsidRDefault="00DD6E07" w:rsidP="00597F89">
            <w:pPr>
              <w:overflowPunct w:val="0"/>
              <w:autoSpaceDE w:val="0"/>
              <w:autoSpaceDN w:val="0"/>
              <w:adjustRightInd w:val="0"/>
              <w:spacing w:before="60" w:after="60"/>
              <w:ind w:left="1418" w:hanging="284"/>
              <w:textAlignment w:val="baseline"/>
              <w:rPr>
                <w:rFonts w:eastAsia="Malgun Gothic"/>
                <w:lang w:eastAsia="ko-KR"/>
              </w:rPr>
            </w:pPr>
            <w:r>
              <w:rPr>
                <w:rFonts w:eastAsia="Malgun Gothic"/>
                <w:lang w:eastAsia="ko-KR"/>
              </w:rPr>
              <w:t xml:space="preserve">[Rap] in current running CR, we introduced a indication to release source. </w:t>
            </w:r>
          </w:p>
        </w:tc>
      </w:tr>
      <w:tr w:rsidR="00222A2A" w:rsidRPr="0018761F" w14:paraId="23BDA84B" w14:textId="77777777" w:rsidTr="007463F1">
        <w:tc>
          <w:tcPr>
            <w:tcW w:w="1460" w:type="dxa"/>
            <w:shd w:val="clear" w:color="auto" w:fill="auto"/>
            <w:vAlign w:val="center"/>
          </w:tcPr>
          <w:p w14:paraId="76BA6B66" w14:textId="295DD5B3" w:rsidR="00222A2A" w:rsidRDefault="00222A2A" w:rsidP="00222A2A">
            <w:pPr>
              <w:spacing w:before="60" w:after="60"/>
              <w:rPr>
                <w:rFonts w:eastAsia="Malgun Gothic"/>
                <w:lang w:eastAsia="ko-KR"/>
              </w:rPr>
            </w:pPr>
            <w:r>
              <w:rPr>
                <w:rFonts w:hint="eastAsia"/>
                <w:lang w:eastAsia="ja-JP"/>
              </w:rPr>
              <w:t>Sharp</w:t>
            </w:r>
          </w:p>
        </w:tc>
        <w:tc>
          <w:tcPr>
            <w:tcW w:w="1527" w:type="dxa"/>
          </w:tcPr>
          <w:p w14:paraId="68B71D64" w14:textId="77777777" w:rsidR="00222A2A" w:rsidRPr="008178E9" w:rsidRDefault="00222A2A" w:rsidP="00222A2A">
            <w:pPr>
              <w:spacing w:before="60" w:after="60"/>
            </w:pPr>
          </w:p>
        </w:tc>
        <w:tc>
          <w:tcPr>
            <w:tcW w:w="6372" w:type="dxa"/>
            <w:shd w:val="clear" w:color="auto" w:fill="auto"/>
            <w:vAlign w:val="center"/>
          </w:tcPr>
          <w:p w14:paraId="53EF708D" w14:textId="0FDBF538" w:rsidR="00222A2A" w:rsidRDefault="00222A2A" w:rsidP="00222A2A">
            <w:pPr>
              <w:spacing w:before="60" w:after="60"/>
              <w:rPr>
                <w:rFonts w:eastAsia="Malgun Gothic"/>
                <w:lang w:eastAsia="ko-KR"/>
              </w:rPr>
            </w:pPr>
            <w:r>
              <w:rPr>
                <w:rFonts w:hint="eastAsia"/>
                <w:lang w:eastAsia="ja-JP"/>
              </w:rPr>
              <w:t>W</w:t>
            </w:r>
            <w:r>
              <w:rPr>
                <w:lang w:eastAsia="ja-JP"/>
              </w:rPr>
              <w:t>e think the source connection can be released at source link failure but keep source configuration for HOF case.</w:t>
            </w:r>
          </w:p>
        </w:tc>
      </w:tr>
      <w:tr w:rsidR="00304674" w14:paraId="0DBC8D9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6024B5B"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2111A532" w14:textId="77777777" w:rsidR="00304674" w:rsidRPr="00304674" w:rsidRDefault="00304674" w:rsidP="00711E79">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CFB3F6A" w14:textId="69C956AA" w:rsidR="00304674" w:rsidRPr="00304674" w:rsidRDefault="00304674" w:rsidP="00711E79">
            <w:pPr>
              <w:spacing w:before="60" w:after="60"/>
              <w:rPr>
                <w:lang w:eastAsia="ja-JP"/>
              </w:rPr>
            </w:pPr>
            <w:r w:rsidRPr="00304674">
              <w:rPr>
                <w:rFonts w:hint="eastAsia"/>
                <w:lang w:eastAsia="ja-JP"/>
              </w:rPr>
              <w:t>We share</w:t>
            </w:r>
            <w:r>
              <w:rPr>
                <w:rFonts w:hint="eastAsia"/>
                <w:lang w:eastAsia="ja-JP"/>
              </w:rPr>
              <w:t xml:space="preserve"> sa</w:t>
            </w:r>
            <w:r w:rsidRPr="00304674">
              <w:rPr>
                <w:rFonts w:hint="eastAsia"/>
                <w:lang w:eastAsia="ja-JP"/>
              </w:rPr>
              <w:t>me views with Mediatek.</w:t>
            </w:r>
          </w:p>
        </w:tc>
      </w:tr>
      <w:tr w:rsidR="00564A83" w14:paraId="3C86188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AF8F3EA" w14:textId="5C7A076B" w:rsidR="00564A83" w:rsidRPr="00304674" w:rsidRDefault="00564A83"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5BB2142D" w14:textId="77777777" w:rsidR="00564A83" w:rsidRPr="00304674" w:rsidRDefault="00564A83" w:rsidP="00711E79">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BCD6B7" w14:textId="76BB528D" w:rsidR="00564A83" w:rsidRPr="00304674" w:rsidRDefault="00564A83" w:rsidP="00711E79">
            <w:pPr>
              <w:spacing w:before="60" w:after="60"/>
              <w:rPr>
                <w:lang w:eastAsia="ja-JP"/>
              </w:rPr>
            </w:pPr>
            <w:r>
              <w:rPr>
                <w:lang w:eastAsia="ja-JP"/>
              </w:rPr>
              <w:t>Agree with MTK.</w:t>
            </w:r>
          </w:p>
        </w:tc>
      </w:tr>
      <w:tr w:rsidR="00DD6E07" w14:paraId="1555989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B5D3EEC" w14:textId="622AD4FE" w:rsidR="00DD6E07" w:rsidRDefault="00DD6E07"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6343A4B2" w14:textId="77777777" w:rsidR="00DD6E07" w:rsidRPr="00304674" w:rsidRDefault="00DD6E07" w:rsidP="00711E79">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5122D03" w14:textId="20FAA859" w:rsidR="00DD6E07" w:rsidRDefault="00DD6E07" w:rsidP="00711E79">
            <w:pPr>
              <w:spacing w:before="60" w:after="60"/>
              <w:rPr>
                <w:lang w:eastAsia="ja-JP"/>
              </w:rPr>
            </w:pPr>
            <w:r>
              <w:rPr>
                <w:lang w:eastAsia="ja-JP"/>
              </w:rPr>
              <w:t xml:space="preserve">Source connection is released by stoping reception/transmission. Source configuration shall be kept. </w:t>
            </w:r>
          </w:p>
        </w:tc>
      </w:tr>
      <w:tr w:rsidR="001B574F" w14:paraId="3D64F919"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20E2C3A" w14:textId="1E1A59DB" w:rsidR="001B574F" w:rsidRDefault="001B574F" w:rsidP="001B574F">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14C36891" w14:textId="77777777" w:rsidR="001B574F" w:rsidRPr="00304674" w:rsidRDefault="001B574F" w:rsidP="001B574F">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78F3EB2" w14:textId="3A1DBF1F" w:rsidR="001B574F" w:rsidRDefault="001B574F" w:rsidP="001B574F">
            <w:pPr>
              <w:spacing w:before="60" w:after="60"/>
              <w:rPr>
                <w:lang w:eastAsia="ja-JP"/>
              </w:rPr>
            </w:pPr>
            <w:r>
              <w:rPr>
                <w:lang w:eastAsia="ja-JP"/>
              </w:rPr>
              <w:t>Agree with MTK.</w:t>
            </w:r>
          </w:p>
        </w:tc>
      </w:tr>
      <w:tr w:rsidR="00024882" w14:paraId="5B60498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1780A6E" w14:textId="0A14F537" w:rsidR="00024882" w:rsidRDefault="00024882"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5535086F" w14:textId="77777777" w:rsidR="00024882" w:rsidRPr="00304674" w:rsidRDefault="00024882" w:rsidP="001B574F">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E91686E" w14:textId="610FF2FB" w:rsidR="00024882" w:rsidRDefault="00024882" w:rsidP="001B574F">
            <w:pPr>
              <w:spacing w:before="60" w:after="60"/>
              <w:rPr>
                <w:lang w:eastAsia="ja-JP"/>
              </w:rPr>
            </w:pPr>
            <w:r>
              <w:rPr>
                <w:lang w:eastAsia="ja-JP"/>
              </w:rPr>
              <w:t>Agree with MTK.</w:t>
            </w:r>
          </w:p>
        </w:tc>
      </w:tr>
      <w:tr w:rsidR="009A7691" w14:paraId="54D13B39"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0802E8B" w14:textId="462A76BA" w:rsidR="009A7691" w:rsidRDefault="00944281" w:rsidP="009A7691">
            <w:pPr>
              <w:spacing w:before="60" w:after="60"/>
              <w:rPr>
                <w:lang w:eastAsia="ja-JP"/>
              </w:rPr>
            </w:pPr>
            <w:r>
              <w:rPr>
                <w:lang w:eastAsia="ja-JP"/>
              </w:rPr>
              <w:t>D</w:t>
            </w:r>
            <w:r w:rsidR="009A7691">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7086459D" w14:textId="77777777" w:rsidR="009A7691" w:rsidRPr="00304674" w:rsidRDefault="009A7691" w:rsidP="009A7691">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A297DEF" w14:textId="61A2B59A" w:rsidR="009A7691" w:rsidRDefault="009A7691" w:rsidP="009A7691">
            <w:pPr>
              <w:spacing w:before="60" w:after="60"/>
              <w:rPr>
                <w:lang w:eastAsia="ja-JP"/>
              </w:rPr>
            </w:pPr>
            <w:r>
              <w:rPr>
                <w:lang w:eastAsia="ja-JP"/>
              </w:rPr>
              <w:t>S</w:t>
            </w:r>
            <w:r>
              <w:rPr>
                <w:rFonts w:hint="eastAsia"/>
                <w:lang w:eastAsia="ja-JP"/>
              </w:rPr>
              <w:t xml:space="preserve">ame </w:t>
            </w:r>
            <w:r>
              <w:rPr>
                <w:lang w:eastAsia="ja-JP"/>
              </w:rPr>
              <w:t>view as MTK</w:t>
            </w:r>
          </w:p>
        </w:tc>
      </w:tr>
      <w:tr w:rsidR="006C5932" w14:paraId="3262785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408519B" w14:textId="4279ABBD" w:rsidR="006C5932" w:rsidRDefault="006C5932"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E2F8A4B" w14:textId="77777777" w:rsidR="006C5932" w:rsidRPr="00304674" w:rsidRDefault="006C5932" w:rsidP="009A7691">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0D910B3" w14:textId="1B28E825" w:rsidR="006C5932" w:rsidRDefault="006C5932" w:rsidP="009A7691">
            <w:pPr>
              <w:spacing w:before="60" w:after="60"/>
              <w:rPr>
                <w:lang w:eastAsia="ja-JP"/>
              </w:rPr>
            </w:pPr>
            <w:r>
              <w:rPr>
                <w:lang w:eastAsia="ja-JP"/>
              </w:rPr>
              <w:t>Agree with MTK.</w:t>
            </w:r>
          </w:p>
        </w:tc>
      </w:tr>
      <w:tr w:rsidR="001E0C5A" w14:paraId="1AFA932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668AFB6" w14:textId="2A9D5F08" w:rsidR="001E0C5A" w:rsidRDefault="001E0C5A"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1929AB77" w14:textId="77777777" w:rsidR="001E0C5A" w:rsidRPr="00304674" w:rsidRDefault="001E0C5A" w:rsidP="009A7691">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EA3BF9B" w14:textId="6C9411D3" w:rsidR="001E0C5A" w:rsidRDefault="001E0C5A" w:rsidP="009A7691">
            <w:pPr>
              <w:spacing w:before="60" w:after="60"/>
              <w:rPr>
                <w:lang w:eastAsia="ja-JP"/>
              </w:rPr>
            </w:pPr>
            <w:r>
              <w:rPr>
                <w:lang w:eastAsia="ja-JP"/>
              </w:rPr>
              <w:t>Similar view as MTK and Ericsson</w:t>
            </w:r>
          </w:p>
        </w:tc>
      </w:tr>
      <w:tr w:rsidR="0080470B" w14:paraId="729D030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FDA64EA" w14:textId="0C8B0116" w:rsidR="0080470B" w:rsidRDefault="0080470B"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185E285F" w14:textId="77777777" w:rsidR="0080470B" w:rsidRPr="00304674" w:rsidRDefault="0080470B" w:rsidP="009A7691">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3F834D" w14:textId="301ECED9" w:rsidR="0080470B" w:rsidRDefault="0080470B" w:rsidP="009A7691">
            <w:pPr>
              <w:spacing w:before="60" w:after="60"/>
              <w:rPr>
                <w:lang w:eastAsia="ja-JP"/>
              </w:rPr>
            </w:pPr>
            <w:r>
              <w:rPr>
                <w:lang w:eastAsia="ja-JP"/>
              </w:rPr>
              <w:t>No additional handling is required.</w:t>
            </w:r>
          </w:p>
        </w:tc>
      </w:tr>
      <w:tr w:rsidR="00944281" w14:paraId="14B19FA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135439C" w14:textId="17ED7AF0" w:rsidR="00944281" w:rsidRDefault="00944281"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136F8ED1" w14:textId="77777777" w:rsidR="00944281" w:rsidRPr="00304674" w:rsidRDefault="00944281" w:rsidP="009A7691">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9C6A4EB" w14:textId="032B07AD" w:rsidR="00944281" w:rsidRDefault="00944281" w:rsidP="009A7691">
            <w:pPr>
              <w:spacing w:before="60" w:after="60"/>
              <w:rPr>
                <w:lang w:eastAsia="ja-JP"/>
              </w:rPr>
            </w:pPr>
            <w:r>
              <w:rPr>
                <w:lang w:eastAsia="ja-JP"/>
              </w:rPr>
              <w:t xml:space="preserve">We share MTK’s view. </w:t>
            </w:r>
          </w:p>
        </w:tc>
      </w:tr>
      <w:tr w:rsidR="00391E45" w14:paraId="1F3B303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C5CBCE3" w14:textId="700A8DED"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4CC7261C" w14:textId="77777777" w:rsidR="00391E45" w:rsidRPr="00304674" w:rsidRDefault="00391E45" w:rsidP="00391E45">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F0DCB41" w14:textId="5FF3C23E" w:rsidR="00391E45" w:rsidRDefault="00391E45" w:rsidP="00391E45">
            <w:pPr>
              <w:spacing w:before="60" w:after="60"/>
              <w:rPr>
                <w:lang w:eastAsia="ja-JP"/>
              </w:rPr>
            </w:pPr>
            <w:r>
              <w:rPr>
                <w:lang w:eastAsia="ja-JP"/>
              </w:rPr>
              <w:t xml:space="preserve">Just stop source link TRX but maintain the source configuration. No additional handling is required. </w:t>
            </w:r>
          </w:p>
        </w:tc>
      </w:tr>
      <w:tr w:rsidR="00B41BEC" w14:paraId="678DB8A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AE10229" w14:textId="6E6A8F15" w:rsidR="00B41BEC" w:rsidRDefault="00B41BEC" w:rsidP="00B41BEC">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551CC638" w14:textId="77777777" w:rsidR="00B41BEC" w:rsidRPr="00304674" w:rsidRDefault="00B41BEC" w:rsidP="00B41BEC">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BED3EC4" w14:textId="09001D08" w:rsidR="00B41BEC" w:rsidRDefault="00B41BEC" w:rsidP="00B41BEC">
            <w:pPr>
              <w:spacing w:before="60" w:after="60"/>
              <w:rPr>
                <w:lang w:eastAsia="ja-JP"/>
              </w:rPr>
            </w:pPr>
            <w:r>
              <w:rPr>
                <w:lang w:eastAsia="ja-JP"/>
              </w:rPr>
              <w:t>Agree with MTK. However, how the UE reverts to original source configuration may depend on whether the DAPS configuration is provided as a 1 step message (option 1 of Q39) or a 2 step message (option 2 of Q39). If DAPS configuration is received based on 2 separate reconfiguration message (i.e. source reconfiguration in one message and target reconfiguration in the 2</w:t>
            </w:r>
            <w:r w:rsidRPr="005B0EAA">
              <w:rPr>
                <w:lang w:eastAsia="ja-JP"/>
              </w:rPr>
              <w:t>nd</w:t>
            </w:r>
            <w:r>
              <w:rPr>
                <w:lang w:eastAsia="ja-JP"/>
              </w:rPr>
              <w:t xml:space="preserve"> message), then </w:t>
            </w:r>
            <w:r w:rsidRPr="005B0EAA">
              <w:rPr>
                <w:rFonts w:hint="eastAsia"/>
                <w:lang w:eastAsia="ja-JP"/>
              </w:rPr>
              <w:t>the UE on encountering failure would revert to this new configuration</w:t>
            </w:r>
            <w:r>
              <w:rPr>
                <w:lang w:eastAsia="ja-JP"/>
              </w:rPr>
              <w:t xml:space="preserve">. This conditions has to be handled by the UE. </w:t>
            </w:r>
          </w:p>
        </w:tc>
      </w:tr>
      <w:tr w:rsidR="002B4AD7" w14:paraId="763792A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D4BD065" w14:textId="54684C13" w:rsidR="002B4AD7" w:rsidRPr="00D03884" w:rsidRDefault="002B4AD7" w:rsidP="00B41BEC">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40868BDB" w14:textId="77777777" w:rsidR="002B4AD7" w:rsidRPr="00304674" w:rsidRDefault="002B4AD7" w:rsidP="00B41BEC">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4B0303F" w14:textId="01FF631F" w:rsidR="002B4AD7" w:rsidRPr="00D03884" w:rsidRDefault="002B4AD7" w:rsidP="00B41BEC">
            <w:pPr>
              <w:spacing w:before="60" w:after="60"/>
              <w:rPr>
                <w:rFonts w:eastAsia="DengXian"/>
              </w:rPr>
            </w:pPr>
            <w:r>
              <w:rPr>
                <w:rFonts w:eastAsia="DengXian"/>
              </w:rPr>
              <w:t>Agree with MTK. If the source configuration shall be kept, we need to further specify when to release the stored source configuration.</w:t>
            </w:r>
          </w:p>
        </w:tc>
      </w:tr>
      <w:tr w:rsidR="005A2EDF" w14:paraId="47B31BF2"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66BE06" w14:textId="77777777" w:rsidR="005A2EDF" w:rsidRDefault="005A2EDF"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4D94AFFD" w14:textId="77777777" w:rsidR="005A2EDF" w:rsidRPr="00304674" w:rsidRDefault="005A2EDF" w:rsidP="00C3574E">
            <w:pPr>
              <w:spacing w:before="60" w:after="60"/>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C306582" w14:textId="77777777" w:rsidR="005A2EDF" w:rsidRDefault="005A2EDF" w:rsidP="00C3574E">
            <w:pPr>
              <w:spacing w:before="60" w:after="60"/>
              <w:rPr>
                <w:rFonts w:eastAsia="DengXian"/>
              </w:rPr>
            </w:pPr>
            <w:r w:rsidRPr="005A2EDF">
              <w:rPr>
                <w:rFonts w:eastAsia="DengXian"/>
              </w:rPr>
              <w:t>Agree with MTK and Ericsson</w:t>
            </w:r>
          </w:p>
        </w:tc>
      </w:tr>
    </w:tbl>
    <w:p w14:paraId="0B2FA4AD" w14:textId="5F03D748" w:rsidR="00DD6E07" w:rsidRDefault="00DD6E07" w:rsidP="00DD6E07">
      <w:pPr>
        <w:rPr>
          <w:rFonts w:ascii="Arial" w:hAnsi="Arial" w:cs="Arial"/>
        </w:rPr>
      </w:pPr>
      <w:r>
        <w:rPr>
          <w:rFonts w:ascii="Arial" w:hAnsi="Arial" w:cs="Arial"/>
        </w:rPr>
        <w:t>Summary: changes are needed;</w:t>
      </w:r>
    </w:p>
    <w:p w14:paraId="3DCD3BAB" w14:textId="7CB82660" w:rsidR="00DD6E07" w:rsidRDefault="00DD6E07" w:rsidP="00DD6E07">
      <w:pPr>
        <w:rPr>
          <w:rFonts w:ascii="Arial" w:hAnsi="Arial" w:cs="Arial"/>
        </w:rPr>
      </w:pPr>
      <w:r>
        <w:rPr>
          <w:rFonts w:ascii="Arial" w:hAnsi="Arial" w:cs="Arial"/>
        </w:rPr>
        <w:t>Based on companies’s inputs, the majority is the source configuration shall be kept, the connection shall be released. In current running CR, we captured the release of connection by stopping reception/transmission in source:</w:t>
      </w:r>
    </w:p>
    <w:p w14:paraId="0576D927" w14:textId="0E1876F3" w:rsidR="00DD6E07" w:rsidRPr="001E0690" w:rsidRDefault="00DD6E07" w:rsidP="00DD6E07">
      <w:pPr>
        <w:pStyle w:val="ListParagraph"/>
        <w:numPr>
          <w:ilvl w:val="0"/>
          <w:numId w:val="43"/>
        </w:numPr>
        <w:rPr>
          <w:rFonts w:ascii="Arial" w:hAnsi="Arial" w:cs="Arial"/>
        </w:rPr>
      </w:pPr>
      <w:r>
        <w:rPr>
          <w:rFonts w:ascii="Arial" w:hAnsi="Arial" w:cs="Arial"/>
        </w:rPr>
        <w:t>At least remove EN; Companies are invited to double check current running CR.</w:t>
      </w:r>
    </w:p>
    <w:p w14:paraId="1D84D016" w14:textId="400313C6" w:rsidR="00DD6E07" w:rsidRDefault="00DD6E07" w:rsidP="003B2202">
      <w:pPr>
        <w:rPr>
          <w:lang w:val="en-GB"/>
        </w:rPr>
      </w:pPr>
    </w:p>
    <w:p w14:paraId="7EE266B1" w14:textId="6F5CDF4F" w:rsidR="00A746A2" w:rsidRPr="002D52CB" w:rsidRDefault="00A746A2" w:rsidP="00A746A2">
      <w:pPr>
        <w:pStyle w:val="Recommend-1"/>
        <w:rPr>
          <w:noProof/>
        </w:rPr>
      </w:pPr>
      <w:bookmarkStart w:id="65" w:name="_Toc32566727"/>
      <w:r>
        <w:rPr>
          <w:noProof/>
          <w:lang w:val="en-GB"/>
        </w:rPr>
        <w:t>For source link failure,</w:t>
      </w:r>
      <w:r w:rsidRPr="00A746A2">
        <w:t xml:space="preserve"> </w:t>
      </w:r>
      <w:r>
        <w:rPr>
          <w:noProof/>
          <w:lang w:val="en-GB"/>
        </w:rPr>
        <w:t>remove EN and add release source connection</w:t>
      </w:r>
      <w:r w:rsidR="000B25C4">
        <w:rPr>
          <w:noProof/>
          <w:lang w:val="en-GB"/>
        </w:rPr>
        <w:t xml:space="preserve"> in running CR</w:t>
      </w:r>
      <w:r>
        <w:rPr>
          <w:noProof/>
          <w:lang w:val="en-GB"/>
        </w:rPr>
        <w:t>.</w:t>
      </w:r>
      <w:bookmarkEnd w:id="65"/>
    </w:p>
    <w:p w14:paraId="511A7409" w14:textId="77777777" w:rsidR="00A746A2" w:rsidRPr="00F753B9" w:rsidRDefault="00A746A2" w:rsidP="003B2202"/>
    <w:p w14:paraId="687FB78B" w14:textId="4B191D45" w:rsidR="003B2202" w:rsidRDefault="00D0555E" w:rsidP="003B2202">
      <w:r>
        <w:t>In addition, it is unclear what source link failure mean?</w:t>
      </w:r>
    </w:p>
    <w:p w14:paraId="1BB218F2" w14:textId="60615C73" w:rsidR="00D0555E" w:rsidRDefault="00D0555E" w:rsidP="003B2202">
      <w:r>
        <w:t xml:space="preserve">So far, RLF could be </w:t>
      </w:r>
    </w:p>
    <w:p w14:paraId="1FB2635F" w14:textId="77777777" w:rsidR="00D0555E" w:rsidRDefault="00D0555E" w:rsidP="00D0555E">
      <w:pPr>
        <w:numPr>
          <w:ilvl w:val="0"/>
          <w:numId w:val="36"/>
        </w:numPr>
      </w:pPr>
      <w:r>
        <w:t>RLF (T310 expires)</w:t>
      </w:r>
    </w:p>
    <w:p w14:paraId="199AF90C" w14:textId="77777777" w:rsidR="00D0555E" w:rsidRDefault="00D0555E" w:rsidP="00D0555E">
      <w:pPr>
        <w:numPr>
          <w:ilvl w:val="0"/>
          <w:numId w:val="36"/>
        </w:numPr>
      </w:pPr>
      <w:r>
        <w:t>RLF (RACH failure)</w:t>
      </w:r>
    </w:p>
    <w:p w14:paraId="69510A6A" w14:textId="77777777" w:rsidR="00D0555E" w:rsidRDefault="00D0555E" w:rsidP="00D0555E">
      <w:pPr>
        <w:numPr>
          <w:ilvl w:val="0"/>
          <w:numId w:val="36"/>
        </w:numPr>
      </w:pPr>
      <w:r>
        <w:t>RLF (RLC failure);</w:t>
      </w:r>
    </w:p>
    <w:p w14:paraId="5B2F923D" w14:textId="77777777" w:rsidR="00D0555E" w:rsidRPr="00182011" w:rsidRDefault="00D0555E" w:rsidP="00D0555E"/>
    <w:p w14:paraId="4B0A1782" w14:textId="0808A879" w:rsidR="00D0555E" w:rsidRPr="003F7116" w:rsidRDefault="00D0555E" w:rsidP="00D0555E">
      <w:pPr>
        <w:numPr>
          <w:ilvl w:val="0"/>
          <w:numId w:val="8"/>
        </w:numPr>
        <w:spacing w:after="120"/>
        <w:jc w:val="both"/>
        <w:rPr>
          <w:b/>
        </w:rPr>
      </w:pPr>
      <w:r>
        <w:rPr>
          <w:b/>
        </w:rPr>
        <w:t>Whether T310 expi</w:t>
      </w:r>
      <w:r w:rsidR="00C753DD">
        <w:rPr>
          <w:b/>
        </w:rPr>
        <w:t>ry</w:t>
      </w:r>
      <w:r>
        <w:rPr>
          <w:b/>
        </w:rPr>
        <w:t>, RACH failure and RLC failure are all possible for source link failure?</w:t>
      </w:r>
    </w:p>
    <w:p w14:paraId="5D34BEE6" w14:textId="77777777" w:rsidR="00D0555E" w:rsidRPr="00A508A8" w:rsidRDefault="00D0555E" w:rsidP="00D0555E">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D0555E" w:rsidRPr="00722F90" w14:paraId="2E3576A4" w14:textId="77777777" w:rsidTr="007463F1">
        <w:tc>
          <w:tcPr>
            <w:tcW w:w="1460" w:type="dxa"/>
            <w:shd w:val="clear" w:color="auto" w:fill="BFBFBF"/>
            <w:vAlign w:val="center"/>
          </w:tcPr>
          <w:p w14:paraId="4B8C743E" w14:textId="77777777" w:rsidR="00D0555E" w:rsidRPr="00722F90" w:rsidRDefault="00D0555E" w:rsidP="007463F1">
            <w:pPr>
              <w:spacing w:before="60" w:after="60"/>
              <w:rPr>
                <w:b/>
              </w:rPr>
            </w:pPr>
            <w:r w:rsidRPr="00722F90">
              <w:rPr>
                <w:b/>
              </w:rPr>
              <w:t>Company</w:t>
            </w:r>
          </w:p>
        </w:tc>
        <w:tc>
          <w:tcPr>
            <w:tcW w:w="1527" w:type="dxa"/>
            <w:shd w:val="clear" w:color="auto" w:fill="BFBFBF"/>
          </w:tcPr>
          <w:p w14:paraId="66543D92" w14:textId="7D290B50" w:rsidR="00D0555E" w:rsidRPr="00722F90" w:rsidRDefault="00D0555E" w:rsidP="007463F1">
            <w:pPr>
              <w:spacing w:before="60" w:after="60"/>
              <w:rPr>
                <w:b/>
              </w:rPr>
            </w:pPr>
            <w:r>
              <w:rPr>
                <w:b/>
              </w:rPr>
              <w:t>Yes/No</w:t>
            </w:r>
          </w:p>
        </w:tc>
        <w:tc>
          <w:tcPr>
            <w:tcW w:w="6372" w:type="dxa"/>
            <w:shd w:val="clear" w:color="auto" w:fill="BFBFBF"/>
            <w:vAlign w:val="center"/>
          </w:tcPr>
          <w:p w14:paraId="48CAFC14" w14:textId="77777777" w:rsidR="00D0555E" w:rsidRPr="00722F90" w:rsidRDefault="00D0555E" w:rsidP="007463F1">
            <w:pPr>
              <w:spacing w:before="60" w:after="60"/>
              <w:rPr>
                <w:b/>
              </w:rPr>
            </w:pPr>
            <w:r>
              <w:rPr>
                <w:b/>
              </w:rPr>
              <w:t xml:space="preserve">Remark </w:t>
            </w:r>
          </w:p>
        </w:tc>
      </w:tr>
      <w:tr w:rsidR="00D02960" w:rsidRPr="00722F90" w14:paraId="1D7E9317" w14:textId="77777777" w:rsidTr="007463F1">
        <w:tc>
          <w:tcPr>
            <w:tcW w:w="1460" w:type="dxa"/>
            <w:shd w:val="clear" w:color="auto" w:fill="auto"/>
            <w:vAlign w:val="center"/>
          </w:tcPr>
          <w:p w14:paraId="54153038" w14:textId="209CF4D1" w:rsidR="00D02960" w:rsidRPr="00722F90" w:rsidRDefault="00D02960" w:rsidP="00D02960">
            <w:pPr>
              <w:spacing w:before="60" w:after="60"/>
            </w:pPr>
            <w:r>
              <w:t>Mediatek</w:t>
            </w:r>
          </w:p>
        </w:tc>
        <w:tc>
          <w:tcPr>
            <w:tcW w:w="1527" w:type="dxa"/>
          </w:tcPr>
          <w:p w14:paraId="4BE7A87D" w14:textId="4068C174" w:rsidR="00D02960" w:rsidRPr="00722F90" w:rsidRDefault="00D02960" w:rsidP="00D02960">
            <w:pPr>
              <w:spacing w:before="60" w:after="60"/>
            </w:pPr>
            <w:r>
              <w:t xml:space="preserve">Yes </w:t>
            </w:r>
          </w:p>
        </w:tc>
        <w:tc>
          <w:tcPr>
            <w:tcW w:w="6372" w:type="dxa"/>
            <w:shd w:val="clear" w:color="auto" w:fill="auto"/>
            <w:vAlign w:val="center"/>
          </w:tcPr>
          <w:p w14:paraId="11379C94" w14:textId="77777777" w:rsidR="00D02960" w:rsidRPr="00722F90" w:rsidRDefault="00D02960" w:rsidP="00D02960">
            <w:pPr>
              <w:spacing w:before="60" w:after="60"/>
            </w:pPr>
          </w:p>
        </w:tc>
      </w:tr>
      <w:tr w:rsidR="00D02960" w:rsidRPr="0018761F" w14:paraId="3B3B2F19" w14:textId="77777777" w:rsidTr="007463F1">
        <w:tc>
          <w:tcPr>
            <w:tcW w:w="1460" w:type="dxa"/>
            <w:shd w:val="clear" w:color="auto" w:fill="auto"/>
            <w:vAlign w:val="center"/>
          </w:tcPr>
          <w:p w14:paraId="1BDD8B1C" w14:textId="03C895D1" w:rsidR="00D02960" w:rsidRPr="00F03741" w:rsidRDefault="001A0F72" w:rsidP="00D02960">
            <w:pPr>
              <w:spacing w:before="60" w:after="60"/>
              <w:rPr>
                <w:rFonts w:eastAsia="DengXian"/>
              </w:rPr>
            </w:pPr>
            <w:r>
              <w:rPr>
                <w:rFonts w:eastAsia="DengXian" w:hint="eastAsia"/>
              </w:rPr>
              <w:t>H</w:t>
            </w:r>
            <w:r>
              <w:rPr>
                <w:rFonts w:eastAsia="DengXian"/>
              </w:rPr>
              <w:t>uawei</w:t>
            </w:r>
            <w:r w:rsidR="00225EC2">
              <w:rPr>
                <w:rFonts w:eastAsia="DengXian"/>
              </w:rPr>
              <w:t>, HiSilicon</w:t>
            </w:r>
          </w:p>
        </w:tc>
        <w:tc>
          <w:tcPr>
            <w:tcW w:w="1527" w:type="dxa"/>
          </w:tcPr>
          <w:p w14:paraId="1D2E7C07" w14:textId="699F34BC" w:rsidR="00D02960" w:rsidRPr="00F03741" w:rsidRDefault="001A0F72" w:rsidP="00D02960">
            <w:pPr>
              <w:spacing w:before="60" w:after="60"/>
              <w:rPr>
                <w:rFonts w:eastAsia="DengXian"/>
              </w:rPr>
            </w:pPr>
            <w:r>
              <w:rPr>
                <w:rFonts w:eastAsia="DengXian"/>
              </w:rPr>
              <w:t>Partly yes</w:t>
            </w:r>
          </w:p>
        </w:tc>
        <w:tc>
          <w:tcPr>
            <w:tcW w:w="6372" w:type="dxa"/>
            <w:shd w:val="clear" w:color="auto" w:fill="auto"/>
            <w:vAlign w:val="center"/>
          </w:tcPr>
          <w:p w14:paraId="1B58DDA1" w14:textId="6FEF564C" w:rsidR="00D02960" w:rsidRPr="00F03741" w:rsidRDefault="001A0F72" w:rsidP="009A2DB5">
            <w:pPr>
              <w:spacing w:before="60" w:after="60"/>
              <w:rPr>
                <w:rFonts w:eastAsia="DengXian"/>
              </w:rPr>
            </w:pPr>
            <w:r>
              <w:rPr>
                <w:rFonts w:eastAsia="DengXian"/>
              </w:rPr>
              <w:t xml:space="preserve">We </w:t>
            </w:r>
            <w:r w:rsidR="009A2DB5">
              <w:rPr>
                <w:rFonts w:eastAsia="DengXian"/>
              </w:rPr>
              <w:t>don’t see the benefit that</w:t>
            </w:r>
            <w:r>
              <w:rPr>
                <w:rFonts w:eastAsia="DengXian"/>
              </w:rPr>
              <w:t xml:space="preserve"> UE </w:t>
            </w:r>
            <w:r w:rsidR="009A2DB5">
              <w:rPr>
                <w:rFonts w:eastAsia="DengXian"/>
              </w:rPr>
              <w:t xml:space="preserve">still </w:t>
            </w:r>
            <w:r>
              <w:rPr>
                <w:rFonts w:eastAsia="DengXian"/>
              </w:rPr>
              <w:t>perform</w:t>
            </w:r>
            <w:r w:rsidR="009A2DB5">
              <w:rPr>
                <w:rFonts w:eastAsia="DengXian"/>
              </w:rPr>
              <w:t>s</w:t>
            </w:r>
            <w:r>
              <w:rPr>
                <w:rFonts w:eastAsia="DengXian"/>
              </w:rPr>
              <w:t xml:space="preserve"> RACH</w:t>
            </w:r>
            <w:r w:rsidR="009A2DB5">
              <w:rPr>
                <w:rFonts w:eastAsia="DengXian"/>
              </w:rPr>
              <w:t xml:space="preserve"> to source after it receives HO command, we suggest to exclude RACH failure.</w:t>
            </w:r>
          </w:p>
        </w:tc>
      </w:tr>
      <w:tr w:rsidR="00BC6287" w:rsidRPr="0018761F" w14:paraId="330B5142" w14:textId="77777777" w:rsidTr="007463F1">
        <w:tc>
          <w:tcPr>
            <w:tcW w:w="1460" w:type="dxa"/>
            <w:shd w:val="clear" w:color="auto" w:fill="auto"/>
            <w:vAlign w:val="center"/>
          </w:tcPr>
          <w:p w14:paraId="3D2468BB" w14:textId="3027E030" w:rsidR="00BC6287" w:rsidRDefault="00BC6287" w:rsidP="00BC6287">
            <w:pPr>
              <w:spacing w:before="60" w:after="60"/>
              <w:rPr>
                <w:rFonts w:eastAsia="DengXian"/>
              </w:rPr>
            </w:pPr>
            <w:r>
              <w:rPr>
                <w:rFonts w:eastAsia="DengXian"/>
              </w:rPr>
              <w:t>Ericsson</w:t>
            </w:r>
          </w:p>
        </w:tc>
        <w:tc>
          <w:tcPr>
            <w:tcW w:w="1527" w:type="dxa"/>
          </w:tcPr>
          <w:p w14:paraId="38D2A932" w14:textId="04D0662F" w:rsidR="00BC6287" w:rsidRDefault="00BC6287" w:rsidP="00BC6287">
            <w:pPr>
              <w:spacing w:before="60" w:after="60"/>
              <w:rPr>
                <w:rFonts w:eastAsia="DengXian"/>
              </w:rPr>
            </w:pPr>
            <w:r>
              <w:rPr>
                <w:rFonts w:eastAsia="DengXian"/>
              </w:rPr>
              <w:t>Yes</w:t>
            </w:r>
          </w:p>
        </w:tc>
        <w:tc>
          <w:tcPr>
            <w:tcW w:w="6372" w:type="dxa"/>
            <w:shd w:val="clear" w:color="auto" w:fill="auto"/>
            <w:vAlign w:val="center"/>
          </w:tcPr>
          <w:p w14:paraId="04B1C626" w14:textId="77777777" w:rsidR="00BC6287" w:rsidRDefault="00BC6287" w:rsidP="00BC6287">
            <w:pPr>
              <w:spacing w:before="60" w:after="60"/>
              <w:rPr>
                <w:rFonts w:eastAsia="DengXian"/>
              </w:rPr>
            </w:pPr>
          </w:p>
        </w:tc>
      </w:tr>
      <w:tr w:rsidR="00597F89" w:rsidRPr="0018761F" w14:paraId="0BF05C30" w14:textId="77777777" w:rsidTr="007463F1">
        <w:tc>
          <w:tcPr>
            <w:tcW w:w="1460" w:type="dxa"/>
            <w:shd w:val="clear" w:color="auto" w:fill="auto"/>
            <w:vAlign w:val="center"/>
          </w:tcPr>
          <w:p w14:paraId="3180FB61" w14:textId="50A30A95" w:rsidR="00597F89" w:rsidRDefault="00597F89" w:rsidP="00597F89">
            <w:pPr>
              <w:spacing w:before="60" w:after="60"/>
              <w:rPr>
                <w:rFonts w:eastAsia="DengXian"/>
              </w:rPr>
            </w:pPr>
            <w:r>
              <w:rPr>
                <w:rFonts w:eastAsia="Malgun Gothic" w:hint="eastAsia"/>
                <w:lang w:eastAsia="ko-KR"/>
              </w:rPr>
              <w:t>LG</w:t>
            </w:r>
          </w:p>
        </w:tc>
        <w:tc>
          <w:tcPr>
            <w:tcW w:w="1527" w:type="dxa"/>
          </w:tcPr>
          <w:p w14:paraId="3C388F9B" w14:textId="19D9E3C0"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60E9FF34" w14:textId="77777777" w:rsidR="00597F89" w:rsidRDefault="00597F89" w:rsidP="00597F89">
            <w:pPr>
              <w:spacing w:before="60" w:after="60"/>
              <w:rPr>
                <w:rFonts w:eastAsia="DengXian"/>
              </w:rPr>
            </w:pPr>
          </w:p>
        </w:tc>
      </w:tr>
      <w:tr w:rsidR="00222A2A" w:rsidRPr="0018761F" w14:paraId="151F96EB" w14:textId="77777777" w:rsidTr="007463F1">
        <w:tc>
          <w:tcPr>
            <w:tcW w:w="1460" w:type="dxa"/>
            <w:shd w:val="clear" w:color="auto" w:fill="auto"/>
            <w:vAlign w:val="center"/>
          </w:tcPr>
          <w:p w14:paraId="129B2A8B" w14:textId="751AA2E6" w:rsidR="00222A2A" w:rsidRDefault="00222A2A" w:rsidP="00222A2A">
            <w:pPr>
              <w:spacing w:before="60" w:after="60"/>
              <w:rPr>
                <w:rFonts w:eastAsia="Malgun Gothic"/>
                <w:lang w:eastAsia="ko-KR"/>
              </w:rPr>
            </w:pPr>
            <w:r>
              <w:rPr>
                <w:rFonts w:hint="eastAsia"/>
                <w:lang w:eastAsia="ja-JP"/>
              </w:rPr>
              <w:t>Sharp</w:t>
            </w:r>
          </w:p>
        </w:tc>
        <w:tc>
          <w:tcPr>
            <w:tcW w:w="1527" w:type="dxa"/>
          </w:tcPr>
          <w:p w14:paraId="65BBD74F" w14:textId="19E84300" w:rsidR="00222A2A" w:rsidRDefault="00222A2A" w:rsidP="00222A2A">
            <w:pPr>
              <w:spacing w:before="60" w:after="60"/>
              <w:rPr>
                <w:rFonts w:eastAsia="Malgun Gothic"/>
                <w:lang w:eastAsia="ko-KR"/>
              </w:rPr>
            </w:pPr>
            <w:r>
              <w:rPr>
                <w:rFonts w:hint="eastAsia"/>
                <w:lang w:eastAsia="ja-JP"/>
              </w:rPr>
              <w:t>Yes</w:t>
            </w:r>
          </w:p>
        </w:tc>
        <w:tc>
          <w:tcPr>
            <w:tcW w:w="6372" w:type="dxa"/>
            <w:shd w:val="clear" w:color="auto" w:fill="auto"/>
            <w:vAlign w:val="center"/>
          </w:tcPr>
          <w:p w14:paraId="723FD01B" w14:textId="77777777" w:rsidR="00222A2A" w:rsidRDefault="00222A2A" w:rsidP="00222A2A">
            <w:pPr>
              <w:spacing w:before="60" w:after="60"/>
              <w:rPr>
                <w:rFonts w:eastAsia="DengXian"/>
              </w:rPr>
            </w:pPr>
          </w:p>
        </w:tc>
      </w:tr>
      <w:tr w:rsidR="00304674" w14:paraId="12FBA0D9"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1F73DC"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5DACB575" w14:textId="77777777" w:rsidR="00304674" w:rsidRPr="00304674" w:rsidRDefault="00304674" w:rsidP="00711E79">
            <w:pPr>
              <w:spacing w:before="60" w:after="60"/>
              <w:rPr>
                <w:lang w:eastAsia="ja-JP"/>
              </w:rPr>
            </w:pPr>
            <w:r w:rsidRPr="00304674">
              <w:rPr>
                <w:rFonts w:hint="eastAsia"/>
                <w:lang w:eastAsia="ja-JP"/>
              </w:rPr>
              <w:t>Partly 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5BA3121" w14:textId="77777777" w:rsidR="00304674" w:rsidRDefault="00304674" w:rsidP="00711E79">
            <w:pPr>
              <w:spacing w:before="60" w:after="60"/>
              <w:rPr>
                <w:rFonts w:eastAsia="DengXian"/>
              </w:rPr>
            </w:pPr>
            <w:r w:rsidRPr="00304674">
              <w:rPr>
                <w:rFonts w:eastAsia="DengXian" w:hint="eastAsia"/>
              </w:rPr>
              <w:t>Since the UE keeps the source link failure detection before the successful completion of the RACH to the target cell, the T310 expiry and RLC failure shall be possible for source link failure. For RACH failure, we prefer UE not to trigger RACH towards source cell during DAPS HO regardless of the reasons (e.g. BFR, lack of SR). So RACH failure may not occur if we agree to prohibit RACH towards source cell during DAPS HO.</w:t>
            </w:r>
          </w:p>
        </w:tc>
      </w:tr>
      <w:tr w:rsidR="00564A83" w14:paraId="688C639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278CADA" w14:textId="22B5C673" w:rsidR="00564A83" w:rsidRPr="00304674" w:rsidRDefault="00564A83"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2F0AE5E9" w14:textId="585801D7" w:rsidR="00564A83" w:rsidRPr="00304674" w:rsidRDefault="00564A83" w:rsidP="00711E79">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022F7E1" w14:textId="4F709B64" w:rsidR="00564A83" w:rsidRPr="00304674" w:rsidRDefault="00564A83" w:rsidP="00711E79">
            <w:pPr>
              <w:spacing w:before="60" w:after="60"/>
              <w:rPr>
                <w:rFonts w:eastAsia="DengXian"/>
              </w:rPr>
            </w:pPr>
            <w:r>
              <w:rPr>
                <w:rFonts w:eastAsia="DengXian"/>
              </w:rPr>
              <w:t>Although we partially share what Huawei and ZTE underline. This could complicate DAPS if RA is performed to the source while the UE accesses the target.</w:t>
            </w:r>
          </w:p>
        </w:tc>
      </w:tr>
      <w:tr w:rsidR="007E40FC" w14:paraId="385EE17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1918B50" w14:textId="60BCC882" w:rsidR="007E40FC" w:rsidRDefault="007E40FC"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479A2B91" w14:textId="6581F3B3" w:rsidR="007E40FC" w:rsidRDefault="007E40FC" w:rsidP="00711E79">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08639AA" w14:textId="63705128" w:rsidR="007E40FC" w:rsidRDefault="00FE239E" w:rsidP="00711E79">
            <w:pPr>
              <w:spacing w:before="60" w:after="60"/>
              <w:rPr>
                <w:rFonts w:eastAsia="DengXian"/>
              </w:rPr>
            </w:pPr>
            <w:r>
              <w:rPr>
                <w:rFonts w:eastAsia="DengXian"/>
              </w:rPr>
              <w:t xml:space="preserve">We agree it is not that useful to trigger RACH in source. But we do not see the need to change spec to exclude it. </w:t>
            </w:r>
          </w:p>
        </w:tc>
      </w:tr>
      <w:tr w:rsidR="001B574F" w14:paraId="26A4506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88BA11B" w14:textId="1F994B50"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0FB0541D" w14:textId="56EAFCF3" w:rsidR="001B574F" w:rsidRDefault="001B574F" w:rsidP="001B574F">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A97A510" w14:textId="77777777" w:rsidR="001B574F" w:rsidRDefault="001B574F" w:rsidP="001B574F">
            <w:pPr>
              <w:spacing w:before="60" w:after="60"/>
              <w:rPr>
                <w:rFonts w:eastAsia="DengXian"/>
              </w:rPr>
            </w:pPr>
          </w:p>
        </w:tc>
      </w:tr>
      <w:tr w:rsidR="009A7691" w14:paraId="03D47F1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EE0A6E" w14:textId="6ED6FB77" w:rsidR="009A7691" w:rsidRDefault="009A7691" w:rsidP="009A7691">
            <w:pPr>
              <w:spacing w:before="60" w:after="60"/>
              <w:rPr>
                <w:lang w:eastAsia="ja-JP"/>
              </w:rPr>
            </w:pPr>
            <w:r>
              <w:rPr>
                <w:rFonts w:hint="eastAsia"/>
                <w:lang w:eastAsia="ja-JP"/>
              </w:rPr>
              <w:t>docomo</w:t>
            </w:r>
          </w:p>
        </w:tc>
        <w:tc>
          <w:tcPr>
            <w:tcW w:w="1527" w:type="dxa"/>
            <w:tcBorders>
              <w:top w:val="single" w:sz="4" w:space="0" w:color="auto"/>
              <w:left w:val="single" w:sz="4" w:space="0" w:color="auto"/>
              <w:bottom w:val="single" w:sz="4" w:space="0" w:color="auto"/>
              <w:right w:val="single" w:sz="4" w:space="0" w:color="auto"/>
            </w:tcBorders>
          </w:tcPr>
          <w:p w14:paraId="12130763" w14:textId="4879F73F" w:rsidR="009A7691" w:rsidRDefault="009A7691" w:rsidP="009A7691">
            <w:pPr>
              <w:spacing w:before="60" w:after="60"/>
              <w:rPr>
                <w:lang w:eastAsia="ja-JP"/>
              </w:rPr>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F0F2A3E" w14:textId="77777777" w:rsidR="009A7691" w:rsidRDefault="009A7691" w:rsidP="009A7691">
            <w:pPr>
              <w:spacing w:before="60" w:after="60"/>
              <w:rPr>
                <w:rFonts w:eastAsia="DengXian"/>
              </w:rPr>
            </w:pPr>
          </w:p>
        </w:tc>
      </w:tr>
      <w:tr w:rsidR="006C5932" w14:paraId="724DB94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CDF308D" w14:textId="2AC993C3" w:rsidR="006C5932" w:rsidRDefault="006C5932"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29565F86" w14:textId="53D41D56" w:rsidR="006C5932" w:rsidRDefault="006C5932"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19B6A66" w14:textId="77777777" w:rsidR="006C5932" w:rsidRDefault="006C5932" w:rsidP="009A7691">
            <w:pPr>
              <w:spacing w:before="60" w:after="60"/>
              <w:rPr>
                <w:rFonts w:eastAsia="DengXian"/>
              </w:rPr>
            </w:pPr>
          </w:p>
        </w:tc>
      </w:tr>
      <w:tr w:rsidR="000F5D70" w14:paraId="0373DCF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FE3226" w14:textId="2BC32E45" w:rsidR="000F5D70" w:rsidRDefault="000F5D70"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16D6BEDD" w14:textId="571382FB" w:rsidR="000F5D70" w:rsidRDefault="000F5D70"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764DCB5" w14:textId="1A204B6C" w:rsidR="000F5D70" w:rsidRDefault="000F5D70" w:rsidP="009A7691">
            <w:pPr>
              <w:spacing w:before="60" w:after="60"/>
              <w:rPr>
                <w:rFonts w:eastAsia="DengXian"/>
              </w:rPr>
            </w:pPr>
            <w:r>
              <w:rPr>
                <w:rFonts w:eastAsia="DengXian"/>
              </w:rPr>
              <w:t>In addition, for NR-U, consistent UL LBT failures can trigger RLF.</w:t>
            </w:r>
          </w:p>
        </w:tc>
      </w:tr>
      <w:tr w:rsidR="0080470B" w14:paraId="21D9B76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87EBB54" w14:textId="385CBFCF" w:rsidR="0080470B" w:rsidRDefault="0080470B"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10E56AF9" w14:textId="59372B2F" w:rsidR="0080470B" w:rsidRDefault="0080470B"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C4583AF" w14:textId="77777777" w:rsidR="0080470B" w:rsidRDefault="0080470B" w:rsidP="009A7691">
            <w:pPr>
              <w:spacing w:before="60" w:after="60"/>
              <w:rPr>
                <w:rFonts w:eastAsia="DengXian"/>
              </w:rPr>
            </w:pPr>
          </w:p>
        </w:tc>
      </w:tr>
      <w:tr w:rsidR="002868E7" w14:paraId="3E63689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D7A3930" w14:textId="33711762" w:rsidR="002868E7" w:rsidRDefault="002868E7"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64F0C512" w14:textId="05301D8F" w:rsidR="002868E7" w:rsidRDefault="002868E7"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3C52D31" w14:textId="77777777" w:rsidR="002868E7" w:rsidRDefault="002868E7" w:rsidP="009A7691">
            <w:pPr>
              <w:spacing w:before="60" w:after="60"/>
              <w:rPr>
                <w:rFonts w:eastAsia="DengXian"/>
              </w:rPr>
            </w:pPr>
          </w:p>
        </w:tc>
      </w:tr>
      <w:tr w:rsidR="00391E45" w14:paraId="40F8CCC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5FAC1E" w14:textId="61551D01"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195AD87D" w14:textId="194698A4" w:rsidR="00391E45" w:rsidRDefault="00391E45" w:rsidP="00391E45">
            <w:pPr>
              <w:spacing w:before="60" w:after="60"/>
              <w:rPr>
                <w:lang w:eastAsia="ja-JP"/>
              </w:rPr>
            </w:pPr>
            <w:r>
              <w:rPr>
                <w:lang w:eastAsia="ja-JP"/>
              </w:rPr>
              <w:t>Yes, partly</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D2FE1DD" w14:textId="445A86EC" w:rsidR="00391E45" w:rsidRDefault="00391E45" w:rsidP="00391E45">
            <w:pPr>
              <w:spacing w:before="60" w:after="60"/>
              <w:rPr>
                <w:rFonts w:eastAsia="DengXian"/>
              </w:rPr>
            </w:pPr>
            <w:r>
              <w:rPr>
                <w:rFonts w:eastAsia="DengXian"/>
              </w:rPr>
              <w:t>Access failure at source is not in this operation scenario.</w:t>
            </w:r>
          </w:p>
        </w:tc>
      </w:tr>
      <w:tr w:rsidR="00A03CA0" w14:paraId="56707772"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88060B0" w14:textId="4A09AD1C" w:rsidR="00A03CA0" w:rsidRDefault="00A03CA0" w:rsidP="00A03CA0">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300A198E" w14:textId="7042F0EC" w:rsidR="00A03CA0" w:rsidRDefault="00A03CA0" w:rsidP="00A03CA0">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E83195B" w14:textId="77777777" w:rsidR="00A03CA0" w:rsidRDefault="00A03CA0" w:rsidP="00A03CA0">
            <w:pPr>
              <w:spacing w:before="60" w:after="60"/>
              <w:rPr>
                <w:rFonts w:eastAsia="DengXian"/>
              </w:rPr>
            </w:pPr>
          </w:p>
        </w:tc>
      </w:tr>
      <w:tr w:rsidR="002B4AD7" w14:paraId="12FB27F9"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619055F" w14:textId="2BF7C9A8" w:rsidR="002B4AD7" w:rsidRPr="002B4AD7" w:rsidRDefault="002B4AD7" w:rsidP="00A03CA0">
            <w:pPr>
              <w:spacing w:before="60" w:after="60"/>
              <w:rPr>
                <w:lang w:eastAsia="ja-JP"/>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18EFF990" w14:textId="319B5816" w:rsidR="002B4AD7" w:rsidRPr="002B4AD7" w:rsidRDefault="002B4AD7" w:rsidP="00A03CA0">
            <w:pPr>
              <w:spacing w:before="60" w:after="60"/>
              <w:rPr>
                <w:lang w:eastAsia="ja-JP"/>
              </w:rPr>
            </w:pPr>
            <w:r>
              <w:rPr>
                <w:rFonts w:eastAsia="DengXian" w:hint="eastAsia"/>
              </w:rPr>
              <w:t>Y</w:t>
            </w:r>
            <w:r>
              <w:rPr>
                <w:rFonts w:eastAsia="DengXian"/>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945B9F1" w14:textId="77777777" w:rsidR="002B4AD7" w:rsidRDefault="002B4AD7" w:rsidP="00A03CA0">
            <w:pPr>
              <w:spacing w:before="60" w:after="60"/>
              <w:rPr>
                <w:rFonts w:eastAsia="DengXian"/>
              </w:rPr>
            </w:pPr>
          </w:p>
        </w:tc>
      </w:tr>
      <w:tr w:rsidR="005A2EDF" w14:paraId="7B529DCB"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7BC9D02" w14:textId="77777777" w:rsidR="005A2EDF" w:rsidRDefault="005A2EDF"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59E02958" w14:textId="77777777" w:rsidR="005A2EDF" w:rsidRDefault="005A2EDF"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79F0A16" w14:textId="77777777" w:rsidR="005A2EDF" w:rsidRDefault="005A2EDF" w:rsidP="00C3574E">
            <w:pPr>
              <w:spacing w:before="60" w:after="60"/>
              <w:rPr>
                <w:rFonts w:eastAsia="DengXian"/>
              </w:rPr>
            </w:pPr>
          </w:p>
        </w:tc>
      </w:tr>
    </w:tbl>
    <w:p w14:paraId="12248FEE" w14:textId="66E66909" w:rsidR="00D0555E" w:rsidRDefault="00D0555E" w:rsidP="003B2202"/>
    <w:p w14:paraId="49A60B6B" w14:textId="5A5D84E8" w:rsidR="00FE239E" w:rsidRDefault="00FE239E" w:rsidP="00FE239E">
      <w:pPr>
        <w:rPr>
          <w:rFonts w:ascii="Arial" w:hAnsi="Arial" w:cs="Arial"/>
        </w:rPr>
      </w:pPr>
      <w:r>
        <w:rPr>
          <w:rFonts w:ascii="Arial" w:hAnsi="Arial" w:cs="Arial"/>
        </w:rPr>
        <w:t>Summary: No change;</w:t>
      </w:r>
    </w:p>
    <w:p w14:paraId="0210EEFA" w14:textId="0AB6296E" w:rsidR="00FE239E" w:rsidRDefault="00FE239E" w:rsidP="00FE239E">
      <w:pPr>
        <w:rPr>
          <w:rFonts w:ascii="Arial" w:hAnsi="Arial" w:cs="Arial"/>
        </w:rPr>
      </w:pPr>
      <w:r>
        <w:rPr>
          <w:rFonts w:ascii="Arial" w:hAnsi="Arial" w:cs="Arial"/>
        </w:rPr>
        <w:t>Based on companies’s inputs, the majority view is all current triggerings (T310 expires, RACH failure, RLC failure) for RLF are applied for source in DAPS HO:</w:t>
      </w:r>
    </w:p>
    <w:p w14:paraId="5EAC9DE6" w14:textId="0C6689C0" w:rsidR="00FE239E" w:rsidRPr="001E0690" w:rsidRDefault="00FE239E" w:rsidP="00FE239E">
      <w:pPr>
        <w:pStyle w:val="ListParagraph"/>
        <w:numPr>
          <w:ilvl w:val="0"/>
          <w:numId w:val="43"/>
        </w:numPr>
        <w:rPr>
          <w:rFonts w:ascii="Arial" w:hAnsi="Arial" w:cs="Arial"/>
        </w:rPr>
      </w:pPr>
      <w:r>
        <w:rPr>
          <w:rFonts w:ascii="Arial" w:hAnsi="Arial" w:cs="Arial"/>
        </w:rPr>
        <w:t>No change is needed in current running CR;</w:t>
      </w:r>
    </w:p>
    <w:p w14:paraId="305861A0" w14:textId="390686EE" w:rsidR="00FE239E" w:rsidRDefault="00FE239E" w:rsidP="003B2202">
      <w:pPr>
        <w:rPr>
          <w:lang w:val="en-GB"/>
        </w:rPr>
      </w:pPr>
    </w:p>
    <w:p w14:paraId="4071A4BD" w14:textId="4A7A65D5" w:rsidR="00F84264" w:rsidRPr="002D52CB" w:rsidRDefault="00F84264" w:rsidP="00F84264">
      <w:pPr>
        <w:pStyle w:val="Recommend-1"/>
        <w:rPr>
          <w:noProof/>
        </w:rPr>
      </w:pPr>
      <w:bookmarkStart w:id="66" w:name="_Toc32566728"/>
      <w:r>
        <w:rPr>
          <w:noProof/>
          <w:lang w:val="en-GB"/>
        </w:rPr>
        <w:t>A</w:t>
      </w:r>
      <w:r w:rsidRPr="00F84264">
        <w:rPr>
          <w:noProof/>
          <w:lang w:val="en-GB"/>
        </w:rPr>
        <w:t>ll current triggerings (T310 expires, RACH failure, RLC failure) for RLF are applied for source in DAPS HO</w:t>
      </w:r>
      <w:r>
        <w:rPr>
          <w:noProof/>
          <w:lang w:val="en-GB"/>
        </w:rPr>
        <w:t>.</w:t>
      </w:r>
      <w:bookmarkEnd w:id="66"/>
    </w:p>
    <w:p w14:paraId="4A7332D3" w14:textId="77777777" w:rsidR="00F84264" w:rsidRPr="00F753B9" w:rsidRDefault="00F84264" w:rsidP="003B2202"/>
    <w:p w14:paraId="52AA233A" w14:textId="1CF4600B" w:rsidR="00D0555E" w:rsidRPr="00D0555E" w:rsidRDefault="00D0555E" w:rsidP="00D0555E">
      <w:pPr>
        <w:keepLines/>
        <w:ind w:left="1135" w:hanging="851"/>
        <w:rPr>
          <w:color w:val="FF0000"/>
          <w:lang w:val="x-none" w:eastAsia="x-none"/>
        </w:rPr>
      </w:pPr>
      <w:r w:rsidRPr="00D0555E">
        <w:rPr>
          <w:color w:val="FF0000"/>
          <w:lang w:val="x-none" w:eastAsia="x-none"/>
        </w:rPr>
        <w:t>Editor’s note: FFS on handling S</w:t>
      </w:r>
      <w:r w:rsidR="006C5932" w:rsidRPr="00D0555E">
        <w:rPr>
          <w:color w:val="FF0000"/>
          <w:lang w:val="x-none" w:eastAsia="x-none"/>
        </w:rPr>
        <w:t>c</w:t>
      </w:r>
      <w:r w:rsidRPr="00D0555E">
        <w:rPr>
          <w:color w:val="FF0000"/>
          <w:lang w:val="x-none" w:eastAsia="x-none"/>
        </w:rPr>
        <w:t>ells and how to resume SRBs and, if applicable, DRBs.</w:t>
      </w:r>
    </w:p>
    <w:p w14:paraId="6AB32E5A" w14:textId="01D12526" w:rsidR="00D0555E" w:rsidRPr="00767A5A" w:rsidRDefault="00767A5A" w:rsidP="00D0555E">
      <w:pPr>
        <w:rPr>
          <w:rFonts w:eastAsia="SimSun"/>
          <w:color w:val="FF0000"/>
          <w:lang w:eastAsia="x-none"/>
        </w:rPr>
      </w:pPr>
      <w:r w:rsidRPr="00767A5A">
        <w:rPr>
          <w:color w:val="FF0000"/>
        </w:rPr>
        <w:t>FFS how to handle the fallback to source cell when target cell fails.</w:t>
      </w:r>
    </w:p>
    <w:p w14:paraId="77062D33" w14:textId="77777777" w:rsidR="00D0555E" w:rsidRPr="00D0555E" w:rsidRDefault="00D0555E" w:rsidP="00D0555E">
      <w:pPr>
        <w:ind w:left="360" w:hanging="360"/>
        <w:jc w:val="both"/>
        <w:rPr>
          <w:rFonts w:eastAsia="SimSun"/>
          <w:b/>
          <w:lang w:eastAsia="en-US"/>
        </w:rPr>
      </w:pPr>
      <w:bookmarkStart w:id="67" w:name="_Toc23774909"/>
      <w:bookmarkStart w:id="68" w:name="_Toc23774959"/>
      <w:bookmarkStart w:id="69" w:name="_Toc23774985"/>
      <w:bookmarkStart w:id="70" w:name="_Toc23776025"/>
      <w:bookmarkStart w:id="71" w:name="_Toc23934859"/>
      <w:bookmarkStart w:id="72" w:name="_Toc23934963"/>
      <w:bookmarkStart w:id="73" w:name="_Toc23963682"/>
      <w:bookmarkStart w:id="74" w:name="_Toc24035791"/>
      <w:bookmarkStart w:id="75" w:name="_Toc24041313"/>
      <w:bookmarkStart w:id="76" w:name="_Toc24041558"/>
      <w:bookmarkStart w:id="77" w:name="_Toc24048036"/>
      <w:r w:rsidRPr="00D0555E">
        <w:rPr>
          <w:rFonts w:eastAsia="SimSun"/>
          <w:b/>
          <w:lang w:eastAsia="en-US"/>
        </w:rPr>
        <w:t>During DAPS handover failure recovery, how to handle DAPS DRB?</w:t>
      </w:r>
      <w:bookmarkEnd w:id="67"/>
      <w:bookmarkEnd w:id="68"/>
      <w:bookmarkEnd w:id="69"/>
      <w:bookmarkEnd w:id="70"/>
      <w:bookmarkEnd w:id="71"/>
      <w:bookmarkEnd w:id="72"/>
      <w:bookmarkEnd w:id="73"/>
      <w:bookmarkEnd w:id="74"/>
      <w:bookmarkEnd w:id="75"/>
      <w:bookmarkEnd w:id="76"/>
      <w:bookmarkEnd w:id="77"/>
    </w:p>
    <w:p w14:paraId="64165C6F" w14:textId="5AE1C099" w:rsidR="00D0555E" w:rsidRDefault="00F1493E" w:rsidP="00D0555E">
      <w:pPr>
        <w:rPr>
          <w:rFonts w:eastAsia="SimSun"/>
          <w:lang w:eastAsia="x-none"/>
        </w:rPr>
      </w:pPr>
      <w:r>
        <w:rPr>
          <w:rFonts w:eastAsia="SimSun"/>
          <w:lang w:eastAsia="x-none"/>
        </w:rPr>
        <w:t>It has been discussed in Q3</w:t>
      </w:r>
      <w:r w:rsidR="00DA3F33">
        <w:rPr>
          <w:rFonts w:eastAsia="SimSun"/>
          <w:lang w:eastAsia="x-none"/>
        </w:rPr>
        <w:t>0</w:t>
      </w:r>
      <w:r>
        <w:rPr>
          <w:rFonts w:eastAsia="SimSun"/>
          <w:lang w:eastAsia="x-none"/>
        </w:rPr>
        <w:t xml:space="preserve"> since the UE is performing transmission/reception in both source and target link for DAPS DRB. The only handling should be to remove target link configuration. </w:t>
      </w:r>
    </w:p>
    <w:p w14:paraId="0F6B4A36" w14:textId="77777777" w:rsidR="00D0555E" w:rsidRPr="00D0555E" w:rsidRDefault="00D0555E" w:rsidP="00D0555E">
      <w:pPr>
        <w:ind w:left="360" w:hanging="360"/>
        <w:jc w:val="both"/>
        <w:rPr>
          <w:rFonts w:eastAsia="SimSun"/>
          <w:b/>
          <w:lang w:eastAsia="x-none"/>
        </w:rPr>
      </w:pPr>
      <w:bookmarkStart w:id="78" w:name="_Toc23774910"/>
      <w:bookmarkStart w:id="79" w:name="_Toc23774960"/>
      <w:bookmarkStart w:id="80" w:name="_Toc23774986"/>
      <w:bookmarkStart w:id="81" w:name="_Toc23776026"/>
      <w:bookmarkStart w:id="82" w:name="_Toc23934860"/>
      <w:bookmarkStart w:id="83" w:name="_Toc23934964"/>
      <w:bookmarkStart w:id="84" w:name="_Toc23963683"/>
      <w:bookmarkStart w:id="85" w:name="_Toc24035792"/>
      <w:bookmarkStart w:id="86" w:name="_Toc24041314"/>
      <w:bookmarkStart w:id="87" w:name="_Toc24041559"/>
      <w:bookmarkStart w:id="88" w:name="_Toc24048037"/>
      <w:r w:rsidRPr="00D0555E">
        <w:rPr>
          <w:rFonts w:eastAsia="SimSun"/>
          <w:b/>
          <w:lang w:eastAsia="en-US"/>
        </w:rPr>
        <w:t>During DAPS handover failure recovery, how to handle non-DAPS DRB?</w:t>
      </w:r>
      <w:bookmarkEnd w:id="78"/>
      <w:bookmarkEnd w:id="79"/>
      <w:bookmarkEnd w:id="80"/>
      <w:bookmarkEnd w:id="81"/>
      <w:bookmarkEnd w:id="82"/>
      <w:bookmarkEnd w:id="83"/>
      <w:bookmarkEnd w:id="84"/>
      <w:bookmarkEnd w:id="85"/>
      <w:bookmarkEnd w:id="86"/>
      <w:bookmarkEnd w:id="87"/>
      <w:bookmarkEnd w:id="88"/>
    </w:p>
    <w:p w14:paraId="717F05FD" w14:textId="2E93C20A" w:rsidR="00CD6588" w:rsidRPr="00CD6588" w:rsidRDefault="001703AE" w:rsidP="00CD6588">
      <w:pPr>
        <w:rPr>
          <w:rFonts w:eastAsia="SimSun"/>
          <w:lang w:eastAsia="x-none"/>
        </w:rPr>
      </w:pPr>
      <w:r>
        <w:rPr>
          <w:rFonts w:eastAsia="SimSun"/>
          <w:lang w:eastAsia="x-none"/>
        </w:rPr>
        <w:t>I</w:t>
      </w:r>
      <w:r w:rsidR="00F1493E">
        <w:rPr>
          <w:rFonts w:eastAsia="SimSun"/>
          <w:lang w:eastAsia="x-none"/>
        </w:rPr>
        <w:t>n</w:t>
      </w:r>
      <w:r w:rsidR="00CD6588" w:rsidRPr="00CD6588">
        <w:rPr>
          <w:rFonts w:eastAsia="SimSun"/>
          <w:lang w:eastAsia="x-none"/>
        </w:rPr>
        <w:t xml:space="preserve"> the legacy handover</w:t>
      </w:r>
      <w:r w:rsidR="00F1493E">
        <w:rPr>
          <w:rFonts w:eastAsia="SimSun"/>
          <w:lang w:eastAsia="x-none"/>
        </w:rPr>
        <w:t>, the UE just n</w:t>
      </w:r>
      <w:r w:rsidR="00CD6588" w:rsidRPr="00CD6588">
        <w:rPr>
          <w:rFonts w:eastAsia="SimSun"/>
          <w:lang w:eastAsia="x-none"/>
        </w:rPr>
        <w:t>eeds to revert back to the original source configuration</w:t>
      </w:r>
      <w:r w:rsidR="00F1493E">
        <w:rPr>
          <w:rFonts w:eastAsia="SimSun"/>
          <w:lang w:eastAsia="x-none"/>
        </w:rPr>
        <w:t xml:space="preserve"> upon HO failure or RLF. Same way can be used </w:t>
      </w:r>
      <w:r w:rsidR="00CD6588" w:rsidRPr="00CD6588">
        <w:rPr>
          <w:rFonts w:eastAsia="SimSun"/>
          <w:lang w:eastAsia="x-none"/>
        </w:rPr>
        <w:t xml:space="preserve">for the DRBs that are not configured with DAPS handover. Note </w:t>
      </w:r>
      <w:r>
        <w:rPr>
          <w:rFonts w:eastAsia="SimSun"/>
          <w:lang w:eastAsia="x-none"/>
        </w:rPr>
        <w:t>the only problem is</w:t>
      </w:r>
      <w:r w:rsidR="00CD6588" w:rsidRPr="00CD6588">
        <w:rPr>
          <w:rFonts w:eastAsia="SimSun"/>
          <w:lang w:eastAsia="x-none"/>
        </w:rPr>
        <w:t xml:space="preserve"> re-establishment of the PDCP and RLC states of the DRBs that are not configured with DAPS </w:t>
      </w:r>
      <w:r>
        <w:rPr>
          <w:rFonts w:eastAsia="SimSun"/>
          <w:lang w:eastAsia="x-none"/>
        </w:rPr>
        <w:t>can</w:t>
      </w:r>
      <w:r w:rsidR="00CD6588" w:rsidRPr="00CD6588">
        <w:rPr>
          <w:rFonts w:eastAsia="SimSun"/>
          <w:lang w:eastAsia="x-none"/>
        </w:rPr>
        <w:t>not</w:t>
      </w:r>
      <w:r>
        <w:rPr>
          <w:rFonts w:eastAsia="SimSun"/>
          <w:lang w:eastAsia="x-none"/>
        </w:rPr>
        <w:t xml:space="preserve"> be</w:t>
      </w:r>
      <w:r w:rsidR="00CD6588" w:rsidRPr="00CD6588">
        <w:rPr>
          <w:rFonts w:eastAsia="SimSun"/>
          <w:lang w:eastAsia="x-none"/>
        </w:rPr>
        <w:t xml:space="preserve"> performed in the source because so far it can only be done when security key is changed.</w:t>
      </w:r>
    </w:p>
    <w:p w14:paraId="729E6B4E" w14:textId="77777777" w:rsidR="008B6847" w:rsidRDefault="0087494E" w:rsidP="0087494E">
      <w:pPr>
        <w:rPr>
          <w:rFonts w:eastAsia="SimSun"/>
          <w:lang w:eastAsia="x-none"/>
        </w:rPr>
      </w:pPr>
      <w:bookmarkStart w:id="89" w:name="_Toc23594059"/>
      <w:bookmarkStart w:id="90" w:name="_Toc23594098"/>
      <w:bookmarkStart w:id="91" w:name="_Toc23601660"/>
      <w:bookmarkStart w:id="92" w:name="_Toc23603952"/>
      <w:bookmarkStart w:id="93" w:name="_Toc23783406"/>
      <w:bookmarkStart w:id="94" w:name="_Toc24035163"/>
      <w:bookmarkStart w:id="95" w:name="_Toc24035267"/>
      <w:bookmarkStart w:id="96" w:name="_Toc24045624"/>
      <w:bookmarkStart w:id="97" w:name="_Toc24048408"/>
      <w:r>
        <w:rPr>
          <w:rFonts w:eastAsia="SimSun"/>
          <w:lang w:eastAsia="x-none"/>
        </w:rPr>
        <w:t>That is</w:t>
      </w:r>
      <w:r w:rsidR="008B6847">
        <w:rPr>
          <w:rFonts w:eastAsia="SimSun"/>
          <w:lang w:eastAsia="x-none"/>
        </w:rPr>
        <w:t>:</w:t>
      </w:r>
    </w:p>
    <w:p w14:paraId="31159D24" w14:textId="74F1CEAD" w:rsidR="00CD6588" w:rsidRDefault="008B6847" w:rsidP="0087494E">
      <w:pPr>
        <w:rPr>
          <w:rFonts w:eastAsia="SimSun"/>
          <w:lang w:eastAsia="x-none"/>
        </w:rPr>
      </w:pPr>
      <w:r>
        <w:rPr>
          <w:rFonts w:eastAsia="SimSun"/>
          <w:lang w:eastAsia="x-none"/>
        </w:rPr>
        <w:t>Option1:</w:t>
      </w:r>
      <w:r w:rsidR="0087494E">
        <w:rPr>
          <w:rFonts w:eastAsia="SimSun"/>
          <w:lang w:eastAsia="x-none"/>
        </w:rPr>
        <w:t xml:space="preserve"> u</w:t>
      </w:r>
      <w:r w:rsidR="00CD6588" w:rsidRPr="00CD6588">
        <w:rPr>
          <w:rFonts w:eastAsia="SimSun"/>
          <w:lang w:eastAsia="x-none"/>
        </w:rPr>
        <w:t xml:space="preserve">pon DAPS handover failure, UE reverts back to the original source configuration (including RLC and PDCP state, </w:t>
      </w:r>
      <w:r w:rsidR="0087494E">
        <w:rPr>
          <w:rFonts w:eastAsia="SimSun"/>
          <w:lang w:eastAsia="x-none"/>
        </w:rPr>
        <w:t>but</w:t>
      </w:r>
      <w:r w:rsidR="00CD6588" w:rsidRPr="00CD6588">
        <w:rPr>
          <w:rFonts w:eastAsia="SimSun"/>
          <w:lang w:eastAsia="x-none"/>
        </w:rPr>
        <w:t xml:space="preserve"> do not re-establish PDCP and RLC) for the DRB that is not configured with DAPS.</w:t>
      </w:r>
      <w:bookmarkEnd w:id="89"/>
      <w:bookmarkEnd w:id="90"/>
      <w:bookmarkEnd w:id="91"/>
      <w:bookmarkEnd w:id="92"/>
      <w:bookmarkEnd w:id="93"/>
      <w:bookmarkEnd w:id="94"/>
      <w:bookmarkEnd w:id="95"/>
      <w:bookmarkEnd w:id="96"/>
      <w:bookmarkEnd w:id="97"/>
    </w:p>
    <w:p w14:paraId="7B92A633" w14:textId="25D5D1D4" w:rsidR="008B6847" w:rsidRPr="00CD6588" w:rsidRDefault="008B6847" w:rsidP="0087494E">
      <w:pPr>
        <w:rPr>
          <w:rFonts w:eastAsia="SimSun"/>
          <w:lang w:eastAsia="x-none"/>
        </w:rPr>
      </w:pPr>
      <w:r>
        <w:rPr>
          <w:rFonts w:eastAsia="SimSun"/>
          <w:lang w:eastAsia="x-none"/>
        </w:rPr>
        <w:t xml:space="preserve">Option2: </w:t>
      </w:r>
      <w:r w:rsidR="0041633B">
        <w:rPr>
          <w:rFonts w:eastAsia="SimSun"/>
          <w:lang w:eastAsia="x-none"/>
        </w:rPr>
        <w:t>u</w:t>
      </w:r>
      <w:r w:rsidR="0041633B" w:rsidRPr="00CD6588">
        <w:rPr>
          <w:rFonts w:eastAsia="SimSun"/>
          <w:lang w:eastAsia="x-none"/>
        </w:rPr>
        <w:t xml:space="preserve">pon DAPS handover failure, UE reverts back to the original source configuration (including RLC and PDCP state, </w:t>
      </w:r>
      <w:r w:rsidR="0041633B">
        <w:rPr>
          <w:rFonts w:eastAsia="SimSun"/>
          <w:lang w:eastAsia="x-none"/>
        </w:rPr>
        <w:t>and</w:t>
      </w:r>
      <w:r w:rsidR="0041633B" w:rsidRPr="00CD6588">
        <w:rPr>
          <w:rFonts w:eastAsia="SimSun"/>
          <w:lang w:eastAsia="x-none"/>
        </w:rPr>
        <w:t xml:space="preserve"> re-establish PDCP and RLC) for the DRB that is not configured with DAPS</w:t>
      </w:r>
      <w:r>
        <w:rPr>
          <w:rFonts w:eastAsia="SimSun"/>
          <w:lang w:eastAsia="x-none"/>
        </w:rPr>
        <w:t>?</w:t>
      </w:r>
    </w:p>
    <w:p w14:paraId="45438997" w14:textId="77777777" w:rsidR="0087494E" w:rsidRPr="00182011" w:rsidRDefault="0087494E" w:rsidP="0087494E"/>
    <w:p w14:paraId="4B023115" w14:textId="5141014E" w:rsidR="0087494E" w:rsidRPr="003F7116" w:rsidRDefault="008B6847" w:rsidP="0087494E">
      <w:pPr>
        <w:numPr>
          <w:ilvl w:val="0"/>
          <w:numId w:val="8"/>
        </w:numPr>
        <w:spacing w:after="120"/>
        <w:jc w:val="both"/>
        <w:rPr>
          <w:b/>
        </w:rPr>
      </w:pPr>
      <w:r>
        <w:rPr>
          <w:b/>
        </w:rPr>
        <w:t>How to handle the</w:t>
      </w:r>
      <w:r w:rsidR="0087494E">
        <w:rPr>
          <w:b/>
        </w:rPr>
        <w:t xml:space="preserve"> non DAPS DRB upon DAPS HO failure?</w:t>
      </w:r>
    </w:p>
    <w:p w14:paraId="2E21DA8E" w14:textId="77777777" w:rsidR="0087494E" w:rsidRPr="00A508A8" w:rsidRDefault="0087494E" w:rsidP="0087494E">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87494E" w:rsidRPr="00722F90" w14:paraId="4C4EAE0A" w14:textId="77777777" w:rsidTr="007463F1">
        <w:tc>
          <w:tcPr>
            <w:tcW w:w="1460" w:type="dxa"/>
            <w:shd w:val="clear" w:color="auto" w:fill="BFBFBF"/>
            <w:vAlign w:val="center"/>
          </w:tcPr>
          <w:p w14:paraId="63CA50F3" w14:textId="77777777" w:rsidR="0087494E" w:rsidRPr="00722F90" w:rsidRDefault="0087494E" w:rsidP="007463F1">
            <w:pPr>
              <w:spacing w:before="60" w:after="60"/>
              <w:rPr>
                <w:b/>
              </w:rPr>
            </w:pPr>
            <w:r w:rsidRPr="00722F90">
              <w:rPr>
                <w:b/>
              </w:rPr>
              <w:t>Company</w:t>
            </w:r>
          </w:p>
        </w:tc>
        <w:tc>
          <w:tcPr>
            <w:tcW w:w="1527" w:type="dxa"/>
            <w:shd w:val="clear" w:color="auto" w:fill="BFBFBF"/>
          </w:tcPr>
          <w:p w14:paraId="63907289" w14:textId="20C69082" w:rsidR="0087494E" w:rsidRPr="00722F90" w:rsidRDefault="008B6847" w:rsidP="007463F1">
            <w:pPr>
              <w:spacing w:before="60" w:after="60"/>
              <w:rPr>
                <w:b/>
              </w:rPr>
            </w:pPr>
            <w:r>
              <w:rPr>
                <w:b/>
              </w:rPr>
              <w:t>Option1 or others?</w:t>
            </w:r>
          </w:p>
        </w:tc>
        <w:tc>
          <w:tcPr>
            <w:tcW w:w="6372" w:type="dxa"/>
            <w:shd w:val="clear" w:color="auto" w:fill="BFBFBF"/>
            <w:vAlign w:val="center"/>
          </w:tcPr>
          <w:p w14:paraId="3786E011" w14:textId="77777777" w:rsidR="0087494E" w:rsidRPr="00722F90" w:rsidRDefault="0087494E" w:rsidP="007463F1">
            <w:pPr>
              <w:spacing w:before="60" w:after="60"/>
              <w:rPr>
                <w:b/>
              </w:rPr>
            </w:pPr>
            <w:r>
              <w:rPr>
                <w:b/>
              </w:rPr>
              <w:t xml:space="preserve">Remark </w:t>
            </w:r>
          </w:p>
        </w:tc>
      </w:tr>
      <w:tr w:rsidR="00676EE1" w:rsidRPr="00722F90" w14:paraId="77C26959" w14:textId="77777777" w:rsidTr="007463F1">
        <w:tc>
          <w:tcPr>
            <w:tcW w:w="1460" w:type="dxa"/>
            <w:shd w:val="clear" w:color="auto" w:fill="auto"/>
            <w:vAlign w:val="center"/>
          </w:tcPr>
          <w:p w14:paraId="01778283" w14:textId="49945488" w:rsidR="00676EE1" w:rsidRPr="00722F90" w:rsidRDefault="00676EE1" w:rsidP="00676EE1">
            <w:pPr>
              <w:spacing w:before="60" w:after="60"/>
            </w:pPr>
            <w:r>
              <w:t>Mediatek</w:t>
            </w:r>
          </w:p>
        </w:tc>
        <w:tc>
          <w:tcPr>
            <w:tcW w:w="1527" w:type="dxa"/>
          </w:tcPr>
          <w:p w14:paraId="60D69D00" w14:textId="5A7BB62D" w:rsidR="00676EE1" w:rsidRPr="00722F90" w:rsidRDefault="00676EE1" w:rsidP="00676EE1">
            <w:pPr>
              <w:spacing w:before="60" w:after="60"/>
            </w:pPr>
            <w:r>
              <w:t>Option 1</w:t>
            </w:r>
          </w:p>
        </w:tc>
        <w:tc>
          <w:tcPr>
            <w:tcW w:w="6372" w:type="dxa"/>
            <w:shd w:val="clear" w:color="auto" w:fill="auto"/>
            <w:vAlign w:val="center"/>
          </w:tcPr>
          <w:p w14:paraId="2451F8CC" w14:textId="77777777" w:rsidR="00676EE1" w:rsidRPr="00722F90" w:rsidRDefault="00676EE1" w:rsidP="00676EE1">
            <w:pPr>
              <w:spacing w:before="60" w:after="60"/>
            </w:pPr>
          </w:p>
        </w:tc>
      </w:tr>
      <w:tr w:rsidR="00676EE1" w:rsidRPr="0018761F" w14:paraId="26576EDB" w14:textId="77777777" w:rsidTr="007463F1">
        <w:tc>
          <w:tcPr>
            <w:tcW w:w="1460" w:type="dxa"/>
            <w:shd w:val="clear" w:color="auto" w:fill="auto"/>
            <w:vAlign w:val="center"/>
          </w:tcPr>
          <w:p w14:paraId="785060DB" w14:textId="45DF29F4" w:rsidR="00676EE1" w:rsidRPr="00F03741" w:rsidRDefault="009A2DB5" w:rsidP="00676EE1">
            <w:pPr>
              <w:spacing w:before="60" w:after="60"/>
              <w:rPr>
                <w:rFonts w:eastAsia="DengXian"/>
              </w:rPr>
            </w:pPr>
            <w:r>
              <w:rPr>
                <w:rFonts w:eastAsia="DengXian" w:hint="eastAsia"/>
              </w:rPr>
              <w:t>H</w:t>
            </w:r>
            <w:r>
              <w:rPr>
                <w:rFonts w:eastAsia="DengXian"/>
              </w:rPr>
              <w:t>uawei</w:t>
            </w:r>
            <w:r w:rsidR="00225EC2">
              <w:rPr>
                <w:rFonts w:eastAsia="DengXian"/>
              </w:rPr>
              <w:t>, HiSilicon</w:t>
            </w:r>
          </w:p>
        </w:tc>
        <w:tc>
          <w:tcPr>
            <w:tcW w:w="1527" w:type="dxa"/>
          </w:tcPr>
          <w:p w14:paraId="3EA0B68F" w14:textId="62149C55" w:rsidR="00676EE1" w:rsidRPr="00F03741" w:rsidRDefault="009A2DB5" w:rsidP="00676EE1">
            <w:pPr>
              <w:spacing w:before="60" w:after="60"/>
              <w:rPr>
                <w:rFonts w:eastAsia="DengXian"/>
              </w:rPr>
            </w:pPr>
            <w:r>
              <w:rPr>
                <w:rFonts w:eastAsia="DengXian"/>
              </w:rPr>
              <w:t>Option 1</w:t>
            </w:r>
          </w:p>
        </w:tc>
        <w:tc>
          <w:tcPr>
            <w:tcW w:w="6372" w:type="dxa"/>
            <w:shd w:val="clear" w:color="auto" w:fill="auto"/>
            <w:vAlign w:val="center"/>
          </w:tcPr>
          <w:p w14:paraId="36884F50" w14:textId="77777777" w:rsidR="00676EE1" w:rsidRPr="00F03741" w:rsidRDefault="00676EE1" w:rsidP="00676EE1">
            <w:pPr>
              <w:spacing w:before="60" w:after="60"/>
              <w:rPr>
                <w:rFonts w:eastAsia="DengXian"/>
              </w:rPr>
            </w:pPr>
          </w:p>
        </w:tc>
      </w:tr>
      <w:tr w:rsidR="00BC6287" w:rsidRPr="0018761F" w14:paraId="2279F476" w14:textId="77777777" w:rsidTr="007463F1">
        <w:tc>
          <w:tcPr>
            <w:tcW w:w="1460" w:type="dxa"/>
            <w:shd w:val="clear" w:color="auto" w:fill="auto"/>
            <w:vAlign w:val="center"/>
          </w:tcPr>
          <w:p w14:paraId="5B4C3F92" w14:textId="0BB36AAF" w:rsidR="00BC6287" w:rsidRDefault="00BC6287" w:rsidP="00BC6287">
            <w:pPr>
              <w:spacing w:before="60" w:after="60"/>
              <w:rPr>
                <w:rFonts w:eastAsia="DengXian"/>
              </w:rPr>
            </w:pPr>
            <w:r>
              <w:rPr>
                <w:rFonts w:eastAsia="DengXian"/>
              </w:rPr>
              <w:t>Ericsson</w:t>
            </w:r>
          </w:p>
        </w:tc>
        <w:tc>
          <w:tcPr>
            <w:tcW w:w="1527" w:type="dxa"/>
          </w:tcPr>
          <w:p w14:paraId="172FA41A" w14:textId="77777777" w:rsidR="00BC6287" w:rsidRDefault="00BC6287" w:rsidP="00BC6287">
            <w:pPr>
              <w:spacing w:before="60" w:after="60"/>
              <w:rPr>
                <w:rFonts w:eastAsia="DengXian"/>
              </w:rPr>
            </w:pPr>
          </w:p>
        </w:tc>
        <w:tc>
          <w:tcPr>
            <w:tcW w:w="6372" w:type="dxa"/>
            <w:shd w:val="clear" w:color="auto" w:fill="auto"/>
            <w:vAlign w:val="center"/>
          </w:tcPr>
          <w:p w14:paraId="51414890" w14:textId="77777777" w:rsidR="00BC6287" w:rsidRDefault="00BC6287" w:rsidP="00BC6287">
            <w:pPr>
              <w:spacing w:before="60" w:after="60"/>
              <w:rPr>
                <w:rFonts w:eastAsia="DengXian"/>
              </w:rPr>
            </w:pPr>
            <w:r>
              <w:rPr>
                <w:rFonts w:eastAsia="DengXian"/>
              </w:rPr>
              <w:t>We would like to understand better how option 1 is intended to work. According to the description above the PDCP and RLC entities are reverted to their original state rather than being re-established as in normal RRC re-establishmen</w:t>
            </w:r>
            <w:r w:rsidR="0004671A">
              <w:rPr>
                <w:rFonts w:eastAsia="DengXian"/>
              </w:rPr>
              <w:t>t</w:t>
            </w:r>
            <w:r>
              <w:rPr>
                <w:rFonts w:eastAsia="DengXian"/>
              </w:rPr>
              <w:t>. What state are we talking about here – does it also include data stored in transmission and reception buffers in the PDCP and RLC entitites?</w:t>
            </w:r>
          </w:p>
          <w:p w14:paraId="19B727AE" w14:textId="49DBA82F" w:rsidR="00B63711" w:rsidRPr="00F03741" w:rsidRDefault="00B63711" w:rsidP="00BC6287">
            <w:pPr>
              <w:spacing w:before="60" w:after="60"/>
              <w:rPr>
                <w:rFonts w:eastAsia="DengXian"/>
              </w:rPr>
            </w:pPr>
            <w:r>
              <w:rPr>
                <w:rFonts w:eastAsia="DengXian"/>
              </w:rPr>
              <w:t xml:space="preserve">[Rap] </w:t>
            </w:r>
            <w:r w:rsidR="00B75CDB">
              <w:rPr>
                <w:rFonts w:eastAsia="DengXian"/>
              </w:rPr>
              <w:t>We can discuss whether th</w:t>
            </w:r>
            <w:r>
              <w:rPr>
                <w:rFonts w:eastAsia="DengXian"/>
              </w:rPr>
              <w:t>e data stored in transmission and reception buffer for PDCP and RLC</w:t>
            </w:r>
            <w:r w:rsidR="00B75CDB">
              <w:rPr>
                <w:rFonts w:eastAsia="DengXian"/>
              </w:rPr>
              <w:t xml:space="preserve"> shall be kept</w:t>
            </w:r>
            <w:r>
              <w:rPr>
                <w:rFonts w:eastAsia="DengXian"/>
              </w:rPr>
              <w:t>.</w:t>
            </w:r>
          </w:p>
        </w:tc>
      </w:tr>
      <w:tr w:rsidR="00597F89" w:rsidRPr="0018761F" w14:paraId="3B2BB530" w14:textId="77777777" w:rsidTr="007463F1">
        <w:tc>
          <w:tcPr>
            <w:tcW w:w="1460" w:type="dxa"/>
            <w:shd w:val="clear" w:color="auto" w:fill="auto"/>
            <w:vAlign w:val="center"/>
          </w:tcPr>
          <w:p w14:paraId="048FBAC0" w14:textId="5367F5F0" w:rsidR="00597F89" w:rsidRDefault="00597F89" w:rsidP="00597F89">
            <w:pPr>
              <w:spacing w:before="60" w:after="60"/>
              <w:rPr>
                <w:rFonts w:eastAsia="DengXian"/>
              </w:rPr>
            </w:pPr>
            <w:r>
              <w:rPr>
                <w:rFonts w:eastAsia="Malgun Gothic"/>
                <w:lang w:eastAsia="ko-KR"/>
              </w:rPr>
              <w:t>LG</w:t>
            </w:r>
          </w:p>
        </w:tc>
        <w:tc>
          <w:tcPr>
            <w:tcW w:w="1527" w:type="dxa"/>
          </w:tcPr>
          <w:p w14:paraId="18FC1917" w14:textId="5652D480" w:rsidR="00597F89" w:rsidRDefault="00597F89" w:rsidP="00597F89">
            <w:pPr>
              <w:spacing w:before="60" w:after="60"/>
              <w:rPr>
                <w:rFonts w:eastAsia="DengXian"/>
              </w:rPr>
            </w:pPr>
            <w:r>
              <w:rPr>
                <w:rFonts w:eastAsia="Malgun Gothic" w:hint="eastAsia"/>
                <w:lang w:eastAsia="ko-KR"/>
              </w:rPr>
              <w:t>Option 1</w:t>
            </w:r>
          </w:p>
        </w:tc>
        <w:tc>
          <w:tcPr>
            <w:tcW w:w="6372" w:type="dxa"/>
            <w:shd w:val="clear" w:color="auto" w:fill="auto"/>
            <w:vAlign w:val="center"/>
          </w:tcPr>
          <w:p w14:paraId="1A5B49D2" w14:textId="42AF03F2" w:rsidR="00597F89" w:rsidRDefault="00597F89" w:rsidP="00597F89">
            <w:pPr>
              <w:spacing w:before="60" w:after="60"/>
              <w:rPr>
                <w:rFonts w:eastAsia="DengXian"/>
              </w:rPr>
            </w:pPr>
            <w:r>
              <w:rPr>
                <w:rFonts w:eastAsia="Malgun Gothic"/>
                <w:lang w:eastAsia="ko-KR"/>
              </w:rPr>
              <w:t>As the legacy</w:t>
            </w:r>
          </w:p>
        </w:tc>
      </w:tr>
      <w:tr w:rsidR="00222A2A" w:rsidRPr="0018761F" w14:paraId="5E97BD76" w14:textId="77777777" w:rsidTr="007463F1">
        <w:tc>
          <w:tcPr>
            <w:tcW w:w="1460" w:type="dxa"/>
            <w:shd w:val="clear" w:color="auto" w:fill="auto"/>
            <w:vAlign w:val="center"/>
          </w:tcPr>
          <w:p w14:paraId="75FCC088" w14:textId="03037E58" w:rsidR="00222A2A" w:rsidRDefault="00222A2A" w:rsidP="00222A2A">
            <w:pPr>
              <w:spacing w:before="60" w:after="60"/>
              <w:rPr>
                <w:rFonts w:eastAsia="Malgun Gothic"/>
                <w:lang w:eastAsia="ko-KR"/>
              </w:rPr>
            </w:pPr>
            <w:r>
              <w:rPr>
                <w:rFonts w:hint="eastAsia"/>
                <w:lang w:eastAsia="ja-JP"/>
              </w:rPr>
              <w:t>Sharp</w:t>
            </w:r>
          </w:p>
        </w:tc>
        <w:tc>
          <w:tcPr>
            <w:tcW w:w="1527" w:type="dxa"/>
          </w:tcPr>
          <w:p w14:paraId="7C73238E" w14:textId="77777777" w:rsidR="00222A2A" w:rsidRDefault="00222A2A" w:rsidP="00222A2A">
            <w:pPr>
              <w:spacing w:before="60" w:after="60"/>
              <w:rPr>
                <w:rFonts w:eastAsia="Malgun Gothic"/>
                <w:lang w:eastAsia="ko-KR"/>
              </w:rPr>
            </w:pPr>
          </w:p>
        </w:tc>
        <w:tc>
          <w:tcPr>
            <w:tcW w:w="6372" w:type="dxa"/>
            <w:shd w:val="clear" w:color="auto" w:fill="auto"/>
            <w:vAlign w:val="center"/>
          </w:tcPr>
          <w:p w14:paraId="6827EC0E" w14:textId="3812AB2B" w:rsidR="00222A2A" w:rsidRDefault="00222A2A" w:rsidP="00222A2A">
            <w:pPr>
              <w:spacing w:before="60" w:after="60"/>
              <w:rPr>
                <w:rFonts w:eastAsia="Malgun Gothic"/>
                <w:lang w:eastAsia="ko-KR"/>
              </w:rPr>
            </w:pPr>
            <w:r>
              <w:rPr>
                <w:lang w:eastAsia="ja-JP"/>
              </w:rPr>
              <w:t>We have the same view with Ericsson. It is unclear if the data would also be reverted.</w:t>
            </w:r>
          </w:p>
        </w:tc>
      </w:tr>
      <w:tr w:rsidR="00304674" w14:paraId="23C0CE1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B5A1843"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3A61857A"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A4A6991" w14:textId="77777777" w:rsidR="00304674" w:rsidRPr="00304674" w:rsidRDefault="00304674" w:rsidP="00711E79">
            <w:pPr>
              <w:spacing w:before="60" w:after="60"/>
              <w:rPr>
                <w:lang w:eastAsia="ja-JP"/>
              </w:rPr>
            </w:pPr>
            <w:r w:rsidRPr="00304674">
              <w:rPr>
                <w:rFonts w:hint="eastAsia"/>
                <w:lang w:eastAsia="ja-JP"/>
              </w:rPr>
              <w:t>We prefer to handle the non DAPS DRB as legacy HOF for simplicity.</w:t>
            </w:r>
          </w:p>
        </w:tc>
      </w:tr>
      <w:tr w:rsidR="00564A83" w14:paraId="0202C39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0DBC498" w14:textId="2D5E7C0E" w:rsidR="00564A83" w:rsidRPr="00304674" w:rsidRDefault="00564A83"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7A11C82B" w14:textId="27E171D9" w:rsidR="00564A83" w:rsidRPr="00304674" w:rsidRDefault="00564A83" w:rsidP="00711E79">
            <w:pPr>
              <w:spacing w:before="60" w:after="60"/>
              <w:rPr>
                <w:rFonts w:eastAsia="Malgun Gothic"/>
                <w:lang w:eastAsia="ko-KR"/>
              </w:rPr>
            </w:pPr>
            <w:r>
              <w:rPr>
                <w:rFonts w:eastAsia="Malgun Gothic"/>
                <w:lang w:eastAsia="ko-KR"/>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739085E" w14:textId="77777777" w:rsidR="00564A83" w:rsidRPr="00304674" w:rsidRDefault="00564A83" w:rsidP="00711E79">
            <w:pPr>
              <w:spacing w:before="60" w:after="60"/>
              <w:rPr>
                <w:lang w:eastAsia="ja-JP"/>
              </w:rPr>
            </w:pPr>
          </w:p>
        </w:tc>
      </w:tr>
      <w:tr w:rsidR="001B574F" w14:paraId="38BCAC8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C2D3428" w14:textId="6FBB92D1"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4D36C489" w14:textId="09FC3C23" w:rsidR="001B574F" w:rsidRDefault="001B574F" w:rsidP="001B574F">
            <w:pPr>
              <w:spacing w:before="60" w:after="60"/>
              <w:rPr>
                <w:rFonts w:eastAsia="Malgun Gothic"/>
                <w:lang w:eastAsia="ko-KR"/>
              </w:rPr>
            </w:pPr>
            <w:r>
              <w:rPr>
                <w:rFonts w:eastAsia="Malgun Gothic"/>
                <w:lang w:eastAsia="ko-KR"/>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91EAC16" w14:textId="77777777" w:rsidR="001B574F" w:rsidRPr="00304674" w:rsidRDefault="001B574F" w:rsidP="001B574F">
            <w:pPr>
              <w:spacing w:before="60" w:after="60"/>
              <w:rPr>
                <w:lang w:eastAsia="ja-JP"/>
              </w:rPr>
            </w:pPr>
          </w:p>
        </w:tc>
      </w:tr>
      <w:tr w:rsidR="009A7691" w14:paraId="5047E28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3EEBE1C" w14:textId="009CFD23" w:rsidR="009A7691" w:rsidRDefault="009A7691" w:rsidP="009A7691">
            <w:pPr>
              <w:spacing w:before="60" w:after="60"/>
              <w:rPr>
                <w:lang w:eastAsia="ja-JP"/>
              </w:rPr>
            </w:pPr>
            <w:r>
              <w:rPr>
                <w:rFonts w:hint="eastAsia"/>
                <w:lang w:eastAsia="ja-JP"/>
              </w:rPr>
              <w:t>docomo</w:t>
            </w:r>
          </w:p>
        </w:tc>
        <w:tc>
          <w:tcPr>
            <w:tcW w:w="1527" w:type="dxa"/>
            <w:tcBorders>
              <w:top w:val="single" w:sz="4" w:space="0" w:color="auto"/>
              <w:left w:val="single" w:sz="4" w:space="0" w:color="auto"/>
              <w:bottom w:val="single" w:sz="4" w:space="0" w:color="auto"/>
              <w:right w:val="single" w:sz="4" w:space="0" w:color="auto"/>
            </w:tcBorders>
          </w:tcPr>
          <w:p w14:paraId="78FFFBE7" w14:textId="21A7E263" w:rsidR="009A7691" w:rsidRDefault="009A7691" w:rsidP="009A7691">
            <w:pPr>
              <w:spacing w:before="60" w:after="60"/>
              <w:rPr>
                <w:rFonts w:eastAsia="Malgun Gothic"/>
                <w:lang w:eastAsia="ko-KR"/>
              </w:rPr>
            </w:pPr>
            <w:r>
              <w:rPr>
                <w:rFonts w:hint="eastAsia"/>
                <w:lang w:eastAsia="ja-JP"/>
              </w:rPr>
              <w:t>Option1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F6FD4EB" w14:textId="77777777" w:rsidR="009A7691" w:rsidRPr="00304674" w:rsidRDefault="009A7691" w:rsidP="009A7691">
            <w:pPr>
              <w:spacing w:before="60" w:after="60"/>
              <w:rPr>
                <w:lang w:eastAsia="ja-JP"/>
              </w:rPr>
            </w:pPr>
          </w:p>
        </w:tc>
      </w:tr>
      <w:tr w:rsidR="006C5932" w14:paraId="4743452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955E33A" w14:textId="7AC0D5E3" w:rsidR="006C5932" w:rsidRDefault="006C5932"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7EFB0534" w14:textId="5EF614F0" w:rsidR="006C5932" w:rsidRDefault="0041633B" w:rsidP="009A7691">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F03939F" w14:textId="5FF3259B" w:rsidR="006C5932" w:rsidRPr="00304674" w:rsidRDefault="0041633B" w:rsidP="0041633B">
            <w:pPr>
              <w:spacing w:before="60" w:after="60"/>
              <w:rPr>
                <w:lang w:eastAsia="ja-JP"/>
              </w:rPr>
            </w:pPr>
            <w:r>
              <w:rPr>
                <w:lang w:eastAsia="ja-JP"/>
              </w:rPr>
              <w:t>UE should re-establish PDCP and RLC (back) towards the source cell.</w:t>
            </w:r>
          </w:p>
        </w:tc>
      </w:tr>
      <w:tr w:rsidR="00A75DD6" w14:paraId="303477F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3E30DB9" w14:textId="4A7B5318" w:rsidR="00A75DD6" w:rsidRDefault="00A75DD6"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28923917" w14:textId="73F28833" w:rsidR="00A75DD6" w:rsidRDefault="00A75DD6" w:rsidP="009A7691">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CA4FAC1" w14:textId="18757638" w:rsidR="00A75DD6" w:rsidRDefault="00A75DD6" w:rsidP="0041633B">
            <w:pPr>
              <w:spacing w:before="60" w:after="60"/>
              <w:rPr>
                <w:lang w:eastAsia="ja-JP"/>
              </w:rPr>
            </w:pPr>
            <w:r>
              <w:rPr>
                <w:lang w:eastAsia="ja-JP"/>
              </w:rPr>
              <w:t xml:space="preserve">Agree on the comment </w:t>
            </w:r>
            <w:r w:rsidR="00114883">
              <w:rPr>
                <w:lang w:eastAsia="ja-JP"/>
              </w:rPr>
              <w:t xml:space="preserve">to clarify the </w:t>
            </w:r>
            <w:r>
              <w:rPr>
                <w:lang w:eastAsia="ja-JP"/>
              </w:rPr>
              <w:t>transmission of stored data</w:t>
            </w:r>
            <w:r w:rsidR="00114883">
              <w:rPr>
                <w:lang w:eastAsia="ja-JP"/>
              </w:rPr>
              <w:t>.</w:t>
            </w:r>
          </w:p>
        </w:tc>
      </w:tr>
      <w:tr w:rsidR="0080470B" w14:paraId="6A2CBFA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2A2A753" w14:textId="51C26CAC" w:rsidR="0080470B" w:rsidRDefault="0080470B"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34F9B9CD" w14:textId="77777777" w:rsidR="0080470B" w:rsidRDefault="0080470B" w:rsidP="009A7691">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B59AC1D" w14:textId="2ACFE2FE" w:rsidR="0080470B" w:rsidRDefault="0080470B" w:rsidP="0041633B">
            <w:pPr>
              <w:spacing w:before="60" w:after="60"/>
              <w:rPr>
                <w:lang w:eastAsia="ja-JP"/>
              </w:rPr>
            </w:pPr>
            <w:r>
              <w:rPr>
                <w:lang w:eastAsia="ja-JP"/>
              </w:rPr>
              <w:t xml:space="preserve">Agree with Ericsson </w:t>
            </w:r>
          </w:p>
        </w:tc>
      </w:tr>
      <w:tr w:rsidR="002868E7" w14:paraId="29B5A3D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273F6E1" w14:textId="4FF8C6B5" w:rsidR="002868E7" w:rsidRDefault="002868E7"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45D302E9" w14:textId="1D31DDB2" w:rsidR="002868E7" w:rsidRDefault="002868E7" w:rsidP="009A7691">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B237112" w14:textId="77777777" w:rsidR="002868E7" w:rsidRDefault="002868E7" w:rsidP="0041633B">
            <w:pPr>
              <w:spacing w:before="60" w:after="60"/>
              <w:rPr>
                <w:lang w:eastAsia="ja-JP"/>
              </w:rPr>
            </w:pPr>
          </w:p>
        </w:tc>
      </w:tr>
      <w:tr w:rsidR="00391E45" w14:paraId="70FFD87A"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0D00DF" w14:textId="369CB833"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35E74E25" w14:textId="35535BC3" w:rsidR="00391E45" w:rsidRDefault="00391E45" w:rsidP="00391E45">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5ADA0D6" w14:textId="77777777" w:rsidR="00391E45" w:rsidRDefault="00391E45" w:rsidP="00391E45">
            <w:pPr>
              <w:spacing w:before="60" w:after="60"/>
              <w:rPr>
                <w:lang w:eastAsia="ja-JP"/>
              </w:rPr>
            </w:pPr>
          </w:p>
        </w:tc>
      </w:tr>
      <w:tr w:rsidR="006D6716" w14:paraId="1BFA320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289D38" w14:textId="16338F48" w:rsidR="006D6716" w:rsidRDefault="006D6716" w:rsidP="006D6716">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3D247424" w14:textId="77777777" w:rsidR="006D6716" w:rsidRDefault="006D6716" w:rsidP="006D6716">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0C749A" w14:textId="77777777" w:rsidR="006D6716" w:rsidRDefault="006D6716" w:rsidP="006D6716">
            <w:pPr>
              <w:spacing w:before="60" w:after="60"/>
              <w:rPr>
                <w:lang w:eastAsia="ja-JP"/>
              </w:rPr>
            </w:pPr>
            <w:r>
              <w:rPr>
                <w:lang w:eastAsia="ja-JP"/>
              </w:rPr>
              <w:t>We agree with Ericsson.</w:t>
            </w:r>
          </w:p>
          <w:p w14:paraId="1FE221AC" w14:textId="77777777" w:rsidR="006D6716" w:rsidRDefault="006D6716" w:rsidP="006D6716">
            <w:pPr>
              <w:spacing w:before="60" w:after="60"/>
              <w:rPr>
                <w:lang w:eastAsia="ja-JP"/>
              </w:rPr>
            </w:pPr>
            <w:r>
              <w:rPr>
                <w:lang w:eastAsia="ja-JP"/>
              </w:rPr>
              <w:t xml:space="preserve">On the reception of DAPS HO command, RRC triggers a PDCP re-establishment for non-DAPS DRB based on the target security key. </w:t>
            </w:r>
          </w:p>
          <w:p w14:paraId="41328246" w14:textId="77777777" w:rsidR="006D6716" w:rsidRDefault="006D6716" w:rsidP="006D6716">
            <w:pPr>
              <w:spacing w:before="60" w:after="60"/>
              <w:rPr>
                <w:lang w:eastAsia="ja-JP"/>
              </w:rPr>
            </w:pPr>
            <w:r>
              <w:rPr>
                <w:lang w:eastAsia="ja-JP"/>
              </w:rPr>
              <w:t xml:space="preserve">When DAPS HO fails, then the PDCP PDUs generated based on the target security keys in the above PDCP re-establishment can be transmitted to the source. They shall not be transmitted to the source. </w:t>
            </w:r>
          </w:p>
          <w:p w14:paraId="49BC9983" w14:textId="77777777" w:rsidR="006D6716" w:rsidRDefault="006D6716" w:rsidP="006D6716">
            <w:pPr>
              <w:spacing w:before="60" w:after="60"/>
              <w:rPr>
                <w:lang w:eastAsia="ja-JP"/>
              </w:rPr>
            </w:pPr>
            <w:r>
              <w:rPr>
                <w:lang w:eastAsia="ja-JP"/>
              </w:rPr>
              <w:t xml:space="preserve">Therefore, we can have two options to resolve this issue. </w:t>
            </w:r>
          </w:p>
          <w:p w14:paraId="635A0783" w14:textId="77777777" w:rsidR="006D6716" w:rsidRDefault="006D6716" w:rsidP="006D6716">
            <w:pPr>
              <w:spacing w:before="60" w:after="60"/>
              <w:rPr>
                <w:lang w:eastAsia="ja-JP"/>
              </w:rPr>
            </w:pPr>
            <w:r>
              <w:rPr>
                <w:lang w:eastAsia="ja-JP"/>
              </w:rPr>
              <w:t>Option 1. During DAPS HO, trigger a PDCP re-establishment for non-DAPS DRB based on the target security keys upon UL switching (i.e. HO complete).</w:t>
            </w:r>
          </w:p>
          <w:p w14:paraId="3A885A3A" w14:textId="0FDF0D07" w:rsidR="006D6716" w:rsidRDefault="006D6716" w:rsidP="006D6716">
            <w:pPr>
              <w:spacing w:before="60" w:after="60"/>
              <w:rPr>
                <w:lang w:eastAsia="ja-JP"/>
              </w:rPr>
            </w:pPr>
            <w:r>
              <w:rPr>
                <w:lang w:eastAsia="ja-JP"/>
              </w:rPr>
              <w:t>Option 2. Upon the reception of DAPS HO command, trigger a PDCP re-establishment for non-DAPS DRB based on the target security keys as in legacy. Upon DAPS HO failure, discard PDCP PDUs and trigger a PDCP re-establishment for non-DAPS DRB again based on the source security keys.</w:t>
            </w:r>
          </w:p>
        </w:tc>
      </w:tr>
      <w:tr w:rsidR="002B4AD7" w14:paraId="483737D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3CA5860" w14:textId="63D9F283" w:rsidR="002B4AD7" w:rsidRPr="005664EA" w:rsidRDefault="002B4AD7" w:rsidP="006D6716">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24AD2415" w14:textId="777367E0" w:rsidR="002B4AD7" w:rsidRPr="005664EA" w:rsidRDefault="002B4AD7" w:rsidP="006D6716">
            <w:pPr>
              <w:spacing w:before="60" w:after="60"/>
              <w:rPr>
                <w:rFonts w:eastAsia="DengXian"/>
              </w:rPr>
            </w:pPr>
            <w:r>
              <w:rPr>
                <w:rFonts w:eastAsia="DengXian"/>
              </w:rPr>
              <w:t>Option</w:t>
            </w:r>
            <w:r w:rsidR="009E05C7">
              <w:rPr>
                <w:rFonts w:eastAsia="DengXian"/>
              </w:rPr>
              <w:t xml:space="preserve">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14DFEDD" w14:textId="77777777" w:rsidR="002B4AD7" w:rsidRDefault="002B4AD7" w:rsidP="006D6716">
            <w:pPr>
              <w:spacing w:before="60" w:after="60"/>
              <w:rPr>
                <w:lang w:eastAsia="ja-JP"/>
              </w:rPr>
            </w:pPr>
          </w:p>
        </w:tc>
      </w:tr>
      <w:tr w:rsidR="005A2EDF" w14:paraId="665FF0C3"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D338DA0" w14:textId="77777777" w:rsidR="005A2EDF" w:rsidRDefault="005A2EDF"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7DCD0013" w14:textId="77777777" w:rsidR="005A2EDF" w:rsidRDefault="005A2EDF" w:rsidP="00C3574E">
            <w:pPr>
              <w:spacing w:before="60" w:after="60"/>
              <w:rPr>
                <w:rFonts w:eastAsia="DengXian"/>
              </w:rPr>
            </w:pPr>
            <w:r>
              <w:rPr>
                <w:rFonts w:eastAsia="DengXian"/>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C88C7A6" w14:textId="77777777" w:rsidR="005A2EDF" w:rsidRDefault="005A2EDF" w:rsidP="00C3574E">
            <w:pPr>
              <w:spacing w:before="60" w:after="60"/>
              <w:rPr>
                <w:lang w:eastAsia="ja-JP"/>
              </w:rPr>
            </w:pPr>
            <w:bookmarkStart w:id="98" w:name="OLE_LINK1"/>
            <w:r>
              <w:rPr>
                <w:lang w:eastAsia="ja-JP"/>
              </w:rPr>
              <w:t>This depends on whether the target link can send some downlink data blindly during the RACH to the target cell.</w:t>
            </w:r>
            <w:bookmarkEnd w:id="98"/>
          </w:p>
        </w:tc>
      </w:tr>
    </w:tbl>
    <w:p w14:paraId="68779A16" w14:textId="77777777" w:rsidR="00B63711" w:rsidRDefault="00B63711" w:rsidP="00B63711">
      <w:pPr>
        <w:rPr>
          <w:rFonts w:ascii="Arial" w:hAnsi="Arial" w:cs="Arial"/>
        </w:rPr>
      </w:pPr>
      <w:r>
        <w:rPr>
          <w:rFonts w:ascii="Arial" w:hAnsi="Arial" w:cs="Arial"/>
        </w:rPr>
        <w:t>Summary: changes are needed;</w:t>
      </w:r>
    </w:p>
    <w:p w14:paraId="4F5F392C" w14:textId="1EC8A7E1" w:rsidR="00B63711" w:rsidRDefault="00B63711" w:rsidP="00B63711">
      <w:pPr>
        <w:rPr>
          <w:rFonts w:ascii="Arial" w:hAnsi="Arial" w:cs="Arial"/>
        </w:rPr>
      </w:pPr>
      <w:r>
        <w:rPr>
          <w:rFonts w:ascii="Arial" w:hAnsi="Arial" w:cs="Arial"/>
        </w:rPr>
        <w:t xml:space="preserve">Based on companies’s inputs, the majority view is option 1, i.e. </w:t>
      </w:r>
      <w:r w:rsidR="00B75CDB" w:rsidRPr="00B75CDB">
        <w:rPr>
          <w:rFonts w:ascii="Arial" w:hAnsi="Arial" w:cs="Arial"/>
        </w:rPr>
        <w:t>upon DAPS handover failure, UE reverts back to the original source configuration (including RLC and PDCP state, but do not re-establish PDCP and RLC) for the DRB that is not configured with DAPS.</w:t>
      </w:r>
      <w:r w:rsidR="00B75CDB">
        <w:rPr>
          <w:rFonts w:ascii="Arial" w:hAnsi="Arial" w:cs="Arial"/>
        </w:rPr>
        <w:t xml:space="preserve"> But further discussion is needed on whether </w:t>
      </w:r>
      <w:r w:rsidR="00B75CDB" w:rsidRPr="00B75CDB">
        <w:rPr>
          <w:rFonts w:ascii="Arial" w:hAnsi="Arial" w:cs="Arial"/>
        </w:rPr>
        <w:t>the data stored in transmission and reception buffer for PDCP and RLC shall be kept.</w:t>
      </w:r>
    </w:p>
    <w:p w14:paraId="13213E81" w14:textId="370344A1" w:rsidR="00B63711" w:rsidRPr="001E0690" w:rsidRDefault="00B75CDB" w:rsidP="00B63711">
      <w:pPr>
        <w:pStyle w:val="ListParagraph"/>
        <w:numPr>
          <w:ilvl w:val="0"/>
          <w:numId w:val="43"/>
        </w:numPr>
        <w:rPr>
          <w:rFonts w:ascii="Arial" w:hAnsi="Arial" w:cs="Arial"/>
        </w:rPr>
      </w:pPr>
      <w:r w:rsidRPr="00B75CDB">
        <w:rPr>
          <w:rFonts w:ascii="Arial" w:hAnsi="Arial" w:cs="Arial"/>
        </w:rPr>
        <w:t>upon DAPS handover failure, UE reverts back to the original source configuration (including RLC and PDCP state, but do not re-establish PDCP and RLC) for the DRB that is not configured with DAPS. But further discussion is needed on whether the data stored in transmission and reception buffer for PDCP and RLC shall be kept.</w:t>
      </w:r>
      <w:r w:rsidR="00B63711">
        <w:rPr>
          <w:rFonts w:ascii="Arial" w:hAnsi="Arial" w:cs="Arial"/>
        </w:rPr>
        <w:t>;</w:t>
      </w:r>
    </w:p>
    <w:p w14:paraId="03448348" w14:textId="20FDED0C" w:rsidR="0087494E" w:rsidRDefault="0087494E" w:rsidP="0087494E"/>
    <w:p w14:paraId="4991B0AE" w14:textId="583018C5" w:rsidR="005664EA" w:rsidRPr="002D52CB" w:rsidRDefault="005664EA" w:rsidP="005664EA">
      <w:pPr>
        <w:pStyle w:val="Recommend-1"/>
        <w:rPr>
          <w:noProof/>
        </w:rPr>
      </w:pPr>
      <w:bookmarkStart w:id="99" w:name="_Toc32566729"/>
      <w:r>
        <w:rPr>
          <w:noProof/>
          <w:lang w:val="en-GB"/>
        </w:rPr>
        <w:t>U</w:t>
      </w:r>
      <w:r w:rsidRPr="005664EA">
        <w:rPr>
          <w:noProof/>
          <w:lang w:val="en-GB"/>
        </w:rPr>
        <w:t>pon DAPS handover failure, UE reverts back to the original source configuration (including RLC and PDCP state, but do not re-establish PDCP and RLC) for the DRB that is not configured with DAPS</w:t>
      </w:r>
      <w:r>
        <w:rPr>
          <w:noProof/>
          <w:lang w:val="en-GB"/>
        </w:rPr>
        <w:t>.</w:t>
      </w:r>
      <w:bookmarkEnd w:id="99"/>
    </w:p>
    <w:p w14:paraId="487B9F0E" w14:textId="77777777" w:rsidR="005664EA" w:rsidRPr="005664EA" w:rsidRDefault="005664EA" w:rsidP="0087494E"/>
    <w:p w14:paraId="38650282" w14:textId="77777777" w:rsidR="005D5573" w:rsidRDefault="005D5573" w:rsidP="0087494E">
      <w:r>
        <w:t>During the online discussion on [25], one issue was raised “during DAPS handover failure recovery, how to handle RRM measurement configuration?”</w:t>
      </w:r>
    </w:p>
    <w:p w14:paraId="19B096CD" w14:textId="05AAE822" w:rsidR="005D5573" w:rsidRDefault="005D5573" w:rsidP="0087494E">
      <w:r>
        <w:t>Should UE reverse to original configuration as legacy or not, and anything new?</w:t>
      </w:r>
    </w:p>
    <w:p w14:paraId="17687540" w14:textId="77777777" w:rsidR="005D5573" w:rsidRPr="00182011" w:rsidRDefault="005D5573" w:rsidP="005D5573"/>
    <w:p w14:paraId="1D66D2C5" w14:textId="1D6ADF96" w:rsidR="005D5573" w:rsidRPr="003F7116" w:rsidRDefault="005D5573" w:rsidP="005D5573">
      <w:pPr>
        <w:numPr>
          <w:ilvl w:val="0"/>
          <w:numId w:val="8"/>
        </w:numPr>
        <w:spacing w:after="120"/>
        <w:jc w:val="both"/>
        <w:rPr>
          <w:b/>
        </w:rPr>
      </w:pPr>
      <w:r>
        <w:rPr>
          <w:b/>
        </w:rPr>
        <w:t>Should UE reverse to source RRM measurement configuration upon DAPS handover failure?</w:t>
      </w:r>
    </w:p>
    <w:p w14:paraId="0CB0A417" w14:textId="77777777" w:rsidR="005D5573" w:rsidRPr="00A508A8" w:rsidRDefault="005D5573" w:rsidP="005D5573">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5D5573" w:rsidRPr="00722F90" w14:paraId="5B217925" w14:textId="77777777" w:rsidTr="007463F1">
        <w:tc>
          <w:tcPr>
            <w:tcW w:w="1460" w:type="dxa"/>
            <w:shd w:val="clear" w:color="auto" w:fill="BFBFBF"/>
            <w:vAlign w:val="center"/>
          </w:tcPr>
          <w:p w14:paraId="6F93B5A2" w14:textId="77777777" w:rsidR="005D5573" w:rsidRPr="00722F90" w:rsidRDefault="005D5573" w:rsidP="007463F1">
            <w:pPr>
              <w:spacing w:before="60" w:after="60"/>
              <w:rPr>
                <w:b/>
              </w:rPr>
            </w:pPr>
            <w:r w:rsidRPr="00722F90">
              <w:rPr>
                <w:b/>
              </w:rPr>
              <w:t>Company</w:t>
            </w:r>
          </w:p>
        </w:tc>
        <w:tc>
          <w:tcPr>
            <w:tcW w:w="1527" w:type="dxa"/>
            <w:shd w:val="clear" w:color="auto" w:fill="BFBFBF"/>
          </w:tcPr>
          <w:p w14:paraId="10ABF94C" w14:textId="77777777" w:rsidR="005D5573" w:rsidRPr="00722F90" w:rsidRDefault="005D5573" w:rsidP="007463F1">
            <w:pPr>
              <w:spacing w:before="60" w:after="60"/>
              <w:rPr>
                <w:b/>
              </w:rPr>
            </w:pPr>
            <w:r>
              <w:rPr>
                <w:b/>
              </w:rPr>
              <w:t>Yes/No</w:t>
            </w:r>
          </w:p>
        </w:tc>
        <w:tc>
          <w:tcPr>
            <w:tcW w:w="6372" w:type="dxa"/>
            <w:shd w:val="clear" w:color="auto" w:fill="BFBFBF"/>
            <w:vAlign w:val="center"/>
          </w:tcPr>
          <w:p w14:paraId="30878C63" w14:textId="77777777" w:rsidR="005D5573" w:rsidRPr="00722F90" w:rsidRDefault="005D5573" w:rsidP="007463F1">
            <w:pPr>
              <w:spacing w:before="60" w:after="60"/>
              <w:rPr>
                <w:b/>
              </w:rPr>
            </w:pPr>
            <w:r>
              <w:rPr>
                <w:b/>
              </w:rPr>
              <w:t xml:space="preserve">Remark </w:t>
            </w:r>
          </w:p>
        </w:tc>
      </w:tr>
      <w:tr w:rsidR="007E0FF3" w:rsidRPr="00722F90" w14:paraId="4445D8FF" w14:textId="77777777" w:rsidTr="007463F1">
        <w:tc>
          <w:tcPr>
            <w:tcW w:w="1460" w:type="dxa"/>
            <w:shd w:val="clear" w:color="auto" w:fill="auto"/>
            <w:vAlign w:val="center"/>
          </w:tcPr>
          <w:p w14:paraId="2E316FB6" w14:textId="6B54CFFD" w:rsidR="007E0FF3" w:rsidRPr="00722F90" w:rsidRDefault="007E0FF3" w:rsidP="007E0FF3">
            <w:pPr>
              <w:spacing w:before="60" w:after="60"/>
            </w:pPr>
            <w:r>
              <w:t>Mediatek</w:t>
            </w:r>
          </w:p>
        </w:tc>
        <w:tc>
          <w:tcPr>
            <w:tcW w:w="1527" w:type="dxa"/>
          </w:tcPr>
          <w:p w14:paraId="399768D7" w14:textId="2FBC0CEE" w:rsidR="007E0FF3" w:rsidRPr="00722F90" w:rsidRDefault="007E0FF3" w:rsidP="007E0FF3">
            <w:pPr>
              <w:spacing w:before="60" w:after="60"/>
            </w:pPr>
            <w:r>
              <w:t>Yes</w:t>
            </w:r>
          </w:p>
        </w:tc>
        <w:tc>
          <w:tcPr>
            <w:tcW w:w="6372" w:type="dxa"/>
            <w:shd w:val="clear" w:color="auto" w:fill="auto"/>
            <w:vAlign w:val="center"/>
          </w:tcPr>
          <w:p w14:paraId="009DE424" w14:textId="5C48CF37" w:rsidR="007E0FF3" w:rsidRPr="00722F90" w:rsidRDefault="007E0FF3" w:rsidP="007E0FF3">
            <w:pPr>
              <w:spacing w:before="60" w:after="60"/>
            </w:pPr>
            <w:r>
              <w:t>UE can reverse to original RRM measurement configuration as legacy upon DAPS handover failure.</w:t>
            </w:r>
          </w:p>
        </w:tc>
      </w:tr>
      <w:tr w:rsidR="009A2DB5" w:rsidRPr="0018761F" w14:paraId="4E714697" w14:textId="77777777" w:rsidTr="007463F1">
        <w:tc>
          <w:tcPr>
            <w:tcW w:w="1460" w:type="dxa"/>
            <w:shd w:val="clear" w:color="auto" w:fill="auto"/>
            <w:vAlign w:val="center"/>
          </w:tcPr>
          <w:p w14:paraId="46A29703" w14:textId="367FA81A" w:rsidR="009A2DB5" w:rsidRPr="00F03741" w:rsidRDefault="009A2DB5" w:rsidP="009A2DB5">
            <w:pPr>
              <w:spacing w:before="60" w:after="60"/>
              <w:rPr>
                <w:rFonts w:eastAsia="DengXian"/>
              </w:rPr>
            </w:pPr>
            <w:r>
              <w:rPr>
                <w:rFonts w:eastAsia="DengXian" w:hint="eastAsia"/>
              </w:rPr>
              <w:t>H</w:t>
            </w:r>
            <w:r>
              <w:rPr>
                <w:rFonts w:eastAsia="DengXian"/>
              </w:rPr>
              <w:t>uawei</w:t>
            </w:r>
            <w:r w:rsidR="00194DD0">
              <w:rPr>
                <w:rFonts w:eastAsia="DengXian"/>
              </w:rPr>
              <w:t>, HiSilicon</w:t>
            </w:r>
          </w:p>
        </w:tc>
        <w:tc>
          <w:tcPr>
            <w:tcW w:w="1527" w:type="dxa"/>
          </w:tcPr>
          <w:p w14:paraId="6688345D" w14:textId="1B78667B" w:rsidR="009A2DB5" w:rsidRPr="00F03741" w:rsidRDefault="009A2DB5" w:rsidP="009A2DB5">
            <w:pPr>
              <w:spacing w:before="60" w:after="60"/>
              <w:rPr>
                <w:rFonts w:eastAsia="DengXian"/>
              </w:rPr>
            </w:pPr>
            <w:r>
              <w:rPr>
                <w:rFonts w:eastAsia="DengXian" w:hint="eastAsia"/>
              </w:rPr>
              <w:t>Yes</w:t>
            </w:r>
          </w:p>
        </w:tc>
        <w:tc>
          <w:tcPr>
            <w:tcW w:w="6372" w:type="dxa"/>
            <w:shd w:val="clear" w:color="auto" w:fill="auto"/>
            <w:vAlign w:val="center"/>
          </w:tcPr>
          <w:p w14:paraId="124DD1AB" w14:textId="6D88380B" w:rsidR="009A2DB5" w:rsidRPr="00F03741" w:rsidRDefault="009A2DB5" w:rsidP="009A2DB5">
            <w:pPr>
              <w:spacing w:before="60" w:after="60"/>
              <w:rPr>
                <w:rFonts w:eastAsia="DengXian"/>
              </w:rPr>
            </w:pPr>
            <w:r w:rsidRPr="008743CF">
              <w:t>Follow</w:t>
            </w:r>
            <w:r w:rsidR="00C21DB0">
              <w:t>ing</w:t>
            </w:r>
            <w:r w:rsidRPr="008743CF">
              <w:t xml:space="preserve"> legacy way is a practical choice.</w:t>
            </w:r>
          </w:p>
        </w:tc>
      </w:tr>
      <w:tr w:rsidR="00BC6287" w:rsidRPr="0018761F" w14:paraId="3080DAE3" w14:textId="77777777" w:rsidTr="007463F1">
        <w:tc>
          <w:tcPr>
            <w:tcW w:w="1460" w:type="dxa"/>
            <w:shd w:val="clear" w:color="auto" w:fill="auto"/>
            <w:vAlign w:val="center"/>
          </w:tcPr>
          <w:p w14:paraId="6A0F710F" w14:textId="7AECBD44" w:rsidR="00BC6287" w:rsidRDefault="00BC6287" w:rsidP="00BC6287">
            <w:pPr>
              <w:spacing w:before="60" w:after="60"/>
              <w:rPr>
                <w:rFonts w:eastAsia="DengXian"/>
              </w:rPr>
            </w:pPr>
            <w:r>
              <w:rPr>
                <w:rFonts w:eastAsia="DengXian"/>
              </w:rPr>
              <w:t>Ericsson</w:t>
            </w:r>
          </w:p>
        </w:tc>
        <w:tc>
          <w:tcPr>
            <w:tcW w:w="1527" w:type="dxa"/>
          </w:tcPr>
          <w:p w14:paraId="6D712BD5" w14:textId="6725D585" w:rsidR="00BC6287" w:rsidRDefault="00BC6287" w:rsidP="00BC6287">
            <w:pPr>
              <w:spacing w:before="60" w:after="60"/>
              <w:rPr>
                <w:rFonts w:eastAsia="DengXian"/>
              </w:rPr>
            </w:pPr>
            <w:r>
              <w:rPr>
                <w:rFonts w:eastAsia="DengXian"/>
              </w:rPr>
              <w:t>Yes</w:t>
            </w:r>
          </w:p>
        </w:tc>
        <w:tc>
          <w:tcPr>
            <w:tcW w:w="6372" w:type="dxa"/>
            <w:shd w:val="clear" w:color="auto" w:fill="auto"/>
            <w:vAlign w:val="center"/>
          </w:tcPr>
          <w:p w14:paraId="29AB6CFC" w14:textId="317D42A2" w:rsidR="00BC6287" w:rsidRPr="008743CF" w:rsidRDefault="00BC6287" w:rsidP="00BC6287">
            <w:pPr>
              <w:spacing w:before="60" w:after="60"/>
            </w:pPr>
            <w:r>
              <w:rPr>
                <w:rFonts w:eastAsia="DengXian"/>
              </w:rPr>
              <w:t xml:space="preserve">The UE can revert to its old </w:t>
            </w:r>
            <w:r w:rsidRPr="007130CD">
              <w:rPr>
                <w:rFonts w:eastAsia="DengXian"/>
              </w:rPr>
              <w:t>source RRM measurement</w:t>
            </w:r>
            <w:r>
              <w:rPr>
                <w:rFonts w:eastAsia="DengXian"/>
              </w:rPr>
              <w:t xml:space="preserve"> </w:t>
            </w:r>
            <w:r w:rsidRPr="007130CD">
              <w:rPr>
                <w:rFonts w:eastAsia="DengXian"/>
              </w:rPr>
              <w:t>configuration</w:t>
            </w:r>
            <w:r>
              <w:rPr>
                <w:rFonts w:eastAsia="DengXian"/>
              </w:rPr>
              <w:t xml:space="preserve"> until a potential new configuration is received from the source node.</w:t>
            </w:r>
          </w:p>
        </w:tc>
      </w:tr>
      <w:tr w:rsidR="00597F89" w:rsidRPr="0018761F" w14:paraId="5170D0DC" w14:textId="77777777" w:rsidTr="007463F1">
        <w:tc>
          <w:tcPr>
            <w:tcW w:w="1460" w:type="dxa"/>
            <w:shd w:val="clear" w:color="auto" w:fill="auto"/>
            <w:vAlign w:val="center"/>
          </w:tcPr>
          <w:p w14:paraId="640B9294" w14:textId="62514B8D" w:rsidR="00597F89" w:rsidRDefault="00597F89" w:rsidP="00597F89">
            <w:pPr>
              <w:spacing w:before="60" w:after="60"/>
              <w:rPr>
                <w:rFonts w:eastAsia="DengXian"/>
              </w:rPr>
            </w:pPr>
            <w:r w:rsidRPr="00D7651F">
              <w:rPr>
                <w:rFonts w:eastAsia="Malgun Gothic"/>
                <w:lang w:eastAsia="ko-KR"/>
              </w:rPr>
              <w:t>LG</w:t>
            </w:r>
          </w:p>
        </w:tc>
        <w:tc>
          <w:tcPr>
            <w:tcW w:w="1527" w:type="dxa"/>
          </w:tcPr>
          <w:p w14:paraId="2B031DBF" w14:textId="63CC5A5B" w:rsidR="00597F89" w:rsidRDefault="00597F89" w:rsidP="00597F89">
            <w:pPr>
              <w:spacing w:before="60" w:after="60"/>
              <w:rPr>
                <w:rFonts w:eastAsia="DengXian"/>
              </w:rPr>
            </w:pPr>
            <w:r>
              <w:rPr>
                <w:rFonts w:eastAsia="Malgun Gothic" w:hint="eastAsia"/>
                <w:lang w:eastAsia="ko-KR"/>
              </w:rPr>
              <w:t>Yes</w:t>
            </w:r>
          </w:p>
        </w:tc>
        <w:tc>
          <w:tcPr>
            <w:tcW w:w="6372" w:type="dxa"/>
            <w:shd w:val="clear" w:color="auto" w:fill="auto"/>
            <w:vAlign w:val="center"/>
          </w:tcPr>
          <w:p w14:paraId="3198E408" w14:textId="31B331BF" w:rsidR="00597F89" w:rsidRDefault="00597F89" w:rsidP="00597F89">
            <w:pPr>
              <w:spacing w:before="60" w:after="60"/>
              <w:rPr>
                <w:rFonts w:eastAsia="DengXian"/>
              </w:rPr>
            </w:pPr>
            <w:r>
              <w:rPr>
                <w:rFonts w:eastAsia="Malgun Gothic" w:hint="eastAsia"/>
                <w:lang w:eastAsia="ko-KR"/>
              </w:rPr>
              <w:t>The UE need to have the source cell based measurement configuration also.</w:t>
            </w:r>
          </w:p>
        </w:tc>
      </w:tr>
      <w:tr w:rsidR="00222A2A" w:rsidRPr="0018761F" w14:paraId="41CD0744" w14:textId="77777777" w:rsidTr="007463F1">
        <w:tc>
          <w:tcPr>
            <w:tcW w:w="1460" w:type="dxa"/>
            <w:shd w:val="clear" w:color="auto" w:fill="auto"/>
            <w:vAlign w:val="center"/>
          </w:tcPr>
          <w:p w14:paraId="57E1D8B0" w14:textId="4863351F" w:rsidR="00222A2A" w:rsidRPr="00D7651F" w:rsidRDefault="00222A2A" w:rsidP="00222A2A">
            <w:pPr>
              <w:spacing w:before="60" w:after="60"/>
              <w:rPr>
                <w:rFonts w:eastAsia="Malgun Gothic"/>
                <w:lang w:eastAsia="ko-KR"/>
              </w:rPr>
            </w:pPr>
            <w:r>
              <w:rPr>
                <w:rFonts w:hint="eastAsia"/>
                <w:lang w:eastAsia="ja-JP"/>
              </w:rPr>
              <w:t>Sharp</w:t>
            </w:r>
          </w:p>
        </w:tc>
        <w:tc>
          <w:tcPr>
            <w:tcW w:w="1527" w:type="dxa"/>
          </w:tcPr>
          <w:p w14:paraId="0E42BCA5" w14:textId="20F9BC35" w:rsidR="00222A2A" w:rsidRDefault="00222A2A" w:rsidP="00222A2A">
            <w:pPr>
              <w:spacing w:before="60" w:after="60"/>
              <w:rPr>
                <w:rFonts w:eastAsia="Malgun Gothic"/>
                <w:lang w:eastAsia="ko-KR"/>
              </w:rPr>
            </w:pPr>
            <w:r>
              <w:rPr>
                <w:rFonts w:hint="eastAsia"/>
                <w:lang w:eastAsia="ja-JP"/>
              </w:rPr>
              <w:t>Yes</w:t>
            </w:r>
          </w:p>
        </w:tc>
        <w:tc>
          <w:tcPr>
            <w:tcW w:w="6372" w:type="dxa"/>
            <w:shd w:val="clear" w:color="auto" w:fill="auto"/>
            <w:vAlign w:val="center"/>
          </w:tcPr>
          <w:p w14:paraId="314BBE37" w14:textId="27B5FDD8" w:rsidR="00222A2A" w:rsidRDefault="00222A2A" w:rsidP="00222A2A">
            <w:pPr>
              <w:spacing w:before="60" w:after="60"/>
              <w:rPr>
                <w:rFonts w:eastAsia="Malgun Gothic"/>
                <w:lang w:eastAsia="ko-KR"/>
              </w:rPr>
            </w:pPr>
            <w:r>
              <w:rPr>
                <w:rFonts w:hint="eastAsia"/>
                <w:lang w:eastAsia="ja-JP"/>
              </w:rPr>
              <w:t>U</w:t>
            </w:r>
            <w:r>
              <w:rPr>
                <w:lang w:eastAsia="ja-JP"/>
              </w:rPr>
              <w:t>E can revert to the source configuration.</w:t>
            </w:r>
          </w:p>
        </w:tc>
      </w:tr>
      <w:tr w:rsidR="00304674" w14:paraId="2D75AAD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096837A"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093ED09E" w14:textId="77777777" w:rsidR="00304674" w:rsidRPr="00304674" w:rsidRDefault="00304674" w:rsidP="00711E79">
            <w:pPr>
              <w:spacing w:before="60" w:after="60"/>
              <w:rPr>
                <w:lang w:eastAsia="ja-JP"/>
              </w:rPr>
            </w:pPr>
            <w:r w:rsidRPr="00304674">
              <w:rPr>
                <w:rFonts w:hint="eastAsia"/>
                <w:lang w:eastAsia="ja-JP"/>
              </w:rPr>
              <w:t xml:space="preserve">Yes, but the UE should keep the source meas configuration during DAPS HO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B2768A8" w14:textId="66A50EBE" w:rsidR="00304674" w:rsidRDefault="00304674" w:rsidP="00711E79">
            <w:pPr>
              <w:spacing w:before="60" w:after="60"/>
              <w:rPr>
                <w:lang w:eastAsia="ja-JP"/>
              </w:rPr>
            </w:pPr>
            <w:r>
              <w:rPr>
                <w:rFonts w:hint="eastAsia"/>
                <w:lang w:eastAsia="ja-JP"/>
              </w:rPr>
              <w:t xml:space="preserve">According to the conclusion made last meeting: </w:t>
            </w:r>
            <w:r w:rsidR="00AE0B4C">
              <w:rPr>
                <w:lang w:eastAsia="ja-JP"/>
              </w:rPr>
              <w:t>“</w:t>
            </w:r>
            <w:r>
              <w:rPr>
                <w:rFonts w:hint="eastAsia"/>
                <w:lang w:eastAsia="ja-JP"/>
              </w:rPr>
              <w:t>No changes to RRM during handover due to DAPS HO (No changes needed to running CR)</w:t>
            </w:r>
            <w:r w:rsidR="00AE0B4C">
              <w:rPr>
                <w:lang w:eastAsia="ja-JP"/>
              </w:rPr>
              <w:t>”</w:t>
            </w:r>
            <w:r>
              <w:rPr>
                <w:rFonts w:hint="eastAsia"/>
                <w:lang w:eastAsia="ja-JP"/>
              </w:rPr>
              <w:t>, if the spec is not changed, then when appl</w:t>
            </w:r>
            <w:r w:rsidRPr="00304674">
              <w:rPr>
                <w:rFonts w:hint="eastAsia"/>
                <w:lang w:eastAsia="ja-JP"/>
              </w:rPr>
              <w:t>y</w:t>
            </w:r>
            <w:r>
              <w:rPr>
                <w:rFonts w:hint="eastAsia"/>
                <w:lang w:eastAsia="ja-JP"/>
              </w:rPr>
              <w:t>ing the new measurement configuration of target cell, the source measurement configuration is replaced and some measID will be autonomou</w:t>
            </w:r>
            <w:r w:rsidRPr="00304674">
              <w:rPr>
                <w:rFonts w:hint="eastAsia"/>
                <w:lang w:eastAsia="ja-JP"/>
              </w:rPr>
              <w:t>s</w:t>
            </w:r>
            <w:r>
              <w:rPr>
                <w:rFonts w:hint="eastAsia"/>
                <w:lang w:eastAsia="ja-JP"/>
              </w:rPr>
              <w:t xml:space="preserve">ly removed (in LTE). Thus it seems not feasible for </w:t>
            </w:r>
            <w:r>
              <w:rPr>
                <w:lang w:eastAsia="ja-JP"/>
              </w:rPr>
              <w:t xml:space="preserve">the </w:t>
            </w:r>
            <w:r>
              <w:rPr>
                <w:rFonts w:hint="eastAsia"/>
                <w:lang w:eastAsia="ja-JP"/>
              </w:rPr>
              <w:t xml:space="preserve">UE to revert to source measurement configuration after DAPS </w:t>
            </w:r>
            <w:r w:rsidRPr="00304674">
              <w:rPr>
                <w:rFonts w:hint="eastAsia"/>
                <w:lang w:eastAsia="ja-JP"/>
              </w:rPr>
              <w:t>HO</w:t>
            </w:r>
            <w:r>
              <w:rPr>
                <w:rFonts w:hint="eastAsia"/>
                <w:lang w:eastAsia="ja-JP"/>
              </w:rPr>
              <w:t xml:space="preserve"> failure. So </w:t>
            </w:r>
            <w:r w:rsidRPr="00304674">
              <w:rPr>
                <w:rFonts w:hint="eastAsia"/>
                <w:lang w:eastAsia="ja-JP"/>
              </w:rPr>
              <w:t>we</w:t>
            </w:r>
            <w:r>
              <w:rPr>
                <w:rFonts w:hint="eastAsia"/>
                <w:lang w:eastAsia="ja-JP"/>
              </w:rPr>
              <w:t xml:space="preserve"> agree that </w:t>
            </w:r>
            <w:r>
              <w:rPr>
                <w:lang w:eastAsia="ja-JP"/>
              </w:rPr>
              <w:t xml:space="preserve">the </w:t>
            </w:r>
            <w:r>
              <w:rPr>
                <w:rFonts w:hint="eastAsia"/>
                <w:lang w:eastAsia="ja-JP"/>
              </w:rPr>
              <w:t xml:space="preserve">UE should revert back to source meas configuration. But in </w:t>
            </w:r>
            <w:r w:rsidRPr="00304674">
              <w:rPr>
                <w:rFonts w:hint="eastAsia"/>
                <w:lang w:eastAsia="ja-JP"/>
              </w:rPr>
              <w:t>our</w:t>
            </w:r>
            <w:r>
              <w:rPr>
                <w:rFonts w:hint="eastAsia"/>
                <w:lang w:eastAsia="ja-JP"/>
              </w:rPr>
              <w:t xml:space="preserve"> understanding, this requires spec change. </w:t>
            </w:r>
            <w:r w:rsidRPr="00304674">
              <w:rPr>
                <w:rFonts w:hint="eastAsia"/>
                <w:lang w:eastAsia="ja-JP"/>
              </w:rPr>
              <w:t>However</w:t>
            </w:r>
            <w:r>
              <w:rPr>
                <w:rFonts w:hint="eastAsia"/>
                <w:lang w:eastAsia="ja-JP"/>
              </w:rPr>
              <w:t>, if spec should be changed</w:t>
            </w:r>
            <w:r w:rsidRPr="00304674">
              <w:rPr>
                <w:rFonts w:hint="eastAsia"/>
                <w:lang w:eastAsia="ja-JP"/>
              </w:rPr>
              <w:t xml:space="preserve"> </w:t>
            </w:r>
            <w:r>
              <w:rPr>
                <w:rFonts w:hint="eastAsia"/>
                <w:lang w:eastAsia="ja-JP"/>
              </w:rPr>
              <w:t>(e.g. UE keeps the source meas configuration</w:t>
            </w:r>
            <w:r w:rsidRPr="00304674">
              <w:rPr>
                <w:rFonts w:hint="eastAsia"/>
                <w:lang w:eastAsia="ja-JP"/>
              </w:rPr>
              <w:t xml:space="preserve"> during DAPS HO</w:t>
            </w:r>
            <w:r>
              <w:rPr>
                <w:rFonts w:hint="eastAsia"/>
                <w:lang w:eastAsia="ja-JP"/>
              </w:rPr>
              <w:t xml:space="preserve">), is </w:t>
            </w:r>
            <w:r w:rsidRPr="00304674">
              <w:rPr>
                <w:rFonts w:hint="eastAsia"/>
                <w:lang w:eastAsia="ja-JP"/>
              </w:rPr>
              <w:t>seems</w:t>
            </w:r>
            <w:r>
              <w:rPr>
                <w:rFonts w:hint="eastAsia"/>
                <w:lang w:eastAsia="ja-JP"/>
              </w:rPr>
              <w:t xml:space="preserve"> </w:t>
            </w:r>
            <w:r w:rsidRPr="00304674">
              <w:rPr>
                <w:rFonts w:hint="eastAsia"/>
                <w:lang w:eastAsia="ja-JP"/>
              </w:rPr>
              <w:t xml:space="preserve">no obstacle for the </w:t>
            </w:r>
            <w:r>
              <w:rPr>
                <w:rFonts w:hint="eastAsia"/>
                <w:lang w:eastAsia="ja-JP"/>
              </w:rPr>
              <w:t>UE to continue source measurement?</w:t>
            </w:r>
            <w:r w:rsidRPr="00304674">
              <w:rPr>
                <w:rFonts w:hint="eastAsia"/>
                <w:lang w:eastAsia="ja-JP"/>
              </w:rPr>
              <w:t xml:space="preserve"> </w:t>
            </w:r>
            <w:r>
              <w:rPr>
                <w:rFonts w:hint="eastAsia"/>
                <w:lang w:eastAsia="ja-JP"/>
              </w:rPr>
              <w:t>(</w:t>
            </w:r>
            <w:r w:rsidRPr="00304674">
              <w:rPr>
                <w:rFonts w:hint="eastAsia"/>
                <w:lang w:eastAsia="ja-JP"/>
              </w:rPr>
              <w:t xml:space="preserve">i.e. </w:t>
            </w:r>
            <w:r>
              <w:rPr>
                <w:rFonts w:hint="eastAsia"/>
                <w:lang w:eastAsia="ja-JP"/>
              </w:rPr>
              <w:t>revert previous agreement).</w:t>
            </w:r>
          </w:p>
          <w:p w14:paraId="49D5E316" w14:textId="2B7EAD0C" w:rsidR="0028642E" w:rsidRPr="00304674" w:rsidRDefault="0028642E" w:rsidP="00711E79">
            <w:pPr>
              <w:spacing w:before="60" w:after="60"/>
              <w:rPr>
                <w:lang w:eastAsia="ja-JP"/>
              </w:rPr>
            </w:pPr>
            <w:r>
              <w:rPr>
                <w:lang w:eastAsia="ja-JP"/>
              </w:rPr>
              <w:t xml:space="preserve">[Rap] the legacy behavior is, UE will maintain two parts of configuration during the HO, source configuration and target configuration. Source configuration will be used upon HO failure. So we did not change anything. </w:t>
            </w:r>
          </w:p>
        </w:tc>
      </w:tr>
      <w:tr w:rsidR="00564A83" w14:paraId="37BC3C2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E33117A" w14:textId="2ADD1B74" w:rsidR="00564A83" w:rsidRPr="00304674" w:rsidRDefault="00564A83" w:rsidP="00711E79">
            <w:pPr>
              <w:spacing w:before="60" w:after="60"/>
              <w:rPr>
                <w:lang w:eastAsia="ja-JP"/>
              </w:rPr>
            </w:pPr>
            <w:r>
              <w:rPr>
                <w:lang w:eastAsia="ja-JP"/>
              </w:rPr>
              <w:t xml:space="preserve">Nokia </w:t>
            </w:r>
          </w:p>
        </w:tc>
        <w:tc>
          <w:tcPr>
            <w:tcW w:w="1527" w:type="dxa"/>
            <w:tcBorders>
              <w:top w:val="single" w:sz="4" w:space="0" w:color="auto"/>
              <w:left w:val="single" w:sz="4" w:space="0" w:color="auto"/>
              <w:bottom w:val="single" w:sz="4" w:space="0" w:color="auto"/>
              <w:right w:val="single" w:sz="4" w:space="0" w:color="auto"/>
            </w:tcBorders>
          </w:tcPr>
          <w:p w14:paraId="083271DB" w14:textId="69504355" w:rsidR="00564A83" w:rsidRPr="00304674" w:rsidRDefault="00564A83" w:rsidP="00711E79">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2468DD7" w14:textId="77777777" w:rsidR="00564A83" w:rsidRDefault="00564A83" w:rsidP="00711E79">
            <w:pPr>
              <w:spacing w:before="60" w:after="60"/>
              <w:rPr>
                <w:lang w:eastAsia="ja-JP"/>
              </w:rPr>
            </w:pPr>
          </w:p>
        </w:tc>
      </w:tr>
      <w:tr w:rsidR="0028642E" w14:paraId="1F9A9DC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6EB322" w14:textId="61BB046F" w:rsidR="0028642E" w:rsidRDefault="0028642E"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56DB0C12" w14:textId="62DCC769" w:rsidR="0028642E" w:rsidRDefault="0028642E" w:rsidP="00711E79">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C6AFDE2" w14:textId="77777777" w:rsidR="0028642E" w:rsidRDefault="0028642E" w:rsidP="00711E79">
            <w:pPr>
              <w:spacing w:before="60" w:after="60"/>
              <w:rPr>
                <w:lang w:eastAsia="ja-JP"/>
              </w:rPr>
            </w:pPr>
          </w:p>
        </w:tc>
      </w:tr>
      <w:tr w:rsidR="001B574F" w14:paraId="071171F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DA31907" w14:textId="088D1135"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4503DC70" w14:textId="26D9D28E" w:rsidR="001B574F" w:rsidRDefault="001B574F" w:rsidP="001B574F">
            <w:pPr>
              <w:spacing w:before="60" w:after="60"/>
              <w:rPr>
                <w:lang w:eastAsia="ja-JP"/>
              </w:rPr>
            </w:pPr>
            <w:r>
              <w:rPr>
                <w:rFonts w:hint="eastAsia"/>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02C85AF" w14:textId="77777777" w:rsidR="001B574F" w:rsidRDefault="001B574F" w:rsidP="001B574F">
            <w:pPr>
              <w:spacing w:before="60" w:after="60"/>
              <w:rPr>
                <w:lang w:eastAsia="ja-JP"/>
              </w:rPr>
            </w:pPr>
          </w:p>
        </w:tc>
      </w:tr>
      <w:tr w:rsidR="009A7691" w14:paraId="503A6A9A"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0907BFE" w14:textId="79DE23FF" w:rsidR="009A7691" w:rsidRDefault="009A7691" w:rsidP="009A7691">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71F1B116" w14:textId="5A17EE23" w:rsidR="009A7691" w:rsidRDefault="009A7691" w:rsidP="009A7691">
            <w:pPr>
              <w:spacing w:before="60" w:after="60"/>
            </w:pPr>
            <w:r>
              <w:rPr>
                <w:rFonts w:hint="eastAsia"/>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02395E5" w14:textId="77777777" w:rsidR="009A7691" w:rsidRDefault="009A7691" w:rsidP="009A7691">
            <w:pPr>
              <w:spacing w:before="60" w:after="60"/>
              <w:rPr>
                <w:lang w:eastAsia="ja-JP"/>
              </w:rPr>
            </w:pPr>
          </w:p>
        </w:tc>
      </w:tr>
      <w:tr w:rsidR="00AE0B4C" w14:paraId="4C59196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B37E990" w14:textId="11300E76" w:rsidR="00AE0B4C" w:rsidRDefault="00AE0B4C"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3B080584" w14:textId="1EC7E3B8" w:rsidR="00AE0B4C" w:rsidRDefault="00AE0B4C" w:rsidP="009A7691">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DC86861" w14:textId="77777777" w:rsidR="00AE0B4C" w:rsidRDefault="00AE0B4C" w:rsidP="009A7691">
            <w:pPr>
              <w:spacing w:before="60" w:after="60"/>
              <w:rPr>
                <w:lang w:eastAsia="ja-JP"/>
              </w:rPr>
            </w:pPr>
          </w:p>
        </w:tc>
      </w:tr>
      <w:tr w:rsidR="007A78A6" w14:paraId="78459E9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B666A97" w14:textId="5C1CD7CB" w:rsidR="007A78A6" w:rsidRDefault="007A78A6"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6314090E" w14:textId="389AAB1B" w:rsidR="007A78A6" w:rsidRDefault="007A78A6"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2AC5500" w14:textId="77777777" w:rsidR="007A78A6" w:rsidRDefault="007A78A6" w:rsidP="009A7691">
            <w:pPr>
              <w:spacing w:before="60" w:after="60"/>
              <w:rPr>
                <w:lang w:eastAsia="ja-JP"/>
              </w:rPr>
            </w:pPr>
          </w:p>
        </w:tc>
      </w:tr>
      <w:tr w:rsidR="0080470B" w14:paraId="0EF0DB3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F77734C" w14:textId="4917AA85" w:rsidR="0080470B" w:rsidRDefault="0080470B"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248F2485" w14:textId="743E6C7D" w:rsidR="0080470B" w:rsidRDefault="0080470B" w:rsidP="009A7691">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78CA2D" w14:textId="77777777" w:rsidR="0080470B" w:rsidRDefault="0080470B" w:rsidP="009A7691">
            <w:pPr>
              <w:spacing w:before="60" w:after="60"/>
              <w:rPr>
                <w:lang w:eastAsia="ja-JP"/>
              </w:rPr>
            </w:pPr>
          </w:p>
        </w:tc>
      </w:tr>
      <w:tr w:rsidR="002868E7" w14:paraId="007D169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620F02" w14:textId="1A8186F9" w:rsidR="002868E7" w:rsidRDefault="002868E7"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71E6B25D" w14:textId="63E10978" w:rsidR="002868E7" w:rsidRDefault="002868E7" w:rsidP="009A7691">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A55968B" w14:textId="77777777" w:rsidR="002868E7" w:rsidRDefault="002868E7" w:rsidP="009A7691">
            <w:pPr>
              <w:spacing w:before="60" w:after="60"/>
              <w:rPr>
                <w:lang w:eastAsia="ja-JP"/>
              </w:rPr>
            </w:pPr>
          </w:p>
        </w:tc>
      </w:tr>
      <w:tr w:rsidR="00391E45" w14:paraId="4C8DB3C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91A3602" w14:textId="18BE4086"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5D96C34B" w14:textId="55BE2394" w:rsidR="00391E45" w:rsidRDefault="00391E45" w:rsidP="00391E45">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BCEEE02" w14:textId="77777777" w:rsidR="00391E45" w:rsidRDefault="00391E45" w:rsidP="00391E45">
            <w:pPr>
              <w:spacing w:before="60" w:after="60"/>
              <w:rPr>
                <w:lang w:eastAsia="ja-JP"/>
              </w:rPr>
            </w:pPr>
          </w:p>
        </w:tc>
      </w:tr>
      <w:tr w:rsidR="00905735" w14:paraId="6D1DE7C2"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A90B703" w14:textId="3C218F56" w:rsidR="00905735" w:rsidRDefault="00905735" w:rsidP="00905735">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4CC9D232" w14:textId="6E84A896" w:rsidR="00905735" w:rsidRDefault="00905735" w:rsidP="00905735">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591956A" w14:textId="77777777" w:rsidR="00905735" w:rsidRDefault="00905735" w:rsidP="00905735">
            <w:pPr>
              <w:spacing w:before="60" w:after="60"/>
              <w:rPr>
                <w:lang w:eastAsia="ja-JP"/>
              </w:rPr>
            </w:pPr>
          </w:p>
        </w:tc>
      </w:tr>
      <w:tr w:rsidR="009E05C7" w14:paraId="09500ED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0306EA2" w14:textId="4B86D737" w:rsidR="009E05C7" w:rsidRPr="009E05C7" w:rsidRDefault="009E05C7" w:rsidP="00905735">
            <w:pPr>
              <w:spacing w:before="60" w:after="60"/>
              <w:rPr>
                <w:lang w:eastAsia="ja-JP"/>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5D10F8CB" w14:textId="25668381" w:rsidR="009E05C7" w:rsidRPr="009E05C7" w:rsidRDefault="009E05C7" w:rsidP="00905735">
            <w:pPr>
              <w:spacing w:before="60" w:after="60"/>
              <w:rPr>
                <w:lang w:eastAsia="ja-JP"/>
              </w:rPr>
            </w:pPr>
            <w:r>
              <w:rPr>
                <w:rFonts w:eastAsia="DengXian" w:hint="eastAsia"/>
              </w:rPr>
              <w:t>Y</w:t>
            </w:r>
            <w:r>
              <w:rPr>
                <w:rFonts w:eastAsia="DengXian"/>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256993" w14:textId="77777777" w:rsidR="009E05C7" w:rsidRDefault="009E05C7" w:rsidP="00905735">
            <w:pPr>
              <w:spacing w:before="60" w:after="60"/>
              <w:rPr>
                <w:lang w:eastAsia="ja-JP"/>
              </w:rPr>
            </w:pPr>
          </w:p>
        </w:tc>
      </w:tr>
      <w:tr w:rsidR="005A2EDF" w14:paraId="075791BD"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7DC25CA" w14:textId="77777777" w:rsidR="005A2EDF" w:rsidRDefault="005A2EDF"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03A2AC40" w14:textId="77777777" w:rsidR="005A2EDF" w:rsidRDefault="005A2EDF" w:rsidP="00C3574E">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2B6BC04" w14:textId="77777777" w:rsidR="005A2EDF" w:rsidRDefault="005A2EDF" w:rsidP="00C3574E">
            <w:pPr>
              <w:spacing w:before="60" w:after="60"/>
              <w:rPr>
                <w:lang w:eastAsia="ja-JP"/>
              </w:rPr>
            </w:pPr>
          </w:p>
        </w:tc>
      </w:tr>
    </w:tbl>
    <w:p w14:paraId="4E31A476" w14:textId="090D7296" w:rsidR="0028642E" w:rsidRDefault="0028642E" w:rsidP="0028642E">
      <w:pPr>
        <w:rPr>
          <w:rFonts w:ascii="Arial" w:hAnsi="Arial" w:cs="Arial"/>
        </w:rPr>
      </w:pPr>
      <w:r>
        <w:rPr>
          <w:rFonts w:ascii="Arial" w:hAnsi="Arial" w:cs="Arial"/>
        </w:rPr>
        <w:t>Summary: No change;</w:t>
      </w:r>
    </w:p>
    <w:p w14:paraId="617F2F83" w14:textId="0339C115" w:rsidR="0028642E" w:rsidRDefault="0028642E" w:rsidP="0028642E">
      <w:pPr>
        <w:rPr>
          <w:rFonts w:ascii="Arial" w:hAnsi="Arial" w:cs="Arial"/>
        </w:rPr>
      </w:pPr>
      <w:r>
        <w:rPr>
          <w:rFonts w:ascii="Arial" w:hAnsi="Arial" w:cs="Arial"/>
        </w:rPr>
        <w:t>Based on companies’s inputs, the majority view is source RRM configuration is reversed upon DAPS HO failure</w:t>
      </w:r>
      <w:r w:rsidRPr="00B75CDB">
        <w:rPr>
          <w:rFonts w:ascii="Arial" w:hAnsi="Arial" w:cs="Arial"/>
        </w:rPr>
        <w:t>.</w:t>
      </w:r>
    </w:p>
    <w:p w14:paraId="674E9CF6" w14:textId="4B92290F" w:rsidR="0028642E" w:rsidRPr="001E0690" w:rsidRDefault="0028642E" w:rsidP="0028642E">
      <w:pPr>
        <w:pStyle w:val="ListParagraph"/>
        <w:numPr>
          <w:ilvl w:val="0"/>
          <w:numId w:val="43"/>
        </w:numPr>
        <w:rPr>
          <w:rFonts w:ascii="Arial" w:hAnsi="Arial" w:cs="Arial"/>
        </w:rPr>
      </w:pPr>
      <w:r>
        <w:rPr>
          <w:rFonts w:ascii="Arial" w:hAnsi="Arial" w:cs="Arial"/>
        </w:rPr>
        <w:t>source RRM configuration is reversed upon DAPS HO failure</w:t>
      </w:r>
      <w:r w:rsidRPr="00B75CDB">
        <w:rPr>
          <w:rFonts w:ascii="Arial" w:hAnsi="Arial" w:cs="Arial"/>
        </w:rPr>
        <w:t>.</w:t>
      </w:r>
      <w:r>
        <w:rPr>
          <w:rFonts w:ascii="Arial" w:hAnsi="Arial" w:cs="Arial"/>
        </w:rPr>
        <w:t xml:space="preserve"> But no change is needed;</w:t>
      </w:r>
    </w:p>
    <w:p w14:paraId="6AADF4E8" w14:textId="4ADAFD3B" w:rsidR="005D5573" w:rsidRPr="00844E8E" w:rsidRDefault="005D5573" w:rsidP="005D5573">
      <w:pPr>
        <w:rPr>
          <w:lang w:val="en-GB"/>
        </w:rPr>
      </w:pPr>
    </w:p>
    <w:p w14:paraId="65338E2D" w14:textId="77777777" w:rsidR="00D24F8F" w:rsidRDefault="00D24F8F" w:rsidP="00D24F8F"/>
    <w:p w14:paraId="05E24E8F" w14:textId="12169888" w:rsidR="00D24F8F" w:rsidRPr="002D52CB" w:rsidRDefault="00D24F8F" w:rsidP="00D24F8F">
      <w:pPr>
        <w:pStyle w:val="Recommend-1"/>
        <w:rPr>
          <w:noProof/>
        </w:rPr>
      </w:pPr>
      <w:bookmarkStart w:id="100" w:name="_Toc32566730"/>
      <w:r>
        <w:rPr>
          <w:noProof/>
          <w:lang w:val="en-GB"/>
        </w:rPr>
        <w:t xml:space="preserve">Upon DAPS HO failure, </w:t>
      </w:r>
      <w:r w:rsidRPr="00D24F8F">
        <w:rPr>
          <w:noProof/>
          <w:lang w:val="en-GB"/>
        </w:rPr>
        <w:t xml:space="preserve">source RRM configuration is reversed </w:t>
      </w:r>
      <w:r>
        <w:rPr>
          <w:noProof/>
          <w:lang w:val="en-GB"/>
        </w:rPr>
        <w:t>as legacy HO failure</w:t>
      </w:r>
      <w:r w:rsidRPr="00D24F8F">
        <w:rPr>
          <w:noProof/>
          <w:lang w:val="en-GB"/>
        </w:rPr>
        <w:t>.</w:t>
      </w:r>
      <w:bookmarkEnd w:id="100"/>
    </w:p>
    <w:p w14:paraId="0208C560" w14:textId="77777777" w:rsidR="005D5573" w:rsidRDefault="005D5573" w:rsidP="00BA3E37">
      <w:pPr>
        <w:rPr>
          <w:b/>
        </w:rPr>
      </w:pPr>
    </w:p>
    <w:p w14:paraId="776578D3" w14:textId="7DCECFD9" w:rsidR="007602D3" w:rsidRPr="0081381B" w:rsidRDefault="0081381B" w:rsidP="00BA3E37">
      <w:pPr>
        <w:rPr>
          <w:b/>
        </w:rPr>
      </w:pPr>
      <w:r w:rsidRPr="0081381B">
        <w:rPr>
          <w:b/>
        </w:rPr>
        <w:t>DAPS capability coordination:</w:t>
      </w:r>
    </w:p>
    <w:p w14:paraId="7EB14E8A" w14:textId="639D268E" w:rsidR="007602D3" w:rsidRDefault="0081381B" w:rsidP="00BA3E37">
      <w:r>
        <w:t>RAN2 has discussed this but no conclusion yet. There are many options on the table:</w:t>
      </w:r>
    </w:p>
    <w:p w14:paraId="1EDD00D0" w14:textId="6D2B1C29" w:rsidR="0081381B" w:rsidRDefault="0081381B" w:rsidP="00BA3E37">
      <w:r>
        <w:t>Option 1: Based on UE capability as normal handover; [16]</w:t>
      </w:r>
      <w:r w:rsidR="009D3086">
        <w:t xml:space="preserve"> [20]</w:t>
      </w:r>
    </w:p>
    <w:p w14:paraId="2FB1DEAE" w14:textId="2ED6C576" w:rsidR="0081381B" w:rsidRDefault="0081381B" w:rsidP="00BA3E37">
      <w:r>
        <w:t>Option 2:</w:t>
      </w:r>
      <w:r w:rsidRPr="0081381B">
        <w:rPr>
          <w:rFonts w:ascii="Arial" w:hAnsi="Arial" w:cs="Arial"/>
        </w:rPr>
        <w:t xml:space="preserve"> </w:t>
      </w:r>
      <w:r>
        <w:t>Based on</w:t>
      </w:r>
      <w:r w:rsidRPr="0081381B">
        <w:t xml:space="preserve"> source link configuration to be used during DAPS HO, UE capabilities, maxSCH-TB-BitsDL, maxSCH-TB-BitsUL, powerCoordinationInfo within HandoverPreparationInformation message</w:t>
      </w:r>
      <w:r>
        <w:t>; [17]</w:t>
      </w:r>
    </w:p>
    <w:p w14:paraId="64E5D482" w14:textId="5105669E" w:rsidR="0081381B" w:rsidRDefault="009C754B" w:rsidP="00BA3E37">
      <w:r>
        <w:t xml:space="preserve">Option 3: </w:t>
      </w:r>
      <w:r w:rsidRPr="009C754B">
        <w:rPr>
          <w:rFonts w:hint="eastAsia"/>
        </w:rPr>
        <w:t xml:space="preserve">reuses the EN-DC mechanism, i.e, </w:t>
      </w:r>
      <w:r w:rsidRPr="009C754B">
        <w:t>introduce the</w:t>
      </w:r>
      <w:r w:rsidRPr="009C754B">
        <w:rPr>
          <w:rFonts w:hint="eastAsia"/>
        </w:rPr>
        <w:t xml:space="preserve"> </w:t>
      </w:r>
      <w:r w:rsidRPr="009C754B">
        <w:t>two parameters of scg-ConfigRestrictInfo and PowerCoordinationInfo into the AS-config</w:t>
      </w:r>
      <w:r w:rsidRPr="009C754B">
        <w:rPr>
          <w:rFonts w:hint="eastAsia"/>
        </w:rPr>
        <w:t xml:space="preserve"> IE in </w:t>
      </w:r>
      <w:r w:rsidRPr="009C754B">
        <w:t>HandoverPreparationInformation</w:t>
      </w:r>
      <w:r w:rsidRPr="009C754B">
        <w:rPr>
          <w:rFonts w:hint="eastAsia"/>
        </w:rPr>
        <w:t xml:space="preserve"> message</w:t>
      </w:r>
      <w:r w:rsidRPr="009C754B">
        <w:t>.</w:t>
      </w:r>
      <w:r>
        <w:t xml:space="preserve"> [18]</w:t>
      </w:r>
    </w:p>
    <w:p w14:paraId="573E8FEB" w14:textId="76682C65" w:rsidR="009D3086" w:rsidRDefault="009D3086" w:rsidP="00BA3E37">
      <w:r>
        <w:t>Option 4: [22]</w:t>
      </w:r>
    </w:p>
    <w:p w14:paraId="773F3971" w14:textId="7617B637" w:rsidR="009D3086" w:rsidRDefault="009D3086" w:rsidP="00BA3E37">
      <w:r>
        <w:t xml:space="preserve">LTE: DC as baseline, i.e. </w:t>
      </w:r>
      <w:r w:rsidRPr="009D3086">
        <w:t>at least include uplink power allocation and scheduling restriction</w:t>
      </w:r>
      <w:r>
        <w:t>;</w:t>
      </w:r>
    </w:p>
    <w:p w14:paraId="1C4910D7" w14:textId="77777777" w:rsidR="009D3086" w:rsidRPr="009D0F1D" w:rsidRDefault="009D3086" w:rsidP="009D3086">
      <w:pPr>
        <w:pStyle w:val="PL"/>
        <w:rPr>
          <w:kern w:val="2"/>
          <w:szCs w:val="22"/>
        </w:rPr>
      </w:pPr>
      <w:r w:rsidRPr="009D0F1D">
        <w:rPr>
          <w:kern w:val="2"/>
          <w:szCs w:val="22"/>
          <w:highlight w:val="yellow"/>
        </w:rPr>
        <w:t>SCG-ConfigRestrictInfo-r12</w:t>
      </w:r>
      <w:r w:rsidRPr="009D0F1D">
        <w:rPr>
          <w:kern w:val="2"/>
          <w:szCs w:val="22"/>
        </w:rPr>
        <w:t xml:space="preserve"> </w:t>
      </w:r>
      <w:r w:rsidRPr="009D0F1D">
        <w:rPr>
          <w:snapToGrid w:val="0"/>
          <w:kern w:val="2"/>
          <w:szCs w:val="22"/>
        </w:rPr>
        <w:t>::=</w:t>
      </w:r>
      <w:r w:rsidRPr="009D0F1D">
        <w:rPr>
          <w:snapToGrid w:val="0"/>
          <w:kern w:val="2"/>
          <w:szCs w:val="22"/>
        </w:rPr>
        <w:tab/>
      </w:r>
      <w:r w:rsidRPr="009D0F1D">
        <w:rPr>
          <w:snapToGrid w:val="0"/>
          <w:kern w:val="2"/>
          <w:szCs w:val="22"/>
        </w:rPr>
        <w:tab/>
      </w:r>
      <w:r w:rsidRPr="009D0F1D">
        <w:rPr>
          <w:kern w:val="2"/>
          <w:szCs w:val="22"/>
        </w:rPr>
        <w:t>SEQUENCE {</w:t>
      </w:r>
    </w:p>
    <w:p w14:paraId="3A17DB6D" w14:textId="77777777" w:rsidR="009D3086" w:rsidRPr="009D0F1D" w:rsidRDefault="009D3086" w:rsidP="009D3086">
      <w:pPr>
        <w:pStyle w:val="PL"/>
        <w:rPr>
          <w:kern w:val="2"/>
          <w:szCs w:val="22"/>
        </w:rPr>
      </w:pPr>
      <w:r w:rsidRPr="009D0F1D">
        <w:rPr>
          <w:kern w:val="2"/>
          <w:szCs w:val="22"/>
        </w:rPr>
        <w:tab/>
        <w:t>maxSCH-TB-BitsDL-r12</w:t>
      </w:r>
      <w:r w:rsidRPr="009D0F1D">
        <w:rPr>
          <w:kern w:val="2"/>
          <w:szCs w:val="22"/>
        </w:rPr>
        <w:tab/>
      </w:r>
      <w:r w:rsidRPr="009D0F1D">
        <w:rPr>
          <w:kern w:val="2"/>
          <w:szCs w:val="22"/>
        </w:rPr>
        <w:tab/>
      </w:r>
      <w:r w:rsidRPr="009D0F1D">
        <w:rPr>
          <w:kern w:val="2"/>
          <w:szCs w:val="22"/>
        </w:rPr>
        <w:tab/>
      </w:r>
      <w:r w:rsidRPr="009D0F1D">
        <w:rPr>
          <w:kern w:val="2"/>
          <w:szCs w:val="22"/>
        </w:rPr>
        <w:tab/>
        <w:t>INTEGER (1..100),</w:t>
      </w:r>
    </w:p>
    <w:p w14:paraId="4049BDD6" w14:textId="77777777" w:rsidR="009D3086" w:rsidRPr="00DD19F3" w:rsidRDefault="009D3086" w:rsidP="009D3086">
      <w:pPr>
        <w:pStyle w:val="PL"/>
        <w:rPr>
          <w:kern w:val="2"/>
          <w:szCs w:val="22"/>
          <w:lang w:val="sv-SE"/>
        </w:rPr>
      </w:pPr>
      <w:r w:rsidRPr="009D0F1D">
        <w:rPr>
          <w:kern w:val="2"/>
          <w:szCs w:val="22"/>
        </w:rPr>
        <w:tab/>
      </w:r>
      <w:r w:rsidRPr="00DD19F3">
        <w:rPr>
          <w:kern w:val="2"/>
          <w:szCs w:val="22"/>
          <w:lang w:val="sv-SE"/>
        </w:rPr>
        <w:t>maxSCH-TB-BitsUL-r12</w:t>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t>INTEGER (1..100)</w:t>
      </w:r>
    </w:p>
    <w:p w14:paraId="6804A164" w14:textId="77777777" w:rsidR="009D3086" w:rsidRPr="009D0F1D" w:rsidRDefault="009D3086" w:rsidP="009D3086">
      <w:pPr>
        <w:pStyle w:val="PL"/>
        <w:rPr>
          <w:snapToGrid w:val="0"/>
          <w:kern w:val="2"/>
          <w:szCs w:val="22"/>
        </w:rPr>
      </w:pPr>
      <w:r w:rsidRPr="009D0F1D">
        <w:rPr>
          <w:snapToGrid w:val="0"/>
          <w:kern w:val="2"/>
          <w:szCs w:val="22"/>
        </w:rPr>
        <w:t>}</w:t>
      </w:r>
    </w:p>
    <w:p w14:paraId="14B073B0" w14:textId="77777777" w:rsidR="009D3086" w:rsidRPr="009D0F1D" w:rsidRDefault="009D3086" w:rsidP="009D3086">
      <w:pPr>
        <w:rPr>
          <w:kern w:val="2"/>
          <w:sz w:val="21"/>
        </w:rPr>
      </w:pPr>
    </w:p>
    <w:p w14:paraId="5052F22A" w14:textId="77777777" w:rsidR="009D3086" w:rsidRPr="009D0F1D" w:rsidRDefault="009D3086" w:rsidP="009D3086">
      <w:pPr>
        <w:pStyle w:val="PL"/>
        <w:rPr>
          <w:kern w:val="2"/>
          <w:szCs w:val="22"/>
        </w:rPr>
      </w:pPr>
      <w:r w:rsidRPr="009D0F1D">
        <w:rPr>
          <w:kern w:val="2"/>
          <w:szCs w:val="22"/>
          <w:highlight w:val="yellow"/>
        </w:rPr>
        <w:t>PowerCoordinationInfo-r12</w:t>
      </w:r>
      <w:r w:rsidRPr="009D0F1D">
        <w:rPr>
          <w:kern w:val="2"/>
          <w:szCs w:val="22"/>
        </w:rPr>
        <w:t xml:space="preserve"> ::= SEQUENCE {</w:t>
      </w:r>
    </w:p>
    <w:p w14:paraId="19211D30" w14:textId="77777777" w:rsidR="009D3086" w:rsidRPr="009D0F1D" w:rsidRDefault="009D3086" w:rsidP="009D3086">
      <w:pPr>
        <w:pStyle w:val="PL"/>
        <w:rPr>
          <w:kern w:val="2"/>
          <w:szCs w:val="22"/>
        </w:rPr>
      </w:pPr>
      <w:r w:rsidRPr="009D0F1D">
        <w:rPr>
          <w:kern w:val="2"/>
          <w:szCs w:val="22"/>
        </w:rPr>
        <w:tab/>
        <w:t>p-MeNB-r12</w:t>
      </w:r>
      <w:r w:rsidRPr="009D0F1D">
        <w:rPr>
          <w:kern w:val="2"/>
          <w:szCs w:val="22"/>
        </w:rPr>
        <w:tab/>
      </w:r>
      <w:r w:rsidRPr="009D0F1D">
        <w:rPr>
          <w:kern w:val="2"/>
          <w:szCs w:val="22"/>
        </w:rPr>
        <w:tab/>
      </w:r>
      <w:r w:rsidRPr="009D0F1D">
        <w:rPr>
          <w:kern w:val="2"/>
          <w:szCs w:val="22"/>
        </w:rPr>
        <w:tab/>
      </w:r>
      <w:r w:rsidRPr="009D0F1D">
        <w:rPr>
          <w:kern w:val="2"/>
          <w:szCs w:val="22"/>
        </w:rPr>
        <w:tab/>
      </w:r>
      <w:r w:rsidRPr="009D0F1D">
        <w:rPr>
          <w:kern w:val="2"/>
          <w:szCs w:val="22"/>
        </w:rPr>
        <w:tab/>
      </w:r>
      <w:r w:rsidRPr="009D0F1D">
        <w:rPr>
          <w:kern w:val="2"/>
          <w:szCs w:val="22"/>
        </w:rPr>
        <w:tab/>
      </w:r>
      <w:r w:rsidRPr="009D0F1D">
        <w:rPr>
          <w:kern w:val="2"/>
          <w:szCs w:val="22"/>
        </w:rPr>
        <w:tab/>
        <w:t>INTEGER (1..16),</w:t>
      </w:r>
    </w:p>
    <w:p w14:paraId="26696B71" w14:textId="77777777" w:rsidR="009D3086" w:rsidRPr="00DD19F3" w:rsidRDefault="009D3086" w:rsidP="009D3086">
      <w:pPr>
        <w:pStyle w:val="PL"/>
        <w:rPr>
          <w:kern w:val="2"/>
          <w:szCs w:val="22"/>
          <w:lang w:val="sv-SE"/>
        </w:rPr>
      </w:pPr>
      <w:r w:rsidRPr="009D0F1D">
        <w:rPr>
          <w:kern w:val="2"/>
          <w:szCs w:val="22"/>
        </w:rPr>
        <w:tab/>
      </w:r>
      <w:r w:rsidRPr="00DD19F3">
        <w:rPr>
          <w:kern w:val="2"/>
          <w:szCs w:val="22"/>
          <w:lang w:val="sv-SE"/>
        </w:rPr>
        <w:t>p-SeNB-r12</w:t>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t>INTEGER (1..16),</w:t>
      </w:r>
    </w:p>
    <w:p w14:paraId="354B9FF3" w14:textId="77777777" w:rsidR="009D3086" w:rsidRPr="00DD19F3" w:rsidRDefault="009D3086" w:rsidP="009D3086">
      <w:pPr>
        <w:pStyle w:val="PL"/>
        <w:rPr>
          <w:kern w:val="2"/>
          <w:szCs w:val="22"/>
          <w:lang w:val="sv-SE"/>
        </w:rPr>
      </w:pPr>
      <w:r w:rsidRPr="00DD19F3">
        <w:rPr>
          <w:kern w:val="2"/>
          <w:szCs w:val="22"/>
          <w:lang w:val="sv-SE"/>
        </w:rPr>
        <w:tab/>
        <w:t>powerControlMode-r12</w:t>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t>INTEGER (1..2)</w:t>
      </w:r>
    </w:p>
    <w:p w14:paraId="3143F536" w14:textId="77777777" w:rsidR="009D3086" w:rsidRPr="009D0F1D" w:rsidRDefault="009D3086" w:rsidP="009D3086">
      <w:pPr>
        <w:pStyle w:val="PL"/>
        <w:rPr>
          <w:kern w:val="2"/>
          <w:szCs w:val="22"/>
        </w:rPr>
      </w:pPr>
      <w:r w:rsidRPr="009D0F1D">
        <w:rPr>
          <w:kern w:val="2"/>
          <w:szCs w:val="22"/>
        </w:rPr>
        <w:t>}</w:t>
      </w:r>
    </w:p>
    <w:p w14:paraId="06B6578B" w14:textId="2B895DB7" w:rsidR="009D3086" w:rsidRDefault="009D3086" w:rsidP="00BA3E37">
      <w:r>
        <w:t xml:space="preserve">NR: </w:t>
      </w:r>
      <w:r w:rsidRPr="009D3086">
        <w:t>at least include uplink power allocation, and current UE capability coordination mechanism for MR-DC can be baseline</w:t>
      </w:r>
    </w:p>
    <w:p w14:paraId="200F2E72" w14:textId="77777777" w:rsidR="009D3086" w:rsidRPr="00475954" w:rsidRDefault="009D3086" w:rsidP="009D3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ConfigRestrictInfoSCG ::=       SEQUENCE {</w:t>
      </w:r>
    </w:p>
    <w:p w14:paraId="01758291" w14:textId="06DCE7FC"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allowedBC-ListMRDC              BandCombinationInfoList                                       OPTIONAL,</w:t>
      </w:r>
    </w:p>
    <w:p w14:paraId="141E9C2A" w14:textId="4BBFA020"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highlight w:val="yellow"/>
          <w:lang w:eastAsia="en-GB"/>
        </w:rPr>
        <w:t>powerCoordination-FR1</w:t>
      </w:r>
      <w:r w:rsidRPr="00475954">
        <w:rPr>
          <w:rFonts w:ascii="Courier New" w:hAnsi="Courier New"/>
          <w:noProof/>
          <w:kern w:val="2"/>
          <w:sz w:val="16"/>
          <w:lang w:eastAsia="en-GB"/>
        </w:rPr>
        <w:t xml:space="preserve">               SEQUENCE {</w:t>
      </w:r>
    </w:p>
    <w:p w14:paraId="7559C688" w14:textId="77777777" w:rsidR="009D3086" w:rsidRPr="00475954" w:rsidRDefault="009D3086" w:rsidP="009D3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p-maxNR-FR1                     P-Max                                                     OPTIONAL,</w:t>
      </w:r>
    </w:p>
    <w:p w14:paraId="10223B7E" w14:textId="77777777" w:rsidR="009D3086" w:rsidRPr="00475954" w:rsidRDefault="009D3086" w:rsidP="009D3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p-maxEUTRA                      P-Max                                                     OPTIONAL,</w:t>
      </w:r>
    </w:p>
    <w:p w14:paraId="0C51182F" w14:textId="77777777" w:rsidR="009D3086" w:rsidRPr="00475954" w:rsidRDefault="009D3086" w:rsidP="009D3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p-maxUE-FR1                     P-Max                                                     OPTIONAL</w:t>
      </w:r>
    </w:p>
    <w:p w14:paraId="1E197A86" w14:textId="7450F355"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                                                                                             OPTIONAL,</w:t>
      </w:r>
    </w:p>
    <w:p w14:paraId="527E2A0A" w14:textId="6056788C"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servCellIndexRangeSCG           SEQUENCE {</w:t>
      </w:r>
    </w:p>
    <w:p w14:paraId="4D1FA6C9" w14:textId="77777777" w:rsidR="009D3086" w:rsidRPr="00475954" w:rsidRDefault="009D3086" w:rsidP="009D3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lowBound                        ServCellIndex,</w:t>
      </w:r>
    </w:p>
    <w:p w14:paraId="524E4F1A" w14:textId="77777777" w:rsidR="009D3086" w:rsidRPr="00475954" w:rsidRDefault="009D3086" w:rsidP="009D3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upBound                         ServCellIndex</w:t>
      </w:r>
    </w:p>
    <w:p w14:paraId="213D695F" w14:textId="0A6C7D5E"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                                                                                             OPTIONAL,   -- Cond SN-AddMod</w:t>
      </w:r>
    </w:p>
    <w:p w14:paraId="4C001B95" w14:textId="48A3BB11"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bookmarkStart w:id="101" w:name="_Hlk512849425"/>
      <w:r w:rsidRPr="00475954">
        <w:rPr>
          <w:rFonts w:ascii="Courier New" w:hAnsi="Courier New"/>
          <w:noProof/>
          <w:kern w:val="2"/>
          <w:sz w:val="16"/>
          <w:lang w:eastAsia="en-GB"/>
        </w:rPr>
        <w:t>maxMeasFreqsSCG                     INTEGER(1..maxMeasFreqsMN)                                OPTIONAL,</w:t>
      </w:r>
    </w:p>
    <w:bookmarkEnd w:id="101"/>
    <w:p w14:paraId="3B2EF434" w14:textId="77777777" w:rsidR="009D3086" w:rsidRPr="00475954" w:rsidRDefault="009D3086" w:rsidP="009D3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TBD Late Drop: If maxMeasIdentitiesSCG is used needs to be decided after RAN4 replies to the LS on measurement requirements for MR-DC.</w:t>
      </w:r>
    </w:p>
    <w:p w14:paraId="135B36E6" w14:textId="3EE6C9F7"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maxMeasIdentitiesSCG-NR             INTEGER(1..maxMeasIdentitiesMN)                           OPTIONAL,</w:t>
      </w:r>
    </w:p>
    <w:p w14:paraId="2D55DE63" w14:textId="782D8920"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w:t>
      </w:r>
    </w:p>
    <w:p w14:paraId="524144B8" w14:textId="12A8876B"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w:t>
      </w:r>
    </w:p>
    <w:p w14:paraId="2CF62EFF" w14:textId="481AC7A3"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selectedBandEntriesMN            SEQUENCE (SIZE (1..maxSimultaneousBands)) OF BandEntryIndex  OPTIONAL,</w:t>
      </w:r>
    </w:p>
    <w:p w14:paraId="7B75B28B" w14:textId="63B397FA"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pdcch-BlindDetectionSCG          INTEGER (1..15)                                              OPTIONAL,</w:t>
      </w:r>
    </w:p>
    <w:p w14:paraId="6D4F6A64" w14:textId="4A3F5432"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maxNumberROHC-ContextSessionsSN  INTEGER(0.. 16384)                                           OPTIONAL</w:t>
      </w:r>
    </w:p>
    <w:p w14:paraId="1AB16DC0" w14:textId="082AA780" w:rsidR="009D3086" w:rsidRPr="00475954" w:rsidRDefault="009D3086" w:rsidP="00844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w:t>
      </w:r>
    </w:p>
    <w:p w14:paraId="23CC1620" w14:textId="77777777" w:rsidR="009D3086" w:rsidRPr="00475954" w:rsidRDefault="009D3086" w:rsidP="009D3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w:t>
      </w:r>
    </w:p>
    <w:p w14:paraId="4B809CE1" w14:textId="77777777" w:rsidR="009D3086" w:rsidRDefault="009D3086" w:rsidP="00BA3E37"/>
    <w:p w14:paraId="71449F26" w14:textId="3DA76D53" w:rsidR="009D3086" w:rsidRDefault="009D3086" w:rsidP="00BA3E37">
      <w:r>
        <w:t>Option 5:???</w:t>
      </w:r>
    </w:p>
    <w:p w14:paraId="5DA14A71" w14:textId="77777777" w:rsidR="009D3086" w:rsidRPr="00182011" w:rsidRDefault="009D3086" w:rsidP="009D3086"/>
    <w:p w14:paraId="0FB1C27F" w14:textId="281A2751" w:rsidR="009D3086" w:rsidRPr="003F7116" w:rsidRDefault="00264FCD" w:rsidP="009D3086">
      <w:pPr>
        <w:numPr>
          <w:ilvl w:val="0"/>
          <w:numId w:val="8"/>
        </w:numPr>
        <w:spacing w:after="120"/>
        <w:jc w:val="both"/>
        <w:rPr>
          <w:b/>
        </w:rPr>
      </w:pPr>
      <w:r>
        <w:rPr>
          <w:b/>
        </w:rPr>
        <w:t>Which option</w:t>
      </w:r>
      <w:r w:rsidR="009D3086">
        <w:rPr>
          <w:b/>
        </w:rPr>
        <w:t xml:space="preserve"> shall</w:t>
      </w:r>
      <w:r>
        <w:rPr>
          <w:b/>
        </w:rPr>
        <w:t xml:space="preserve"> be used</w:t>
      </w:r>
      <w:r w:rsidR="009D3086">
        <w:rPr>
          <w:b/>
        </w:rPr>
        <w:t xml:space="preserve"> for capability coordination?</w:t>
      </w:r>
    </w:p>
    <w:p w14:paraId="317F4367" w14:textId="77777777" w:rsidR="009D3086" w:rsidRPr="00A508A8" w:rsidRDefault="009D3086" w:rsidP="009D3086">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968"/>
        <w:gridCol w:w="5973"/>
      </w:tblGrid>
      <w:tr w:rsidR="009D3086" w:rsidRPr="00722F90" w14:paraId="357EEAB7" w14:textId="77777777" w:rsidTr="00F10A47">
        <w:tc>
          <w:tcPr>
            <w:tcW w:w="1582" w:type="dxa"/>
            <w:shd w:val="clear" w:color="auto" w:fill="BFBFBF"/>
            <w:vAlign w:val="center"/>
          </w:tcPr>
          <w:p w14:paraId="7A4981E8" w14:textId="77777777" w:rsidR="009D3086" w:rsidRPr="00722F90" w:rsidRDefault="009D3086" w:rsidP="007463F1">
            <w:pPr>
              <w:spacing w:before="60" w:after="60"/>
              <w:rPr>
                <w:b/>
              </w:rPr>
            </w:pPr>
            <w:r w:rsidRPr="00722F90">
              <w:rPr>
                <w:b/>
              </w:rPr>
              <w:t>Company</w:t>
            </w:r>
          </w:p>
        </w:tc>
        <w:tc>
          <w:tcPr>
            <w:tcW w:w="1968" w:type="dxa"/>
            <w:shd w:val="clear" w:color="auto" w:fill="BFBFBF"/>
          </w:tcPr>
          <w:p w14:paraId="7109AA06" w14:textId="540386F9" w:rsidR="009D3086" w:rsidRPr="00722F90" w:rsidRDefault="009D3086" w:rsidP="007463F1">
            <w:pPr>
              <w:spacing w:before="60" w:after="60"/>
              <w:rPr>
                <w:b/>
              </w:rPr>
            </w:pPr>
            <w:r>
              <w:rPr>
                <w:b/>
              </w:rPr>
              <w:t>Which option?</w:t>
            </w:r>
          </w:p>
        </w:tc>
        <w:tc>
          <w:tcPr>
            <w:tcW w:w="5973" w:type="dxa"/>
            <w:shd w:val="clear" w:color="auto" w:fill="BFBFBF"/>
            <w:vAlign w:val="center"/>
          </w:tcPr>
          <w:p w14:paraId="1ACC950E" w14:textId="77777777" w:rsidR="009D3086" w:rsidRPr="00722F90" w:rsidRDefault="009D3086" w:rsidP="007463F1">
            <w:pPr>
              <w:spacing w:before="60" w:after="60"/>
              <w:rPr>
                <w:b/>
              </w:rPr>
            </w:pPr>
            <w:r>
              <w:rPr>
                <w:b/>
              </w:rPr>
              <w:t xml:space="preserve">Remark </w:t>
            </w:r>
          </w:p>
        </w:tc>
      </w:tr>
      <w:tr w:rsidR="009D3086" w:rsidRPr="00722F90" w14:paraId="5CA9393D" w14:textId="77777777" w:rsidTr="00F10A47">
        <w:tc>
          <w:tcPr>
            <w:tcW w:w="1582" w:type="dxa"/>
            <w:shd w:val="clear" w:color="auto" w:fill="auto"/>
            <w:vAlign w:val="center"/>
          </w:tcPr>
          <w:p w14:paraId="60FF43E6" w14:textId="08BE0FC4" w:rsidR="009D3086" w:rsidRPr="00C21DB0" w:rsidRDefault="009A2DB5" w:rsidP="007463F1">
            <w:pPr>
              <w:spacing w:before="60" w:after="60"/>
              <w:rPr>
                <w:rFonts w:eastAsia="DengXian"/>
              </w:rPr>
            </w:pPr>
            <w:r>
              <w:rPr>
                <w:rFonts w:eastAsia="DengXian" w:hint="eastAsia"/>
              </w:rPr>
              <w:t>H</w:t>
            </w:r>
            <w:r>
              <w:rPr>
                <w:rFonts w:eastAsia="DengXian"/>
              </w:rPr>
              <w:t>uawei</w:t>
            </w:r>
            <w:r w:rsidR="00E51144">
              <w:rPr>
                <w:rFonts w:eastAsia="DengXian"/>
              </w:rPr>
              <w:t>, HiSilicon</w:t>
            </w:r>
          </w:p>
        </w:tc>
        <w:tc>
          <w:tcPr>
            <w:tcW w:w="1968" w:type="dxa"/>
          </w:tcPr>
          <w:p w14:paraId="3BDCAB17" w14:textId="10647BED" w:rsidR="009D3086" w:rsidRPr="00C21DB0" w:rsidRDefault="009A2DB5" w:rsidP="007463F1">
            <w:pPr>
              <w:spacing w:before="60" w:after="60"/>
              <w:rPr>
                <w:rFonts w:eastAsia="DengXian"/>
              </w:rPr>
            </w:pPr>
            <w:r>
              <w:rPr>
                <w:rFonts w:eastAsia="DengXian"/>
              </w:rPr>
              <w:t>Option 3</w:t>
            </w:r>
          </w:p>
        </w:tc>
        <w:tc>
          <w:tcPr>
            <w:tcW w:w="5973" w:type="dxa"/>
            <w:shd w:val="clear" w:color="auto" w:fill="auto"/>
            <w:vAlign w:val="center"/>
          </w:tcPr>
          <w:p w14:paraId="1B9C77B6" w14:textId="658D37CA" w:rsidR="009D3086" w:rsidRPr="00C21DB0" w:rsidRDefault="009A2DB5" w:rsidP="007463F1">
            <w:pPr>
              <w:spacing w:before="60" w:after="60"/>
              <w:rPr>
                <w:rFonts w:eastAsia="DengXian"/>
              </w:rPr>
            </w:pPr>
            <w:r>
              <w:rPr>
                <w:rFonts w:eastAsia="DengXian"/>
              </w:rPr>
              <w:t>According to RAN4 reply LS, all current UE capability coordination for DC can be reused for DAPS HO.</w:t>
            </w:r>
          </w:p>
        </w:tc>
      </w:tr>
      <w:tr w:rsidR="009D3086" w:rsidRPr="0018761F" w14:paraId="14958FD2" w14:textId="77777777" w:rsidTr="00F10A47">
        <w:tc>
          <w:tcPr>
            <w:tcW w:w="1582" w:type="dxa"/>
            <w:shd w:val="clear" w:color="auto" w:fill="auto"/>
            <w:vAlign w:val="center"/>
          </w:tcPr>
          <w:p w14:paraId="6305B4DF" w14:textId="42883A50" w:rsidR="009D3086" w:rsidRPr="00B11343" w:rsidRDefault="00597F89" w:rsidP="007463F1">
            <w:pPr>
              <w:overflowPunct w:val="0"/>
              <w:autoSpaceDE w:val="0"/>
              <w:autoSpaceDN w:val="0"/>
              <w:adjustRightInd w:val="0"/>
              <w:spacing w:before="60" w:after="60"/>
              <w:ind w:left="1418" w:hanging="284"/>
              <w:textAlignment w:val="baseline"/>
              <w:rPr>
                <w:rFonts w:eastAsia="Malgun Gothic"/>
                <w:lang w:eastAsia="ko-KR"/>
              </w:rPr>
            </w:pPr>
            <w:r>
              <w:rPr>
                <w:rFonts w:eastAsia="Malgun Gothic" w:hint="eastAsia"/>
                <w:lang w:eastAsia="ko-KR"/>
              </w:rPr>
              <w:t>LG</w:t>
            </w:r>
          </w:p>
        </w:tc>
        <w:tc>
          <w:tcPr>
            <w:tcW w:w="1968" w:type="dxa"/>
          </w:tcPr>
          <w:p w14:paraId="6CF8B570" w14:textId="7F31E54D" w:rsidR="009D3086" w:rsidRPr="00B11343" w:rsidRDefault="00597F89" w:rsidP="007463F1">
            <w:pPr>
              <w:overflowPunct w:val="0"/>
              <w:autoSpaceDE w:val="0"/>
              <w:autoSpaceDN w:val="0"/>
              <w:adjustRightInd w:val="0"/>
              <w:spacing w:before="60" w:after="60"/>
              <w:ind w:left="1418" w:hanging="284"/>
              <w:textAlignment w:val="baseline"/>
              <w:rPr>
                <w:rFonts w:eastAsia="Malgun Gothic"/>
                <w:lang w:eastAsia="ko-KR"/>
              </w:rPr>
            </w:pPr>
            <w:r>
              <w:rPr>
                <w:rFonts w:eastAsia="Malgun Gothic" w:hint="eastAsia"/>
                <w:lang w:eastAsia="ko-KR"/>
              </w:rPr>
              <w:t>Option 4</w:t>
            </w:r>
          </w:p>
        </w:tc>
        <w:tc>
          <w:tcPr>
            <w:tcW w:w="5973" w:type="dxa"/>
            <w:shd w:val="clear" w:color="auto" w:fill="auto"/>
            <w:vAlign w:val="center"/>
          </w:tcPr>
          <w:p w14:paraId="1C556F25" w14:textId="77777777" w:rsidR="009D3086" w:rsidRPr="00F03741" w:rsidRDefault="009D3086" w:rsidP="007463F1">
            <w:pPr>
              <w:spacing w:before="60" w:after="60"/>
              <w:rPr>
                <w:rFonts w:eastAsia="DengXian"/>
              </w:rPr>
            </w:pPr>
          </w:p>
        </w:tc>
      </w:tr>
      <w:tr w:rsidR="00304674" w14:paraId="71532328"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2ABE705"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ZTE</w:t>
            </w:r>
          </w:p>
        </w:tc>
        <w:tc>
          <w:tcPr>
            <w:tcW w:w="1968" w:type="dxa"/>
            <w:tcBorders>
              <w:top w:val="single" w:sz="4" w:space="0" w:color="auto"/>
              <w:left w:val="single" w:sz="4" w:space="0" w:color="auto"/>
              <w:bottom w:val="single" w:sz="4" w:space="0" w:color="auto"/>
              <w:right w:val="single" w:sz="4" w:space="0" w:color="auto"/>
            </w:tcBorders>
          </w:tcPr>
          <w:p w14:paraId="57CA8B3F"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104CE753" w14:textId="77777777" w:rsidR="00304674" w:rsidRDefault="00304674" w:rsidP="00711E79">
            <w:pPr>
              <w:spacing w:before="60" w:after="60"/>
              <w:rPr>
                <w:rFonts w:eastAsia="DengXian"/>
              </w:rPr>
            </w:pPr>
            <w:r w:rsidRPr="00304674">
              <w:rPr>
                <w:rFonts w:eastAsia="DengXian" w:hint="eastAsia"/>
              </w:rPr>
              <w:t>Since we have agreed that source configuration can be changed during DAPS HO, the capability coordination should be based on source link configuration to be used during DAPS HO. And the coordinated parameters (i.e. the same as that coordinated in DC) should be included in HandoverPreparationInformation message to be transferred to the target.</w:t>
            </w:r>
          </w:p>
        </w:tc>
      </w:tr>
      <w:tr w:rsidR="00564A83" w14:paraId="5519C427"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721BD0DB" w14:textId="0A82533F" w:rsidR="00564A83" w:rsidRPr="00304674" w:rsidRDefault="00564A83" w:rsidP="00711E79">
            <w:pPr>
              <w:spacing w:before="60" w:after="60"/>
              <w:rPr>
                <w:rFonts w:eastAsia="Malgun Gothic"/>
                <w:lang w:eastAsia="ko-KR"/>
              </w:rPr>
            </w:pPr>
            <w:r>
              <w:rPr>
                <w:rFonts w:eastAsia="Malgun Gothic"/>
                <w:lang w:eastAsia="ko-KR"/>
              </w:rPr>
              <w:t>Nokia</w:t>
            </w:r>
          </w:p>
        </w:tc>
        <w:tc>
          <w:tcPr>
            <w:tcW w:w="1968" w:type="dxa"/>
            <w:tcBorders>
              <w:top w:val="single" w:sz="4" w:space="0" w:color="auto"/>
              <w:left w:val="single" w:sz="4" w:space="0" w:color="auto"/>
              <w:bottom w:val="single" w:sz="4" w:space="0" w:color="auto"/>
              <w:right w:val="single" w:sz="4" w:space="0" w:color="auto"/>
            </w:tcBorders>
          </w:tcPr>
          <w:p w14:paraId="3028527A" w14:textId="6C5900E2" w:rsidR="00564A83" w:rsidRPr="00304674" w:rsidRDefault="00564A83" w:rsidP="00711E79">
            <w:pPr>
              <w:spacing w:before="60" w:after="60"/>
              <w:rPr>
                <w:rFonts w:eastAsia="Malgun Gothic"/>
                <w:lang w:eastAsia="ko-KR"/>
              </w:rPr>
            </w:pPr>
            <w:r>
              <w:rPr>
                <w:rFonts w:eastAsia="Malgun Gothic"/>
                <w:lang w:eastAsia="ko-KR"/>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15F0E1F9" w14:textId="337C9559" w:rsidR="00564A83" w:rsidRPr="00304674" w:rsidRDefault="00564A83" w:rsidP="00711E79">
            <w:pPr>
              <w:spacing w:before="60" w:after="60"/>
              <w:rPr>
                <w:rFonts w:eastAsia="DengXian"/>
              </w:rPr>
            </w:pPr>
            <w:r>
              <w:rPr>
                <w:rFonts w:eastAsia="DengXian"/>
              </w:rPr>
              <w:t>It should follow the configuration received from the source cell.</w:t>
            </w:r>
          </w:p>
        </w:tc>
      </w:tr>
      <w:tr w:rsidR="005C1B58" w14:paraId="10238FE5"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BF114A8" w14:textId="43116EDC" w:rsidR="005C1B58" w:rsidRDefault="005C1B58" w:rsidP="00711E79">
            <w:pPr>
              <w:spacing w:before="60" w:after="60"/>
              <w:rPr>
                <w:rFonts w:eastAsia="Malgun Gothic"/>
                <w:lang w:eastAsia="ko-KR"/>
              </w:rPr>
            </w:pPr>
            <w:r>
              <w:rPr>
                <w:rFonts w:eastAsia="Malgun Gothic"/>
                <w:lang w:eastAsia="ko-KR"/>
              </w:rPr>
              <w:t>Intel</w:t>
            </w:r>
          </w:p>
        </w:tc>
        <w:tc>
          <w:tcPr>
            <w:tcW w:w="1968" w:type="dxa"/>
            <w:tcBorders>
              <w:top w:val="single" w:sz="4" w:space="0" w:color="auto"/>
              <w:left w:val="single" w:sz="4" w:space="0" w:color="auto"/>
              <w:bottom w:val="single" w:sz="4" w:space="0" w:color="auto"/>
              <w:right w:val="single" w:sz="4" w:space="0" w:color="auto"/>
            </w:tcBorders>
          </w:tcPr>
          <w:p w14:paraId="1AB26579" w14:textId="7F44EDF5" w:rsidR="005C1B58" w:rsidRDefault="005C1B58" w:rsidP="00711E79">
            <w:pPr>
              <w:spacing w:before="60" w:after="60"/>
              <w:rPr>
                <w:rFonts w:eastAsia="Malgun Gothic"/>
                <w:lang w:eastAsia="ko-KR"/>
              </w:rPr>
            </w:pPr>
            <w:r>
              <w:rPr>
                <w:rFonts w:eastAsia="Malgun Gothic"/>
                <w:lang w:eastAsia="ko-KR"/>
              </w:rPr>
              <w:t>Option 4?</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48EB90EC" w14:textId="1437127C" w:rsidR="005C1B58" w:rsidRDefault="005C1B58" w:rsidP="00711E79">
            <w:pPr>
              <w:spacing w:before="60" w:after="60"/>
              <w:rPr>
                <w:rFonts w:eastAsia="DengXian"/>
              </w:rPr>
            </w:pPr>
            <w:r>
              <w:rPr>
                <w:rFonts w:eastAsia="DengXian"/>
              </w:rPr>
              <w:t>Try to reuse existing way for LTE and NR.</w:t>
            </w:r>
          </w:p>
        </w:tc>
      </w:tr>
      <w:tr w:rsidR="001B574F" w14:paraId="32E207B5"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714BA49A" w14:textId="7ACA96A9" w:rsidR="001B574F" w:rsidRDefault="001B574F" w:rsidP="001B574F">
            <w:pPr>
              <w:spacing w:before="60" w:after="60"/>
              <w:rPr>
                <w:rFonts w:eastAsia="Malgun Gothic"/>
                <w:lang w:eastAsia="ko-KR"/>
              </w:rPr>
            </w:pPr>
            <w:r>
              <w:rPr>
                <w:rFonts w:eastAsia="Malgun Gothic"/>
                <w:lang w:eastAsia="ko-KR"/>
              </w:rPr>
              <w:t>NEC</w:t>
            </w:r>
          </w:p>
        </w:tc>
        <w:tc>
          <w:tcPr>
            <w:tcW w:w="1968" w:type="dxa"/>
            <w:tcBorders>
              <w:top w:val="single" w:sz="4" w:space="0" w:color="auto"/>
              <w:left w:val="single" w:sz="4" w:space="0" w:color="auto"/>
              <w:bottom w:val="single" w:sz="4" w:space="0" w:color="auto"/>
              <w:right w:val="single" w:sz="4" w:space="0" w:color="auto"/>
            </w:tcBorders>
          </w:tcPr>
          <w:p w14:paraId="7DF692DD" w14:textId="4902BF9D" w:rsidR="001B574F" w:rsidRDefault="001B574F" w:rsidP="001B574F">
            <w:pPr>
              <w:spacing w:before="60" w:after="60"/>
              <w:rPr>
                <w:rFonts w:eastAsia="Malgun Gothic"/>
                <w:lang w:eastAsia="ko-KR"/>
              </w:rPr>
            </w:pPr>
            <w:r>
              <w:rPr>
                <w:rFonts w:eastAsia="Malgun Gothic"/>
                <w:lang w:eastAsia="ko-KR"/>
              </w:rPr>
              <w:t>Option 4</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097DCB5F" w14:textId="77777777" w:rsidR="001B574F" w:rsidRDefault="001B574F" w:rsidP="001B574F">
            <w:pPr>
              <w:spacing w:before="60" w:after="60"/>
              <w:rPr>
                <w:rFonts w:ascii="Arial" w:eastAsia="DengXian" w:hAnsi="Arial"/>
                <w:sz w:val="20"/>
                <w:szCs w:val="20"/>
              </w:rPr>
            </w:pPr>
            <w:r>
              <w:rPr>
                <w:rFonts w:ascii="Arial" w:eastAsia="DengXian" w:hAnsi="Arial"/>
                <w:sz w:val="20"/>
                <w:szCs w:val="20"/>
              </w:rPr>
              <w:t>For both LTE and NR, uplink power should be coordinated between source and target. There is no need for i</w:t>
            </w:r>
            <w:r w:rsidRPr="00D411CA">
              <w:rPr>
                <w:rFonts w:ascii="Arial" w:eastAsia="DengXian" w:hAnsi="Arial"/>
                <w:sz w:val="20"/>
                <w:szCs w:val="20"/>
              </w:rPr>
              <w:t>nter-node negotiation of the data rate split</w:t>
            </w:r>
            <w:r>
              <w:rPr>
                <w:rFonts w:ascii="Arial" w:eastAsia="DengXian" w:hAnsi="Arial"/>
                <w:sz w:val="20"/>
                <w:szCs w:val="20"/>
              </w:rPr>
              <w:t xml:space="preserve"> for NR, </w:t>
            </w:r>
            <w:r w:rsidRPr="003C05DB">
              <w:rPr>
                <w:rFonts w:ascii="Arial" w:eastAsia="DengXian" w:hAnsi="Arial"/>
                <w:sz w:val="20"/>
                <w:szCs w:val="20"/>
              </w:rPr>
              <w:t>whereas</w:t>
            </w:r>
            <w:r>
              <w:rPr>
                <w:rFonts w:ascii="Arial" w:eastAsia="DengXian" w:hAnsi="Arial"/>
                <w:sz w:val="20"/>
                <w:szCs w:val="20"/>
              </w:rPr>
              <w:t xml:space="preserve"> it is necessary for LTE. </w:t>
            </w:r>
          </w:p>
          <w:p w14:paraId="776D3047" w14:textId="39EFAD1D" w:rsidR="001B574F" w:rsidRDefault="001B574F" w:rsidP="001B574F">
            <w:pPr>
              <w:spacing w:before="60" w:after="60"/>
              <w:rPr>
                <w:rFonts w:eastAsia="DengXian"/>
              </w:rPr>
            </w:pPr>
            <w:r>
              <w:rPr>
                <w:rFonts w:ascii="Arial" w:eastAsia="DengXian" w:hAnsi="Arial"/>
                <w:sz w:val="20"/>
                <w:szCs w:val="20"/>
              </w:rPr>
              <w:t>Additionaly, we think which node to decide on the capability split should be discussed by RAN2.</w:t>
            </w:r>
          </w:p>
        </w:tc>
      </w:tr>
      <w:tr w:rsidR="009A7691" w14:paraId="2F525323"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D0704C2" w14:textId="040CC9ED" w:rsidR="009A7691" w:rsidRDefault="00C36445" w:rsidP="009A7691">
            <w:pPr>
              <w:spacing w:before="60" w:after="60"/>
              <w:rPr>
                <w:rFonts w:eastAsia="Malgun Gothic"/>
                <w:lang w:eastAsia="ko-KR"/>
              </w:rPr>
            </w:pPr>
            <w:r>
              <w:rPr>
                <w:lang w:eastAsia="ja-JP"/>
              </w:rPr>
              <w:t>D</w:t>
            </w:r>
            <w:r w:rsidR="009A7691">
              <w:rPr>
                <w:rFonts w:hint="eastAsia"/>
                <w:lang w:eastAsia="ja-JP"/>
              </w:rPr>
              <w:t>ocomo</w:t>
            </w:r>
          </w:p>
        </w:tc>
        <w:tc>
          <w:tcPr>
            <w:tcW w:w="1968" w:type="dxa"/>
            <w:tcBorders>
              <w:top w:val="single" w:sz="4" w:space="0" w:color="auto"/>
              <w:left w:val="single" w:sz="4" w:space="0" w:color="auto"/>
              <w:bottom w:val="single" w:sz="4" w:space="0" w:color="auto"/>
              <w:right w:val="single" w:sz="4" w:space="0" w:color="auto"/>
            </w:tcBorders>
          </w:tcPr>
          <w:p w14:paraId="014E4D5D" w14:textId="27AE517E" w:rsidR="009A7691" w:rsidRDefault="009A7691" w:rsidP="009A7691">
            <w:pPr>
              <w:spacing w:before="60" w:after="60"/>
              <w:rPr>
                <w:rFonts w:eastAsia="Malgun Gothic"/>
                <w:lang w:eastAsia="ko-KR"/>
              </w:rPr>
            </w:pPr>
            <w:r>
              <w:rPr>
                <w:lang w:eastAsia="ja-JP"/>
              </w:rPr>
              <w:t>O</w:t>
            </w:r>
            <w:r>
              <w:rPr>
                <w:rFonts w:hint="eastAsia"/>
                <w:lang w:eastAsia="ja-JP"/>
              </w:rPr>
              <w:t>ption2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33FA95D1" w14:textId="77777777" w:rsidR="009A7691" w:rsidRDefault="009A7691" w:rsidP="009A7691">
            <w:pPr>
              <w:spacing w:before="60" w:after="60"/>
              <w:rPr>
                <w:rFonts w:ascii="Arial" w:eastAsia="DengXian" w:hAnsi="Arial"/>
                <w:sz w:val="20"/>
                <w:szCs w:val="20"/>
              </w:rPr>
            </w:pPr>
          </w:p>
        </w:tc>
      </w:tr>
      <w:tr w:rsidR="00AE0B4C" w14:paraId="2D7D3C78"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CB88DE0" w14:textId="3885991E" w:rsidR="00AE0B4C" w:rsidRDefault="00AE0B4C" w:rsidP="009A7691">
            <w:pPr>
              <w:spacing w:before="60" w:after="60"/>
              <w:rPr>
                <w:lang w:eastAsia="ja-JP"/>
              </w:rPr>
            </w:pPr>
            <w:r>
              <w:rPr>
                <w:lang w:eastAsia="ja-JP"/>
              </w:rPr>
              <w:t>OPPO</w:t>
            </w:r>
          </w:p>
        </w:tc>
        <w:tc>
          <w:tcPr>
            <w:tcW w:w="1968" w:type="dxa"/>
            <w:tcBorders>
              <w:top w:val="single" w:sz="4" w:space="0" w:color="auto"/>
              <w:left w:val="single" w:sz="4" w:space="0" w:color="auto"/>
              <w:bottom w:val="single" w:sz="4" w:space="0" w:color="auto"/>
              <w:right w:val="single" w:sz="4" w:space="0" w:color="auto"/>
            </w:tcBorders>
          </w:tcPr>
          <w:p w14:paraId="1F276F2B" w14:textId="77092119" w:rsidR="00AE0B4C" w:rsidRDefault="00AE0B4C" w:rsidP="009A7691">
            <w:pPr>
              <w:spacing w:before="60" w:after="60"/>
              <w:rPr>
                <w:lang w:eastAsia="ja-JP"/>
              </w:rPr>
            </w:pPr>
            <w:r>
              <w:rPr>
                <w:lang w:eastAsia="ja-JP"/>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46E07F37" w14:textId="39AD3F61" w:rsidR="00AE0B4C" w:rsidRDefault="00AE0B4C" w:rsidP="009A7691">
            <w:pPr>
              <w:spacing w:before="60" w:after="60"/>
              <w:rPr>
                <w:rFonts w:ascii="Arial" w:eastAsia="DengXian" w:hAnsi="Arial"/>
                <w:sz w:val="20"/>
                <w:szCs w:val="20"/>
              </w:rPr>
            </w:pPr>
            <w:r>
              <w:rPr>
                <w:rFonts w:ascii="Arial" w:eastAsia="DengXian" w:hAnsi="Arial"/>
                <w:sz w:val="20"/>
                <w:szCs w:val="20"/>
              </w:rPr>
              <w:t>Agree with ZTE</w:t>
            </w:r>
          </w:p>
        </w:tc>
      </w:tr>
      <w:tr w:rsidR="00E67E00" w14:paraId="75A9B528"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776E90AF" w14:textId="04FABE70" w:rsidR="00E67E00" w:rsidRDefault="00E67E00" w:rsidP="009A7691">
            <w:pPr>
              <w:spacing w:before="60" w:after="60"/>
              <w:rPr>
                <w:lang w:eastAsia="ja-JP"/>
              </w:rPr>
            </w:pPr>
            <w:r>
              <w:rPr>
                <w:lang w:eastAsia="ja-JP"/>
              </w:rPr>
              <w:t>Qualcomm</w:t>
            </w:r>
          </w:p>
        </w:tc>
        <w:tc>
          <w:tcPr>
            <w:tcW w:w="1968" w:type="dxa"/>
            <w:tcBorders>
              <w:top w:val="single" w:sz="4" w:space="0" w:color="auto"/>
              <w:left w:val="single" w:sz="4" w:space="0" w:color="auto"/>
              <w:bottom w:val="single" w:sz="4" w:space="0" w:color="auto"/>
              <w:right w:val="single" w:sz="4" w:space="0" w:color="auto"/>
            </w:tcBorders>
          </w:tcPr>
          <w:p w14:paraId="67B18833" w14:textId="715CA24E" w:rsidR="00E67E00" w:rsidRDefault="00E67E00" w:rsidP="009A7691">
            <w:pPr>
              <w:spacing w:before="60" w:after="60"/>
              <w:rPr>
                <w:lang w:eastAsia="ja-JP"/>
              </w:rPr>
            </w:pPr>
            <w:r>
              <w:rPr>
                <w:lang w:eastAsia="ja-JP"/>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1F97804D" w14:textId="77777777" w:rsidR="00E67E00" w:rsidRDefault="00E67E00" w:rsidP="00E67E00">
            <w:pPr>
              <w:spacing w:before="60" w:after="60"/>
              <w:rPr>
                <w:rFonts w:eastAsia="DengXian"/>
              </w:rPr>
            </w:pPr>
            <w:r>
              <w:rPr>
                <w:rFonts w:eastAsia="DengXian"/>
              </w:rPr>
              <w:t xml:space="preserve">Same as [17]. Source cell configuration can be downgraded during DAPS HO. Source provides its down garded configuration and UE capabilitities, along with DL-SCH/UL-SCH Max TB sharing, UL power sharing in </w:t>
            </w:r>
            <w:r w:rsidRPr="0081381B">
              <w:t>HandoverPreparationInformation</w:t>
            </w:r>
            <w:r>
              <w:t xml:space="preserve"> message</w:t>
            </w:r>
            <w:r>
              <w:rPr>
                <w:rFonts w:eastAsia="DengXian"/>
              </w:rPr>
              <w:t xml:space="preserve">. Target node decides its own configuration based on source config, UE capabilities. </w:t>
            </w:r>
          </w:p>
          <w:p w14:paraId="1221BBE1" w14:textId="77777777" w:rsidR="00E67E00" w:rsidRDefault="00E67E00" w:rsidP="00E67E00">
            <w:pPr>
              <w:spacing w:before="60" w:after="60"/>
              <w:rPr>
                <w:rFonts w:eastAsia="DengXian"/>
              </w:rPr>
            </w:pPr>
            <w:r>
              <w:rPr>
                <w:rFonts w:eastAsia="DengXian"/>
              </w:rPr>
              <w:t>Either target can provide Source + target configuration and source can covey to UE in transparent manner    (OR)</w:t>
            </w:r>
          </w:p>
          <w:p w14:paraId="20C30BD5" w14:textId="3331592B" w:rsidR="00E67E00" w:rsidRDefault="00E67E00" w:rsidP="00E67E00">
            <w:pPr>
              <w:spacing w:before="60" w:after="60"/>
              <w:rPr>
                <w:rFonts w:ascii="Arial" w:eastAsia="DengXian" w:hAnsi="Arial"/>
                <w:sz w:val="20"/>
                <w:szCs w:val="20"/>
              </w:rPr>
            </w:pPr>
            <w:r>
              <w:rPr>
                <w:rFonts w:eastAsia="DengXian"/>
              </w:rPr>
              <w:t>target can provide only target config back to source node and source can add its own config and then send both source + target configuration to UE in single RRC message.</w:t>
            </w:r>
          </w:p>
        </w:tc>
      </w:tr>
      <w:tr w:rsidR="0080470B" w14:paraId="07905F2B"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1C84C01" w14:textId="489F9B82" w:rsidR="0080470B" w:rsidRDefault="0080470B" w:rsidP="009A7691">
            <w:pPr>
              <w:spacing w:before="60" w:after="60"/>
              <w:rPr>
                <w:lang w:eastAsia="ja-JP"/>
              </w:rPr>
            </w:pPr>
            <w:r>
              <w:rPr>
                <w:lang w:eastAsia="ja-JP"/>
              </w:rPr>
              <w:t>CATT</w:t>
            </w:r>
          </w:p>
        </w:tc>
        <w:tc>
          <w:tcPr>
            <w:tcW w:w="1968" w:type="dxa"/>
            <w:tcBorders>
              <w:top w:val="single" w:sz="4" w:space="0" w:color="auto"/>
              <w:left w:val="single" w:sz="4" w:space="0" w:color="auto"/>
              <w:bottom w:val="single" w:sz="4" w:space="0" w:color="auto"/>
              <w:right w:val="single" w:sz="4" w:space="0" w:color="auto"/>
            </w:tcBorders>
          </w:tcPr>
          <w:p w14:paraId="4C186DF9" w14:textId="2E1DAE7B" w:rsidR="0080470B" w:rsidRDefault="0080470B" w:rsidP="009A7691">
            <w:pPr>
              <w:spacing w:before="60" w:after="60"/>
              <w:rPr>
                <w:lang w:eastAsia="ja-JP"/>
              </w:rPr>
            </w:pPr>
            <w:r>
              <w:rPr>
                <w:lang w:eastAsia="ja-JP"/>
              </w:rPr>
              <w:t>Option 3</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603FB85B" w14:textId="77777777" w:rsidR="0080470B" w:rsidRDefault="0080470B" w:rsidP="00E67E00">
            <w:pPr>
              <w:spacing w:before="60" w:after="60"/>
              <w:rPr>
                <w:rFonts w:eastAsia="DengXian"/>
              </w:rPr>
            </w:pPr>
          </w:p>
        </w:tc>
      </w:tr>
      <w:tr w:rsidR="00C36445" w14:paraId="52868ADF"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93D492B" w14:textId="703F5831" w:rsidR="00C36445" w:rsidRDefault="00C36445" w:rsidP="009A7691">
            <w:pPr>
              <w:spacing w:before="60" w:after="60"/>
              <w:rPr>
                <w:lang w:eastAsia="ja-JP"/>
              </w:rPr>
            </w:pPr>
            <w:r>
              <w:rPr>
                <w:lang w:eastAsia="ja-JP"/>
              </w:rPr>
              <w:t>Apple</w:t>
            </w:r>
          </w:p>
        </w:tc>
        <w:tc>
          <w:tcPr>
            <w:tcW w:w="1968" w:type="dxa"/>
            <w:tcBorders>
              <w:top w:val="single" w:sz="4" w:space="0" w:color="auto"/>
              <w:left w:val="single" w:sz="4" w:space="0" w:color="auto"/>
              <w:bottom w:val="single" w:sz="4" w:space="0" w:color="auto"/>
              <w:right w:val="single" w:sz="4" w:space="0" w:color="auto"/>
            </w:tcBorders>
          </w:tcPr>
          <w:p w14:paraId="0F2CA24F" w14:textId="5259F736" w:rsidR="00C36445" w:rsidRDefault="00C36445" w:rsidP="009A7691">
            <w:pPr>
              <w:spacing w:before="60" w:after="60"/>
              <w:rPr>
                <w:lang w:eastAsia="ja-JP"/>
              </w:rPr>
            </w:pPr>
            <w:r>
              <w:rPr>
                <w:lang w:eastAsia="ja-JP"/>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3E5B6034" w14:textId="77777777" w:rsidR="00C36445" w:rsidRDefault="00C36445" w:rsidP="00E67E00">
            <w:pPr>
              <w:spacing w:before="60" w:after="60"/>
              <w:rPr>
                <w:rFonts w:eastAsia="DengXian"/>
              </w:rPr>
            </w:pPr>
          </w:p>
        </w:tc>
      </w:tr>
      <w:tr w:rsidR="00391E45" w14:paraId="5D619230"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8B7D85A" w14:textId="0583A901" w:rsidR="00391E45" w:rsidRDefault="00391E45" w:rsidP="00391E45">
            <w:pPr>
              <w:spacing w:before="60" w:after="60"/>
              <w:rPr>
                <w:lang w:eastAsia="ja-JP"/>
              </w:rPr>
            </w:pPr>
            <w:r>
              <w:rPr>
                <w:lang w:eastAsia="ja-JP"/>
              </w:rPr>
              <w:t xml:space="preserve">Futurewei </w:t>
            </w:r>
          </w:p>
        </w:tc>
        <w:tc>
          <w:tcPr>
            <w:tcW w:w="1968" w:type="dxa"/>
            <w:tcBorders>
              <w:top w:val="single" w:sz="4" w:space="0" w:color="auto"/>
              <w:left w:val="single" w:sz="4" w:space="0" w:color="auto"/>
              <w:bottom w:val="single" w:sz="4" w:space="0" w:color="auto"/>
              <w:right w:val="single" w:sz="4" w:space="0" w:color="auto"/>
            </w:tcBorders>
          </w:tcPr>
          <w:p w14:paraId="6FF3D38D" w14:textId="26F739F8" w:rsidR="00391E45" w:rsidRDefault="00391E45" w:rsidP="00391E45">
            <w:pPr>
              <w:spacing w:before="60" w:after="60"/>
              <w:rPr>
                <w:lang w:eastAsia="ja-JP"/>
              </w:rPr>
            </w:pPr>
            <w:r>
              <w:rPr>
                <w:lang w:eastAsia="ja-JP"/>
              </w:rPr>
              <w:t>Option 3</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7807C6C6" w14:textId="77777777" w:rsidR="00391E45" w:rsidRDefault="00391E45" w:rsidP="00391E45">
            <w:pPr>
              <w:spacing w:before="60" w:after="60"/>
              <w:rPr>
                <w:rFonts w:eastAsia="DengXian"/>
              </w:rPr>
            </w:pPr>
          </w:p>
        </w:tc>
      </w:tr>
      <w:tr w:rsidR="00F10A47" w14:paraId="7C8A1F4D" w14:textId="77777777" w:rsidTr="00F10A47">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4395E97" w14:textId="76E8DACC" w:rsidR="00F10A47" w:rsidRDefault="00F10A47" w:rsidP="00F10A47">
            <w:pPr>
              <w:spacing w:before="60" w:after="60"/>
              <w:rPr>
                <w:lang w:eastAsia="ja-JP"/>
              </w:rPr>
            </w:pPr>
            <w:r>
              <w:rPr>
                <w:lang w:eastAsia="ja-JP"/>
              </w:rPr>
              <w:t>Samsung</w:t>
            </w:r>
          </w:p>
        </w:tc>
        <w:tc>
          <w:tcPr>
            <w:tcW w:w="1968" w:type="dxa"/>
            <w:tcBorders>
              <w:top w:val="single" w:sz="4" w:space="0" w:color="auto"/>
              <w:left w:val="single" w:sz="4" w:space="0" w:color="auto"/>
              <w:bottom w:val="single" w:sz="4" w:space="0" w:color="auto"/>
              <w:right w:val="single" w:sz="4" w:space="0" w:color="auto"/>
            </w:tcBorders>
          </w:tcPr>
          <w:p w14:paraId="77EE863E" w14:textId="77777777" w:rsidR="00F10A47" w:rsidRDefault="00F10A47" w:rsidP="00F10A47">
            <w:pPr>
              <w:spacing w:before="60" w:after="60"/>
              <w:rPr>
                <w:lang w:eastAsia="ja-JP"/>
              </w:rPr>
            </w:pP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5E1EB9AC" w14:textId="77777777" w:rsidR="00F10A47" w:rsidRPr="002D3C0F" w:rsidRDefault="00F10A47" w:rsidP="00F10A47">
            <w:pPr>
              <w:spacing w:before="60" w:after="60"/>
              <w:rPr>
                <w:rFonts w:ascii="Arial" w:hAnsi="Arial" w:cs="Arial"/>
                <w:sz w:val="20"/>
                <w:lang w:eastAsia="ko-KR"/>
              </w:rPr>
            </w:pPr>
            <w:r w:rsidRPr="002D3C0F">
              <w:rPr>
                <w:rFonts w:ascii="Arial" w:hAnsi="Arial" w:cs="Arial"/>
                <w:sz w:val="20"/>
                <w:lang w:eastAsia="ko-KR"/>
              </w:rPr>
              <w:t xml:space="preserve">We prefer to try and avoid adding too much to UE capability signalling for DAPS. We can signal the source and target cell specific capability indication for DAPS(say via MR) </w:t>
            </w:r>
          </w:p>
          <w:p w14:paraId="5BC5D52C" w14:textId="77777777" w:rsidR="00F10A47" w:rsidRPr="002D3C0F" w:rsidRDefault="00F10A47" w:rsidP="00F10A47">
            <w:pPr>
              <w:spacing w:before="60" w:after="60"/>
              <w:rPr>
                <w:rFonts w:ascii="Arial" w:hAnsi="Arial" w:cs="Arial"/>
                <w:sz w:val="20"/>
                <w:lang w:eastAsia="ko-KR"/>
              </w:rPr>
            </w:pPr>
            <w:r w:rsidRPr="002D3C0F">
              <w:rPr>
                <w:rFonts w:ascii="Arial" w:hAnsi="Arial" w:cs="Arial"/>
                <w:sz w:val="20"/>
                <w:lang w:eastAsia="ko-KR"/>
              </w:rPr>
              <w:t xml:space="preserve">a) what UE can in parallel support on target </w:t>
            </w:r>
          </w:p>
          <w:p w14:paraId="4F8FE315" w14:textId="77777777" w:rsidR="00F10A47" w:rsidRPr="002D3C0F" w:rsidRDefault="00F10A47" w:rsidP="00F10A47">
            <w:pPr>
              <w:spacing w:before="60" w:after="60"/>
              <w:rPr>
                <w:rFonts w:ascii="Arial" w:hAnsi="Arial" w:cs="Arial"/>
                <w:sz w:val="20"/>
                <w:lang w:eastAsia="ko-KR"/>
              </w:rPr>
            </w:pPr>
            <w:r w:rsidRPr="002D3C0F">
              <w:rPr>
                <w:rFonts w:ascii="Arial" w:hAnsi="Arial" w:cs="Arial"/>
                <w:sz w:val="20"/>
                <w:lang w:eastAsia="ko-KR"/>
              </w:rPr>
              <w:t xml:space="preserve">b) which reduction is needed on source, </w:t>
            </w:r>
          </w:p>
          <w:p w14:paraId="5E077E42" w14:textId="77777777" w:rsidR="00F10A47" w:rsidRDefault="00F10A47" w:rsidP="00F10A47">
            <w:pPr>
              <w:spacing w:before="60" w:after="60"/>
              <w:rPr>
                <w:rFonts w:ascii="Arial" w:hAnsi="Arial" w:cs="Arial"/>
                <w:sz w:val="20"/>
                <w:lang w:eastAsia="ko-KR"/>
              </w:rPr>
            </w:pPr>
            <w:r w:rsidRPr="002D3C0F">
              <w:rPr>
                <w:rFonts w:ascii="Arial" w:hAnsi="Arial" w:cs="Arial"/>
                <w:sz w:val="20"/>
                <w:lang w:eastAsia="ko-KR"/>
              </w:rPr>
              <w:t xml:space="preserve">Thus, there is no real coordination between nodes anymore. I.e. in principle it is the UE that decides what to do for source and target. </w:t>
            </w:r>
          </w:p>
          <w:p w14:paraId="14A0EBFE" w14:textId="60839DD0" w:rsidR="00F10A47" w:rsidRDefault="00F10A47" w:rsidP="00F10A47">
            <w:pPr>
              <w:spacing w:before="60" w:after="60"/>
              <w:rPr>
                <w:rFonts w:eastAsia="DengXian"/>
              </w:rPr>
            </w:pPr>
            <w:r w:rsidRPr="002D3C0F">
              <w:rPr>
                <w:rFonts w:ascii="Arial" w:hAnsi="Arial" w:cs="Arial"/>
                <w:sz w:val="20"/>
                <w:lang w:eastAsia="ko-KR"/>
              </w:rPr>
              <w:t>We would like to</w:t>
            </w:r>
            <w:r>
              <w:rPr>
                <w:color w:val="1F497D"/>
                <w:lang w:val="en-GB"/>
              </w:rPr>
              <w:t xml:space="preserve"> </w:t>
            </w:r>
            <w:r>
              <w:rPr>
                <w:rFonts w:ascii="Arial" w:hAnsi="Arial" w:cs="Arial"/>
                <w:sz w:val="20"/>
                <w:lang w:eastAsia="ko-KR"/>
              </w:rPr>
              <w:t>d</w:t>
            </w:r>
            <w:r w:rsidRPr="008117A2">
              <w:rPr>
                <w:rFonts w:ascii="Arial" w:hAnsi="Arial" w:cs="Arial"/>
                <w:sz w:val="20"/>
                <w:lang w:eastAsia="ko-KR"/>
              </w:rPr>
              <w:t>iscuss what capability details are required for DAPS to enable network to set configuration in source and target in a manner respecting UE capabilities</w:t>
            </w:r>
          </w:p>
        </w:tc>
      </w:tr>
      <w:tr w:rsidR="005A2EDF" w:rsidRPr="002D3C0F" w14:paraId="67779A4E" w14:textId="77777777" w:rsidTr="005A2EDF">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5A9AA32E" w14:textId="77777777" w:rsidR="005A2EDF" w:rsidRDefault="005A2EDF" w:rsidP="00C3574E">
            <w:pPr>
              <w:spacing w:before="60" w:after="60"/>
              <w:rPr>
                <w:lang w:eastAsia="ja-JP"/>
              </w:rPr>
            </w:pPr>
            <w:r>
              <w:rPr>
                <w:lang w:eastAsia="ja-JP"/>
              </w:rPr>
              <w:t>vivo</w:t>
            </w:r>
          </w:p>
        </w:tc>
        <w:tc>
          <w:tcPr>
            <w:tcW w:w="1968" w:type="dxa"/>
            <w:tcBorders>
              <w:top w:val="single" w:sz="4" w:space="0" w:color="auto"/>
              <w:left w:val="single" w:sz="4" w:space="0" w:color="auto"/>
              <w:bottom w:val="single" w:sz="4" w:space="0" w:color="auto"/>
              <w:right w:val="single" w:sz="4" w:space="0" w:color="auto"/>
            </w:tcBorders>
          </w:tcPr>
          <w:p w14:paraId="79730C66" w14:textId="77777777" w:rsidR="005A2EDF" w:rsidRDefault="005A2EDF" w:rsidP="00C3574E">
            <w:pPr>
              <w:spacing w:before="60" w:after="60"/>
              <w:rPr>
                <w:lang w:eastAsia="ja-JP"/>
              </w:rPr>
            </w:pPr>
            <w:r>
              <w:rPr>
                <w:lang w:eastAsia="ja-JP"/>
              </w:rPr>
              <w:t>Option 2/3</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4DAFAC73" w14:textId="77777777" w:rsidR="005A2EDF" w:rsidRPr="002D3C0F" w:rsidRDefault="005A2EDF" w:rsidP="00C3574E">
            <w:pPr>
              <w:spacing w:before="60" w:after="60"/>
              <w:rPr>
                <w:rFonts w:ascii="Arial" w:hAnsi="Arial" w:cs="Arial"/>
                <w:sz w:val="20"/>
                <w:lang w:eastAsia="ko-KR"/>
              </w:rPr>
            </w:pPr>
          </w:p>
        </w:tc>
      </w:tr>
    </w:tbl>
    <w:p w14:paraId="48BB39AA" w14:textId="06192D33" w:rsidR="009D3086" w:rsidRDefault="009D3086" w:rsidP="009D3086"/>
    <w:p w14:paraId="1FCCE6E8" w14:textId="24405C83" w:rsidR="005C1B58" w:rsidRDefault="005C1B58" w:rsidP="005C1B58">
      <w:pPr>
        <w:rPr>
          <w:rFonts w:ascii="Arial" w:hAnsi="Arial" w:cs="Arial"/>
        </w:rPr>
      </w:pPr>
      <w:bookmarkStart w:id="102" w:name="_Hlk30074019"/>
      <w:r>
        <w:rPr>
          <w:rFonts w:ascii="Arial" w:hAnsi="Arial" w:cs="Arial"/>
        </w:rPr>
        <w:t xml:space="preserve">Summary: </w:t>
      </w:r>
      <w:r w:rsidR="003B7A00">
        <w:rPr>
          <w:rFonts w:ascii="Arial" w:hAnsi="Arial" w:cs="Arial"/>
        </w:rPr>
        <w:t xml:space="preserve">Phase 2 </w:t>
      </w:r>
      <w:r>
        <w:rPr>
          <w:rFonts w:ascii="Arial" w:hAnsi="Arial" w:cs="Arial"/>
        </w:rPr>
        <w:t>discussion;</w:t>
      </w:r>
    </w:p>
    <w:p w14:paraId="12C30D2E" w14:textId="7EAC7096" w:rsidR="005C1B58" w:rsidRDefault="005C1B58" w:rsidP="005C1B58">
      <w:pPr>
        <w:rPr>
          <w:rFonts w:ascii="Arial" w:hAnsi="Arial" w:cs="Arial"/>
        </w:rPr>
      </w:pPr>
      <w:r>
        <w:rPr>
          <w:rFonts w:ascii="Arial" w:hAnsi="Arial" w:cs="Arial"/>
        </w:rPr>
        <w:t>Based on companies’s inputs, there is no consensus on which way should be used for capability coordination</w:t>
      </w:r>
      <w:r w:rsidRPr="00B75CDB">
        <w:rPr>
          <w:rFonts w:ascii="Arial" w:hAnsi="Arial" w:cs="Arial"/>
        </w:rPr>
        <w:t>.</w:t>
      </w:r>
    </w:p>
    <w:p w14:paraId="5FDD4858" w14:textId="32DC5EAF" w:rsidR="005C1B58" w:rsidRPr="001E0690" w:rsidRDefault="005C1B58" w:rsidP="005C1B58">
      <w:pPr>
        <w:pStyle w:val="ListParagraph"/>
        <w:numPr>
          <w:ilvl w:val="0"/>
          <w:numId w:val="43"/>
        </w:numPr>
        <w:rPr>
          <w:rFonts w:ascii="Arial" w:hAnsi="Arial" w:cs="Arial"/>
        </w:rPr>
      </w:pPr>
      <w:r>
        <w:rPr>
          <w:rFonts w:ascii="Arial" w:hAnsi="Arial" w:cs="Arial"/>
        </w:rPr>
        <w:t>Further discussion is needed on capability coordination.</w:t>
      </w:r>
    </w:p>
    <w:bookmarkEnd w:id="102"/>
    <w:p w14:paraId="6944C79F" w14:textId="07E64492" w:rsidR="00DA3F33" w:rsidRDefault="00396BFC" w:rsidP="00DA3F33">
      <w:pPr>
        <w:rPr>
          <w:rFonts w:ascii="Arial" w:hAnsi="Arial" w:cs="Arial"/>
          <w:color w:val="FF0000"/>
          <w:lang w:val="en-GB"/>
        </w:rPr>
      </w:pPr>
      <w:r>
        <w:rPr>
          <w:rFonts w:ascii="Arial" w:hAnsi="Arial" w:cs="Arial"/>
          <w:color w:val="FF0000"/>
          <w:lang w:val="en-GB"/>
        </w:rPr>
        <w:t>Option 2:</w:t>
      </w:r>
      <w:r w:rsidR="003B7A00">
        <w:rPr>
          <w:rFonts w:ascii="Arial" w:hAnsi="Arial" w:cs="Arial"/>
          <w:color w:val="FF0000"/>
          <w:lang w:val="en-GB"/>
        </w:rPr>
        <w:t xml:space="preserve"> </w:t>
      </w:r>
      <w:r w:rsidR="00CE0538">
        <w:rPr>
          <w:rFonts w:ascii="Arial" w:hAnsi="Arial" w:cs="Arial"/>
          <w:color w:val="FF0000"/>
          <w:lang w:val="en-GB"/>
        </w:rPr>
        <w:t>7</w:t>
      </w:r>
    </w:p>
    <w:p w14:paraId="32C1DAC6" w14:textId="27E13A21" w:rsidR="003B7A00" w:rsidRDefault="003B7A00" w:rsidP="00DA3F33">
      <w:pPr>
        <w:rPr>
          <w:rFonts w:ascii="Arial" w:hAnsi="Arial" w:cs="Arial"/>
          <w:color w:val="FF0000"/>
          <w:lang w:val="en-GB"/>
        </w:rPr>
      </w:pPr>
      <w:r>
        <w:rPr>
          <w:rFonts w:ascii="Arial" w:hAnsi="Arial" w:cs="Arial"/>
          <w:color w:val="FF0000"/>
          <w:lang w:val="en-GB"/>
        </w:rPr>
        <w:t>Option 3:</w:t>
      </w:r>
      <w:r w:rsidR="00CE0538">
        <w:rPr>
          <w:rFonts w:ascii="Arial" w:hAnsi="Arial" w:cs="Arial"/>
          <w:color w:val="FF0000"/>
          <w:lang w:val="en-GB"/>
        </w:rPr>
        <w:t>5</w:t>
      </w:r>
    </w:p>
    <w:p w14:paraId="700A2936" w14:textId="067FDA76" w:rsidR="003B7A00" w:rsidRDefault="003B7A00" w:rsidP="00DA3F33">
      <w:pPr>
        <w:rPr>
          <w:rFonts w:ascii="Arial" w:hAnsi="Arial" w:cs="Arial"/>
          <w:color w:val="FF0000"/>
          <w:lang w:val="en-GB"/>
        </w:rPr>
      </w:pPr>
      <w:r>
        <w:rPr>
          <w:rFonts w:ascii="Arial" w:hAnsi="Arial" w:cs="Arial"/>
          <w:color w:val="FF0000"/>
          <w:lang w:val="en-GB"/>
        </w:rPr>
        <w:t>Option 4</w:t>
      </w:r>
      <w:r w:rsidR="00CE0538">
        <w:rPr>
          <w:rFonts w:ascii="Arial" w:hAnsi="Arial" w:cs="Arial"/>
          <w:color w:val="FF0000"/>
          <w:lang w:val="en-GB"/>
        </w:rPr>
        <w:t>:</w:t>
      </w:r>
      <w:r>
        <w:rPr>
          <w:rFonts w:ascii="Arial" w:hAnsi="Arial" w:cs="Arial"/>
          <w:color w:val="FF0000"/>
          <w:lang w:val="en-GB"/>
        </w:rPr>
        <w:t xml:space="preserve"> 3</w:t>
      </w:r>
    </w:p>
    <w:p w14:paraId="3937B2F8" w14:textId="4BB82B61" w:rsidR="003B7A00" w:rsidRDefault="003B7A00" w:rsidP="00DA3F33">
      <w:pPr>
        <w:rPr>
          <w:rFonts w:ascii="Arial" w:hAnsi="Arial" w:cs="Arial"/>
          <w:color w:val="FF0000"/>
          <w:lang w:val="en-GB"/>
        </w:rPr>
      </w:pPr>
    </w:p>
    <w:p w14:paraId="736507FE" w14:textId="511DCBD8" w:rsidR="003B7A00" w:rsidRDefault="003B7A00" w:rsidP="00DA3F33">
      <w:pPr>
        <w:rPr>
          <w:rFonts w:ascii="Arial" w:hAnsi="Arial" w:cs="Arial"/>
          <w:color w:val="FF0000"/>
          <w:lang w:val="en-GB"/>
        </w:rPr>
      </w:pPr>
      <w:r>
        <w:rPr>
          <w:rFonts w:ascii="Arial" w:hAnsi="Arial" w:cs="Arial"/>
          <w:color w:val="FF0000"/>
          <w:lang w:val="en-GB"/>
        </w:rPr>
        <w:t xml:space="preserve">Looks like the difference between option 2 and option 3 is, option 2 is LTE DC based solution, and option 3 is EN-DC based solution. </w:t>
      </w:r>
    </w:p>
    <w:p w14:paraId="5CC38914" w14:textId="77777777" w:rsidR="00B11343" w:rsidRPr="00B11343" w:rsidRDefault="00B11343" w:rsidP="00DA3F33">
      <w:pPr>
        <w:rPr>
          <w:rFonts w:ascii="Arial" w:hAnsi="Arial" w:cs="Arial"/>
          <w:color w:val="FF0000"/>
          <w:lang w:val="en-GB"/>
        </w:rPr>
      </w:pPr>
    </w:p>
    <w:p w14:paraId="0EAAFDD9" w14:textId="77777777" w:rsidR="00DA3F33" w:rsidRPr="00DA3F33" w:rsidRDefault="00DA3F33" w:rsidP="00DA3F3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A3F33">
        <w:rPr>
          <w:rFonts w:ascii="Arial" w:eastAsia="MS Mincho" w:hAnsi="Arial"/>
          <w:szCs w:val="24"/>
          <w:lang w:eastAsia="en-GB"/>
        </w:rPr>
        <w:t>.</w:t>
      </w:r>
    </w:p>
    <w:p w14:paraId="50D93490" w14:textId="0AD8A79B" w:rsidR="00DA3F33" w:rsidRPr="00844E8E" w:rsidRDefault="00DA3F33" w:rsidP="00B11343">
      <w:pPr>
        <w:pStyle w:val="ListParagraph"/>
        <w:numPr>
          <w:ilvl w:val="0"/>
          <w:numId w:val="31"/>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Cs w:val="24"/>
          <w:lang w:eastAsia="en-GB"/>
        </w:rPr>
      </w:pPr>
      <w:r w:rsidRPr="00B11343">
        <w:rPr>
          <w:rFonts w:ascii="Arial" w:eastAsia="MS Mincho" w:hAnsi="Arial"/>
          <w:szCs w:val="24"/>
          <w:lang w:eastAsia="en-GB"/>
        </w:rPr>
        <w:t xml:space="preserve">DAPS HO supports having RRC message(s) containing configuration from source cell and target cell. FFS whether this is done with 1 or 2 RRC </w:t>
      </w:r>
      <w:r w:rsidRPr="00844E8E">
        <w:rPr>
          <w:rFonts w:ascii="Arial" w:eastAsia="MS Mincho" w:hAnsi="Arial"/>
          <w:szCs w:val="24"/>
          <w:lang w:eastAsia="en-GB"/>
        </w:rPr>
        <w:t>messages.</w:t>
      </w:r>
    </w:p>
    <w:p w14:paraId="37C26423" w14:textId="77777777" w:rsidR="00DA3F33" w:rsidRDefault="00DA3F33" w:rsidP="00DA3F33">
      <w:pPr>
        <w:pStyle w:val="EditorsNote"/>
      </w:pPr>
    </w:p>
    <w:p w14:paraId="378854CD" w14:textId="77777777" w:rsidR="00DA3F33" w:rsidRDefault="00DA3F33" w:rsidP="00DA3F33">
      <w:pPr>
        <w:pStyle w:val="EditorsNote"/>
      </w:pPr>
      <w:r>
        <w:t>Editor’s note: FFS if source and target configurations can be in same RRC message.</w:t>
      </w:r>
      <w:bookmarkStart w:id="103" w:name="_Hlk23491016"/>
    </w:p>
    <w:p w14:paraId="042A1E42" w14:textId="77777777" w:rsidR="00DA3F33" w:rsidRPr="0096519C" w:rsidRDefault="00DA3F33" w:rsidP="00DA3F33">
      <w:pPr>
        <w:pStyle w:val="EditorsNote"/>
      </w:pPr>
      <w:r>
        <w:t>Editor’s note: FFS on how to handle SpCell configuration if source and target cell configurations are received in the same message.</w:t>
      </w:r>
    </w:p>
    <w:bookmarkEnd w:id="103"/>
    <w:p w14:paraId="5ED77F06" w14:textId="77777777" w:rsidR="00DA3F33" w:rsidRDefault="00DA3F33" w:rsidP="00DA3F33">
      <w:pPr>
        <w:rPr>
          <w:lang w:eastAsia="x-none"/>
        </w:rPr>
      </w:pPr>
      <w:r>
        <w:rPr>
          <w:lang w:eastAsia="x-none"/>
        </w:rPr>
        <w:t>RAN2 discussed how to handle source configuration change upon DAPS handover:</w:t>
      </w:r>
    </w:p>
    <w:p w14:paraId="0C30FA1A" w14:textId="77777777" w:rsidR="00DA3F33" w:rsidRDefault="00DA3F33" w:rsidP="00DA3F33">
      <w:pPr>
        <w:rPr>
          <w:lang w:eastAsia="x-none"/>
        </w:rPr>
      </w:pPr>
      <w:r>
        <w:rPr>
          <w:lang w:eastAsia="x-none"/>
        </w:rPr>
        <w:t xml:space="preserve">Option 1:DAPS handover command can contain both source and target configuration </w:t>
      </w:r>
    </w:p>
    <w:p w14:paraId="4DF760A8" w14:textId="77777777" w:rsidR="00DA3F33" w:rsidRDefault="00DA3F33" w:rsidP="00DA3F33">
      <w:pPr>
        <w:rPr>
          <w:lang w:eastAsia="x-none"/>
        </w:rPr>
      </w:pPr>
      <w:r>
        <w:rPr>
          <w:lang w:eastAsia="x-none"/>
        </w:rPr>
        <w:t>Option 2: DAPS handover command only contain target configuration, but the source can send two RRC messages in one TTI, i.e. DAPS handover command for target, and RRC reconfiguration message for source;</w:t>
      </w:r>
    </w:p>
    <w:p w14:paraId="2643E320" w14:textId="77777777" w:rsidR="00DA3F33" w:rsidRPr="00182011" w:rsidRDefault="00DA3F33" w:rsidP="00DA3F33"/>
    <w:p w14:paraId="156D1127" w14:textId="77777777" w:rsidR="00DA3F33" w:rsidRPr="003F7116" w:rsidRDefault="00DA3F33" w:rsidP="00DA3F33">
      <w:pPr>
        <w:numPr>
          <w:ilvl w:val="0"/>
          <w:numId w:val="8"/>
        </w:numPr>
        <w:spacing w:after="120"/>
        <w:jc w:val="both"/>
        <w:rPr>
          <w:b/>
        </w:rPr>
      </w:pPr>
      <w:r>
        <w:rPr>
          <w:b/>
        </w:rPr>
        <w:t>which option should be used to handle source configuration change during DAPS handover?</w:t>
      </w:r>
    </w:p>
    <w:p w14:paraId="1437C66F" w14:textId="77777777" w:rsidR="00DA3F33" w:rsidRPr="00A508A8" w:rsidRDefault="00DA3F33" w:rsidP="00DA3F33">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DA3F33" w:rsidRPr="00722F90" w14:paraId="2FD73C4D" w14:textId="77777777" w:rsidTr="007463F1">
        <w:tc>
          <w:tcPr>
            <w:tcW w:w="1460" w:type="dxa"/>
            <w:shd w:val="clear" w:color="auto" w:fill="BFBFBF"/>
            <w:vAlign w:val="center"/>
          </w:tcPr>
          <w:p w14:paraId="3AC44BD1" w14:textId="77777777" w:rsidR="00DA3F33" w:rsidRPr="00722F90" w:rsidRDefault="00DA3F33" w:rsidP="007463F1">
            <w:pPr>
              <w:spacing w:before="60" w:after="60"/>
              <w:rPr>
                <w:b/>
              </w:rPr>
            </w:pPr>
            <w:r w:rsidRPr="00722F90">
              <w:rPr>
                <w:b/>
              </w:rPr>
              <w:t>Company</w:t>
            </w:r>
          </w:p>
        </w:tc>
        <w:tc>
          <w:tcPr>
            <w:tcW w:w="1527" w:type="dxa"/>
            <w:shd w:val="clear" w:color="auto" w:fill="BFBFBF"/>
          </w:tcPr>
          <w:p w14:paraId="179D734F" w14:textId="77777777" w:rsidR="00DA3F33" w:rsidRPr="00722F90" w:rsidRDefault="00DA3F33" w:rsidP="007463F1">
            <w:pPr>
              <w:spacing w:before="60" w:after="60"/>
              <w:rPr>
                <w:b/>
              </w:rPr>
            </w:pPr>
            <w:r>
              <w:rPr>
                <w:b/>
              </w:rPr>
              <w:t>Option 1 or 2</w:t>
            </w:r>
          </w:p>
        </w:tc>
        <w:tc>
          <w:tcPr>
            <w:tcW w:w="6372" w:type="dxa"/>
            <w:shd w:val="clear" w:color="auto" w:fill="BFBFBF"/>
            <w:vAlign w:val="center"/>
          </w:tcPr>
          <w:p w14:paraId="0E5D6423" w14:textId="77777777" w:rsidR="00DA3F33" w:rsidRPr="00722F90" w:rsidRDefault="00DA3F33" w:rsidP="007463F1">
            <w:pPr>
              <w:spacing w:before="60" w:after="60"/>
              <w:rPr>
                <w:b/>
              </w:rPr>
            </w:pPr>
            <w:r>
              <w:rPr>
                <w:b/>
              </w:rPr>
              <w:t xml:space="preserve">Remark </w:t>
            </w:r>
          </w:p>
        </w:tc>
      </w:tr>
      <w:tr w:rsidR="00E66371" w:rsidRPr="00722F90" w14:paraId="580626DD" w14:textId="77777777" w:rsidTr="007463F1">
        <w:tc>
          <w:tcPr>
            <w:tcW w:w="1460" w:type="dxa"/>
            <w:shd w:val="clear" w:color="auto" w:fill="auto"/>
            <w:vAlign w:val="center"/>
          </w:tcPr>
          <w:p w14:paraId="6F31288B" w14:textId="31F97833" w:rsidR="00E66371" w:rsidRPr="00722F90" w:rsidRDefault="00E66371" w:rsidP="00E66371">
            <w:pPr>
              <w:spacing w:before="60" w:after="60"/>
            </w:pPr>
            <w:r>
              <w:t>Mediatek</w:t>
            </w:r>
          </w:p>
        </w:tc>
        <w:tc>
          <w:tcPr>
            <w:tcW w:w="1527" w:type="dxa"/>
          </w:tcPr>
          <w:p w14:paraId="4BED3CC7" w14:textId="4A84FA45" w:rsidR="00E66371" w:rsidRPr="00722F90" w:rsidRDefault="00E66371" w:rsidP="00E66371">
            <w:pPr>
              <w:spacing w:before="60" w:after="60"/>
            </w:pPr>
            <w:r>
              <w:t>Option 1</w:t>
            </w:r>
          </w:p>
        </w:tc>
        <w:tc>
          <w:tcPr>
            <w:tcW w:w="6372" w:type="dxa"/>
            <w:shd w:val="clear" w:color="auto" w:fill="auto"/>
            <w:vAlign w:val="center"/>
          </w:tcPr>
          <w:p w14:paraId="674187DD" w14:textId="6A81F651" w:rsidR="00E66371" w:rsidRPr="00722F90" w:rsidRDefault="00E66371" w:rsidP="00E66371">
            <w:pPr>
              <w:spacing w:before="60" w:after="60"/>
            </w:pPr>
            <w:r>
              <w:t xml:space="preserve">First of all, option 1 is simpler for both specification and implementation over the air interface. If UE capability coordination is supported by the network, there is no </w:t>
            </w:r>
            <w:r w:rsidRPr="001E4633">
              <w:t xml:space="preserve">obstacle </w:t>
            </w:r>
            <w:r>
              <w:t xml:space="preserve">to send the HO command with both source and target configuration. </w:t>
            </w:r>
          </w:p>
        </w:tc>
      </w:tr>
      <w:tr w:rsidR="00E66371" w:rsidRPr="0018761F" w14:paraId="3635C693" w14:textId="77777777" w:rsidTr="007463F1">
        <w:tc>
          <w:tcPr>
            <w:tcW w:w="1460" w:type="dxa"/>
            <w:shd w:val="clear" w:color="auto" w:fill="auto"/>
            <w:vAlign w:val="center"/>
          </w:tcPr>
          <w:p w14:paraId="7F0DD69B" w14:textId="1DF6A065" w:rsidR="00E66371" w:rsidRPr="00F03741" w:rsidRDefault="009A2DB5" w:rsidP="00E66371">
            <w:pPr>
              <w:spacing w:before="60" w:after="60"/>
              <w:rPr>
                <w:rFonts w:eastAsia="DengXian"/>
              </w:rPr>
            </w:pPr>
            <w:r>
              <w:rPr>
                <w:rFonts w:eastAsia="DengXian" w:hint="eastAsia"/>
              </w:rPr>
              <w:t>H</w:t>
            </w:r>
            <w:r>
              <w:rPr>
                <w:rFonts w:eastAsia="DengXian"/>
              </w:rPr>
              <w:t>uawei</w:t>
            </w:r>
            <w:r w:rsidR="00D35474">
              <w:rPr>
                <w:rFonts w:eastAsia="DengXian"/>
              </w:rPr>
              <w:t>, HiSilicon</w:t>
            </w:r>
          </w:p>
        </w:tc>
        <w:tc>
          <w:tcPr>
            <w:tcW w:w="1527" w:type="dxa"/>
          </w:tcPr>
          <w:p w14:paraId="50EEEED8" w14:textId="0C6E2C69" w:rsidR="00E66371" w:rsidRPr="00F03741" w:rsidRDefault="009A2DB5" w:rsidP="00E66371">
            <w:pPr>
              <w:spacing w:before="60" w:after="60"/>
              <w:rPr>
                <w:rFonts w:eastAsia="DengXian"/>
              </w:rPr>
            </w:pPr>
            <w:r>
              <w:rPr>
                <w:rFonts w:eastAsia="DengXian"/>
              </w:rPr>
              <w:t>Option 2</w:t>
            </w:r>
          </w:p>
        </w:tc>
        <w:tc>
          <w:tcPr>
            <w:tcW w:w="6372" w:type="dxa"/>
            <w:shd w:val="clear" w:color="auto" w:fill="auto"/>
            <w:vAlign w:val="center"/>
          </w:tcPr>
          <w:p w14:paraId="794DBC17" w14:textId="552EEC8D" w:rsidR="00E66371" w:rsidRPr="009A2DB5" w:rsidRDefault="009A2DB5" w:rsidP="00E66371">
            <w:pPr>
              <w:spacing w:before="60" w:after="60"/>
              <w:rPr>
                <w:rFonts w:eastAsia="DengXian"/>
              </w:rPr>
            </w:pPr>
            <w:r w:rsidRPr="009A2DB5">
              <w:rPr>
                <w:rFonts w:eastAsia="DengXian"/>
              </w:rPr>
              <w:t>It can be left for</w:t>
            </w:r>
            <w:r w:rsidR="00C21DB0">
              <w:rPr>
                <w:rFonts w:eastAsia="DengXian"/>
              </w:rPr>
              <w:t xml:space="preserve"> network</w:t>
            </w:r>
            <w:r w:rsidRPr="009A2DB5">
              <w:rPr>
                <w:rFonts w:eastAsia="DengXian"/>
              </w:rPr>
              <w:t xml:space="preserve"> implementation, and souce configuration can be changed by source even before it sends HO command to UE</w:t>
            </w:r>
            <w:r>
              <w:rPr>
                <w:rFonts w:eastAsia="DengXian"/>
              </w:rPr>
              <w:t>, i.e. not necessary to be in one TTI</w:t>
            </w:r>
            <w:r w:rsidRPr="009A2DB5">
              <w:rPr>
                <w:rFonts w:eastAsia="DengXian"/>
              </w:rPr>
              <w:t>.</w:t>
            </w:r>
          </w:p>
        </w:tc>
      </w:tr>
      <w:tr w:rsidR="00BC6287" w:rsidRPr="0018761F" w14:paraId="35B98F8B" w14:textId="77777777" w:rsidTr="007463F1">
        <w:tc>
          <w:tcPr>
            <w:tcW w:w="1460" w:type="dxa"/>
            <w:shd w:val="clear" w:color="auto" w:fill="auto"/>
            <w:vAlign w:val="center"/>
          </w:tcPr>
          <w:p w14:paraId="29B009D0" w14:textId="4211E23D" w:rsidR="00BC6287" w:rsidRDefault="00BC6287" w:rsidP="00BC6287">
            <w:pPr>
              <w:spacing w:before="60" w:after="60"/>
              <w:rPr>
                <w:rFonts w:eastAsia="DengXian"/>
              </w:rPr>
            </w:pPr>
            <w:r>
              <w:rPr>
                <w:rFonts w:eastAsia="DengXian"/>
              </w:rPr>
              <w:t>Ericsson</w:t>
            </w:r>
          </w:p>
        </w:tc>
        <w:tc>
          <w:tcPr>
            <w:tcW w:w="1527" w:type="dxa"/>
          </w:tcPr>
          <w:p w14:paraId="61754B39" w14:textId="43210E1C" w:rsidR="00BC6287" w:rsidRDefault="00BC6287" w:rsidP="00BC6287">
            <w:pPr>
              <w:spacing w:before="60" w:after="60"/>
              <w:rPr>
                <w:rFonts w:eastAsia="DengXian"/>
              </w:rPr>
            </w:pPr>
            <w:r>
              <w:rPr>
                <w:rFonts w:eastAsia="DengXian"/>
              </w:rPr>
              <w:t>Option 2</w:t>
            </w:r>
          </w:p>
        </w:tc>
        <w:tc>
          <w:tcPr>
            <w:tcW w:w="6372" w:type="dxa"/>
            <w:shd w:val="clear" w:color="auto" w:fill="auto"/>
            <w:vAlign w:val="center"/>
          </w:tcPr>
          <w:p w14:paraId="66271ABE" w14:textId="77777777" w:rsidR="00BC6287" w:rsidRDefault="00BC6287" w:rsidP="00BC6287">
            <w:pPr>
              <w:spacing w:before="60" w:after="60"/>
              <w:rPr>
                <w:rFonts w:eastAsia="DengXian"/>
              </w:rPr>
            </w:pPr>
            <w:r>
              <w:rPr>
                <w:rFonts w:eastAsia="DengXian"/>
              </w:rPr>
              <w:t>Option 2 is similar to legacy handover and is simpler from specification pov. If the source sends the two RRC reconfiguration messages back-to-back the performance will be similar to that of option 2.</w:t>
            </w:r>
          </w:p>
          <w:p w14:paraId="0539CB4F" w14:textId="77777777" w:rsidR="00BC6287" w:rsidRDefault="00BC6287" w:rsidP="00BC6287">
            <w:pPr>
              <w:spacing w:before="60" w:after="60"/>
              <w:rPr>
                <w:rFonts w:eastAsia="DengXian"/>
              </w:rPr>
            </w:pPr>
          </w:p>
          <w:p w14:paraId="6BD3C1AA" w14:textId="153958D7" w:rsidR="00BC6287" w:rsidRPr="009A2DB5" w:rsidRDefault="00BC6287" w:rsidP="00BC6287">
            <w:pPr>
              <w:spacing w:before="60" w:after="60"/>
              <w:rPr>
                <w:rFonts w:eastAsia="DengXian"/>
              </w:rPr>
            </w:pPr>
            <w:r>
              <w:rPr>
                <w:rFonts w:eastAsia="DengXian"/>
              </w:rPr>
              <w:t>It is still not clear to us what source configuration that would need to be changed. Companies have mentioned that the SCell configuration may need to be updated but it is not clear to us why this cannot be done using the target generated RRC re-configuration message.</w:t>
            </w:r>
          </w:p>
        </w:tc>
      </w:tr>
      <w:tr w:rsidR="00597F89" w:rsidRPr="00741CD4" w14:paraId="3DF00191" w14:textId="77777777" w:rsidTr="00597F8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F783CBF" w14:textId="77777777" w:rsidR="00597F89" w:rsidRPr="00597F89" w:rsidRDefault="00597F89" w:rsidP="00597F89">
            <w:pPr>
              <w:spacing w:before="60" w:after="60"/>
              <w:rPr>
                <w:rFonts w:eastAsia="DengXian"/>
              </w:rPr>
            </w:pPr>
            <w:r w:rsidRPr="00597F89">
              <w:rPr>
                <w:rFonts w:eastAsia="DengXian"/>
              </w:rPr>
              <w:t>LG</w:t>
            </w:r>
          </w:p>
        </w:tc>
        <w:tc>
          <w:tcPr>
            <w:tcW w:w="1527" w:type="dxa"/>
            <w:tcBorders>
              <w:top w:val="single" w:sz="4" w:space="0" w:color="auto"/>
              <w:left w:val="single" w:sz="4" w:space="0" w:color="auto"/>
              <w:bottom w:val="single" w:sz="4" w:space="0" w:color="auto"/>
              <w:right w:val="single" w:sz="4" w:space="0" w:color="auto"/>
            </w:tcBorders>
          </w:tcPr>
          <w:p w14:paraId="22BF4261" w14:textId="77777777" w:rsidR="00597F89" w:rsidRPr="00597F89" w:rsidRDefault="00597F89" w:rsidP="00597F89">
            <w:pPr>
              <w:spacing w:before="60" w:after="60"/>
              <w:rPr>
                <w:rFonts w:eastAsia="DengXian"/>
              </w:rPr>
            </w:pPr>
            <w:r w:rsidRPr="00597F89">
              <w:rPr>
                <w:rFonts w:eastAsia="DengXian" w:hint="eastAsia"/>
              </w:rPr>
              <w:t>Opt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6258A9" w14:textId="77777777" w:rsidR="00597F89" w:rsidRPr="00597F89" w:rsidRDefault="00597F89" w:rsidP="00597F89">
            <w:pPr>
              <w:spacing w:before="60" w:after="60"/>
              <w:rPr>
                <w:rFonts w:eastAsia="DengXian"/>
              </w:rPr>
            </w:pPr>
            <w:r w:rsidRPr="00597F89">
              <w:rPr>
                <w:rFonts w:eastAsia="DengXian"/>
              </w:rPr>
              <w:t>It has less spec impact because source cell configuration cannot be included when the network send HO command to the UE according to the current spec.</w:t>
            </w:r>
          </w:p>
        </w:tc>
      </w:tr>
      <w:tr w:rsidR="00222A2A" w:rsidRPr="00741CD4" w14:paraId="64AA277D" w14:textId="77777777" w:rsidTr="00597F8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48C4E04" w14:textId="30F5F780" w:rsidR="00222A2A" w:rsidRPr="00597F89" w:rsidRDefault="00222A2A" w:rsidP="00222A2A">
            <w:pPr>
              <w:spacing w:before="60" w:after="60"/>
              <w:rPr>
                <w:rFonts w:eastAsia="DengXian"/>
              </w:rPr>
            </w:pPr>
            <w:r>
              <w:rPr>
                <w:rFonts w:hint="eastAsia"/>
                <w:lang w:eastAsia="ja-JP"/>
              </w:rPr>
              <w:t>Sharp</w:t>
            </w:r>
          </w:p>
        </w:tc>
        <w:tc>
          <w:tcPr>
            <w:tcW w:w="1527" w:type="dxa"/>
            <w:tcBorders>
              <w:top w:val="single" w:sz="4" w:space="0" w:color="auto"/>
              <w:left w:val="single" w:sz="4" w:space="0" w:color="auto"/>
              <w:bottom w:val="single" w:sz="4" w:space="0" w:color="auto"/>
              <w:right w:val="single" w:sz="4" w:space="0" w:color="auto"/>
            </w:tcBorders>
          </w:tcPr>
          <w:p w14:paraId="5599C29F" w14:textId="6724C848" w:rsidR="00222A2A" w:rsidRPr="00597F89" w:rsidRDefault="00222A2A" w:rsidP="00222A2A">
            <w:pPr>
              <w:spacing w:before="60" w:after="60"/>
              <w:rPr>
                <w:rFonts w:eastAsia="DengXian"/>
              </w:rPr>
            </w:pPr>
            <w:r>
              <w:rPr>
                <w:rFonts w:hint="eastAsia"/>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6CC3F6F" w14:textId="092469BF" w:rsidR="00222A2A" w:rsidRPr="00597F89" w:rsidRDefault="00222A2A" w:rsidP="00222A2A">
            <w:pPr>
              <w:spacing w:before="60" w:after="60"/>
              <w:rPr>
                <w:rFonts w:eastAsia="DengXian"/>
              </w:rPr>
            </w:pPr>
            <w:r>
              <w:rPr>
                <w:rFonts w:hint="eastAsia"/>
                <w:lang w:eastAsia="ja-JP"/>
              </w:rPr>
              <w:t>O</w:t>
            </w:r>
            <w:r>
              <w:rPr>
                <w:lang w:eastAsia="ja-JP"/>
              </w:rPr>
              <w:t>ption 2 is smililar to the legacy HO and the specification change should be minimum.</w:t>
            </w:r>
          </w:p>
        </w:tc>
      </w:tr>
      <w:tr w:rsidR="00304674" w14:paraId="7005C44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5E0586C"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5AACF04A" w14:textId="77777777" w:rsidR="00304674" w:rsidRPr="00304674" w:rsidRDefault="00304674" w:rsidP="00711E79">
            <w:pPr>
              <w:spacing w:before="60" w:after="60"/>
              <w:rPr>
                <w:lang w:eastAsia="ja-JP"/>
              </w:rPr>
            </w:pPr>
            <w:r w:rsidRPr="00304674">
              <w:rPr>
                <w:rFonts w:hint="eastAsia"/>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78B248B" w14:textId="143ED231" w:rsidR="00304674" w:rsidRPr="00304674" w:rsidRDefault="00304674" w:rsidP="00304674">
            <w:pPr>
              <w:spacing w:before="60" w:after="60"/>
              <w:rPr>
                <w:lang w:eastAsia="ja-JP"/>
              </w:rPr>
            </w:pPr>
            <w:r w:rsidRPr="00304674">
              <w:rPr>
                <w:rFonts w:hint="eastAsia"/>
                <w:lang w:eastAsia="ja-JP"/>
              </w:rPr>
              <w:t>We prefer to option 2 for simplicit</w:t>
            </w:r>
            <w:r>
              <w:rPr>
                <w:rFonts w:hint="eastAsia"/>
                <w:lang w:eastAsia="ja-JP"/>
              </w:rPr>
              <w:t>y. The current spec already</w:t>
            </w:r>
            <w:r w:rsidRPr="00304674">
              <w:rPr>
                <w:rFonts w:hint="eastAsia"/>
                <w:lang w:eastAsia="ja-JP"/>
              </w:rPr>
              <w:t xml:space="preserve"> support</w:t>
            </w:r>
            <w:r>
              <w:rPr>
                <w:lang w:eastAsia="ja-JP"/>
              </w:rPr>
              <w:t>s</w:t>
            </w:r>
            <w:r w:rsidRPr="00304674">
              <w:rPr>
                <w:rFonts w:hint="eastAsia"/>
                <w:lang w:eastAsia="ja-JP"/>
              </w:rPr>
              <w:t xml:space="preserve"> it.</w:t>
            </w:r>
          </w:p>
        </w:tc>
      </w:tr>
      <w:tr w:rsidR="00CB0E1A" w14:paraId="2B2745D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C22322F" w14:textId="704A43FA" w:rsidR="00CB0E1A" w:rsidRPr="00304674" w:rsidRDefault="00CB0E1A"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66EBF822" w14:textId="6F1B9C02" w:rsidR="00CB0E1A" w:rsidRPr="00304674" w:rsidRDefault="00CB0E1A" w:rsidP="00711E79">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59B2000" w14:textId="77777777" w:rsidR="00CB0E1A" w:rsidRPr="00304674" w:rsidRDefault="00CB0E1A" w:rsidP="00304674">
            <w:pPr>
              <w:spacing w:before="60" w:after="60"/>
              <w:rPr>
                <w:lang w:eastAsia="ja-JP"/>
              </w:rPr>
            </w:pPr>
          </w:p>
        </w:tc>
      </w:tr>
      <w:tr w:rsidR="00B73939" w14:paraId="6256786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3996B7E" w14:textId="6610A72C" w:rsidR="00B73939" w:rsidRDefault="00B73939" w:rsidP="00711E79">
            <w:pPr>
              <w:spacing w:before="60" w:after="60"/>
              <w:rPr>
                <w:lang w:eastAsia="ja-JP"/>
              </w:rPr>
            </w:pPr>
            <w:r>
              <w:rPr>
                <w:lang w:eastAsia="ja-JP"/>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7FBD7D03" w14:textId="4E12B431" w:rsidR="00B73939" w:rsidRDefault="00B73939" w:rsidP="00711E79">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371DDCB" w14:textId="77777777" w:rsidR="00B73939" w:rsidRPr="00304674" w:rsidRDefault="00B73939" w:rsidP="00304674">
            <w:pPr>
              <w:spacing w:before="60" w:after="60"/>
              <w:rPr>
                <w:lang w:eastAsia="ja-JP"/>
              </w:rPr>
            </w:pPr>
          </w:p>
        </w:tc>
      </w:tr>
      <w:tr w:rsidR="001B574F" w14:paraId="2615CAE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8B82420" w14:textId="1BDD83F2"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2B4EC561" w14:textId="1C1BA120" w:rsidR="001B574F" w:rsidRDefault="001B574F" w:rsidP="001B574F">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7F6E758" w14:textId="6B0103AB" w:rsidR="001B574F" w:rsidRPr="00304674" w:rsidRDefault="001B574F" w:rsidP="001B574F">
            <w:pPr>
              <w:spacing w:before="60" w:after="60"/>
              <w:rPr>
                <w:lang w:eastAsia="ja-JP"/>
              </w:rPr>
            </w:pPr>
            <w:r>
              <w:rPr>
                <w:lang w:eastAsia="ja-JP"/>
              </w:rPr>
              <w:t>Option 2 has less impact to the spec.</w:t>
            </w:r>
          </w:p>
        </w:tc>
      </w:tr>
      <w:tr w:rsidR="009A7691" w14:paraId="741C973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CC3B996" w14:textId="052B85A0" w:rsidR="009A7691" w:rsidRDefault="009A7691" w:rsidP="009A7691">
            <w:pPr>
              <w:spacing w:before="60" w:after="60"/>
              <w:rPr>
                <w:lang w:eastAsia="ja-JP"/>
              </w:rPr>
            </w:pPr>
            <w:r>
              <w:rPr>
                <w:lang w:eastAsia="ja-JP"/>
              </w:rPr>
              <w:t>D</w:t>
            </w:r>
            <w:r>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4BB373AD" w14:textId="71B1FA54" w:rsidR="009A7691" w:rsidRDefault="009A7691" w:rsidP="009A7691">
            <w:pPr>
              <w:spacing w:before="60" w:after="60"/>
              <w:rPr>
                <w:lang w:eastAsia="ja-JP"/>
              </w:rPr>
            </w:pPr>
            <w:r>
              <w:rPr>
                <w:rFonts w:hint="eastAsia"/>
                <w:lang w:eastAsia="ja-JP"/>
              </w:rPr>
              <w:t>Option2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E6998ED" w14:textId="77777777" w:rsidR="009A7691" w:rsidRDefault="009A7691" w:rsidP="009A7691">
            <w:pPr>
              <w:spacing w:before="60" w:after="60"/>
              <w:rPr>
                <w:lang w:eastAsia="ja-JP"/>
              </w:rPr>
            </w:pPr>
          </w:p>
        </w:tc>
      </w:tr>
      <w:tr w:rsidR="00AE0B4C" w14:paraId="6266426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ADAC2DC" w14:textId="080DBAE4" w:rsidR="00AE0B4C" w:rsidRDefault="00AE0B4C"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57232D0" w14:textId="0DCD0763" w:rsidR="00AE0B4C" w:rsidRDefault="00AE0B4C" w:rsidP="009A7691">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9141495" w14:textId="77777777" w:rsidR="00AE0B4C" w:rsidRDefault="00AE0B4C" w:rsidP="009A7691">
            <w:pPr>
              <w:spacing w:before="60" w:after="60"/>
              <w:rPr>
                <w:lang w:eastAsia="ja-JP"/>
              </w:rPr>
            </w:pPr>
          </w:p>
        </w:tc>
      </w:tr>
      <w:tr w:rsidR="004449E0" w14:paraId="2825A30A"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ED41126" w14:textId="044C8478" w:rsidR="004449E0" w:rsidRDefault="004449E0"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08A2BFC4" w14:textId="576AA7B6" w:rsidR="004449E0" w:rsidRDefault="004449E0" w:rsidP="009A7691">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E54E677" w14:textId="77777777" w:rsidR="004449E0" w:rsidRDefault="004449E0" w:rsidP="004449E0">
            <w:pPr>
              <w:spacing w:before="60" w:after="60"/>
              <w:rPr>
                <w:lang w:eastAsia="ja-JP"/>
              </w:rPr>
            </w:pPr>
            <w:r>
              <w:rPr>
                <w:lang w:eastAsia="ja-JP"/>
              </w:rPr>
              <w:t>Same view as MediaTek.</w:t>
            </w:r>
          </w:p>
          <w:p w14:paraId="2A1A385A" w14:textId="584B356C" w:rsidR="004449E0" w:rsidRDefault="004449E0" w:rsidP="004449E0">
            <w:pPr>
              <w:spacing w:before="60" w:after="60"/>
              <w:rPr>
                <w:lang w:eastAsia="ja-JP"/>
              </w:rPr>
            </w:pPr>
            <w:r>
              <w:rPr>
                <w:lang w:eastAsia="ja-JP"/>
              </w:rPr>
              <w:t xml:space="preserve">We don’t see any technical advantage of having 2 RRC messages over single RRC message for source and target configuration </w:t>
            </w:r>
            <w:r w:rsidR="00392C6F">
              <w:rPr>
                <w:lang w:eastAsia="ja-JP"/>
              </w:rPr>
              <w:pgNum/>
            </w:r>
            <w:r w:rsidR="00392C6F">
              <w:rPr>
                <w:lang w:eastAsia="ja-JP"/>
              </w:rPr>
              <w:t>eparately</w:t>
            </w:r>
            <w:r>
              <w:rPr>
                <w:lang w:eastAsia="ja-JP"/>
              </w:rPr>
              <w:t xml:space="preserve">. </w:t>
            </w:r>
          </w:p>
          <w:p w14:paraId="4AF0955C" w14:textId="77777777" w:rsidR="004449E0" w:rsidRDefault="004449E0" w:rsidP="004449E0">
            <w:pPr>
              <w:spacing w:before="60" w:after="60"/>
              <w:rPr>
                <w:lang w:eastAsia="ja-JP"/>
              </w:rPr>
            </w:pPr>
            <w:r>
              <w:rPr>
                <w:lang w:eastAsia="ja-JP"/>
              </w:rPr>
              <w:t>In NR, RRC establishment + DRB configuration messages are sent in same TTI mainly to reduce delay for configuring DRBs after Re-establsihment. In LTE, SMC and SRB2/DRB Configuration can be sent at same time mainly to reduce delay for configuring SRB2/DRB after security establishment. In both cases, 2 different functions using 2 different messages are sent at same time to minimize configuration delay.</w:t>
            </w:r>
          </w:p>
          <w:p w14:paraId="0A9EBAE6" w14:textId="77777777" w:rsidR="004449E0" w:rsidRDefault="004449E0" w:rsidP="004449E0">
            <w:pPr>
              <w:spacing w:before="60" w:after="60"/>
              <w:rPr>
                <w:lang w:eastAsia="ja-JP"/>
              </w:rPr>
            </w:pPr>
            <w:r>
              <w:rPr>
                <w:lang w:eastAsia="ja-JP"/>
              </w:rPr>
              <w:t>For DAPS HO, it is required to have both source + target configuration (within UE capabilities) and both configurations are needed. There is no technical benefit to have source + target configuration in 2 different messages when both can be sent in single RRC message to UE.</w:t>
            </w:r>
          </w:p>
          <w:p w14:paraId="66A37753" w14:textId="0674C02E" w:rsidR="004449E0" w:rsidRDefault="004449E0" w:rsidP="004449E0">
            <w:pPr>
              <w:spacing w:before="60" w:after="60"/>
              <w:rPr>
                <w:lang w:eastAsia="ja-JP"/>
              </w:rPr>
            </w:pPr>
            <w:r>
              <w:rPr>
                <w:lang w:eastAsia="ja-JP"/>
              </w:rPr>
              <w:t>In CHO, target configuration + source provided CHO execution criteria both are sent in single RRC message to UE. The same principle is valid for DAPS HO as well and no reason to have different approaches for CHO and DAPS HO in same WI.</w:t>
            </w:r>
          </w:p>
        </w:tc>
      </w:tr>
      <w:tr w:rsidR="0080470B" w14:paraId="4B05A60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7F07DD" w14:textId="32C05AC7" w:rsidR="0080470B" w:rsidRDefault="0080470B"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775DA8BC" w14:textId="18674928" w:rsidR="0080470B" w:rsidRDefault="0080470B" w:rsidP="009A7691">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F1F3373" w14:textId="77777777" w:rsidR="0080470B" w:rsidRDefault="0080470B" w:rsidP="004449E0">
            <w:pPr>
              <w:spacing w:before="60" w:after="60"/>
              <w:rPr>
                <w:lang w:eastAsia="ja-JP"/>
              </w:rPr>
            </w:pPr>
          </w:p>
        </w:tc>
      </w:tr>
      <w:tr w:rsidR="00392C6F" w14:paraId="2E5B762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69659A7" w14:textId="54A9DA38" w:rsidR="00392C6F" w:rsidRDefault="00392C6F"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10FA397B" w14:textId="0D4843A5" w:rsidR="00392C6F" w:rsidRDefault="00FB2214" w:rsidP="009A7691">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A7BE70B" w14:textId="673F8BA6" w:rsidR="00392C6F" w:rsidRDefault="00FB2214" w:rsidP="004449E0">
            <w:pPr>
              <w:spacing w:before="60" w:after="60"/>
              <w:rPr>
                <w:lang w:eastAsia="ja-JP"/>
              </w:rPr>
            </w:pPr>
            <w:r>
              <w:rPr>
                <w:lang w:eastAsia="ja-JP"/>
              </w:rPr>
              <w:t>Option 1 is simple</w:t>
            </w:r>
            <w:r w:rsidR="00C10CF4">
              <w:rPr>
                <w:lang w:eastAsia="ja-JP"/>
              </w:rPr>
              <w:t>r</w:t>
            </w:r>
            <w:r>
              <w:rPr>
                <w:lang w:eastAsia="ja-JP"/>
              </w:rPr>
              <w:t>, but Option 2 is safe</w:t>
            </w:r>
            <w:r w:rsidR="00C10CF4">
              <w:rPr>
                <w:lang w:eastAsia="ja-JP"/>
              </w:rPr>
              <w:t>r</w:t>
            </w:r>
            <w:r>
              <w:rPr>
                <w:lang w:eastAsia="ja-JP"/>
              </w:rPr>
              <w:t xml:space="preserve"> and can avoid the case that UE receives DAPS HO command earlier than source link reconfiguration (e.g. remove SCell) due to the HARQ</w:t>
            </w:r>
            <w:r w:rsidR="004D515F">
              <w:rPr>
                <w:lang w:eastAsia="ja-JP"/>
              </w:rPr>
              <w:t>/RLC</w:t>
            </w:r>
            <w:r>
              <w:rPr>
                <w:lang w:eastAsia="ja-JP"/>
              </w:rPr>
              <w:t xml:space="preserve"> retransmission. </w:t>
            </w:r>
          </w:p>
        </w:tc>
      </w:tr>
      <w:tr w:rsidR="00391E45" w14:paraId="2421C60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A006E3E" w14:textId="19549495" w:rsidR="00391E45" w:rsidRDefault="00391E45" w:rsidP="00391E45">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6D920920" w14:textId="5CD4C6F5" w:rsidR="00391E45" w:rsidRDefault="00391E45" w:rsidP="00391E45">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6751134" w14:textId="69E192FF" w:rsidR="00391E45" w:rsidRDefault="00391E45" w:rsidP="00391E45">
            <w:pPr>
              <w:spacing w:before="60" w:after="60"/>
              <w:rPr>
                <w:lang w:eastAsia="ja-JP"/>
              </w:rPr>
            </w:pPr>
            <w:r>
              <w:rPr>
                <w:lang w:eastAsia="ja-JP"/>
              </w:rPr>
              <w:t xml:space="preserve">Option 2 has minimal spec impact and fulfill the need of DAPS. </w:t>
            </w:r>
          </w:p>
        </w:tc>
      </w:tr>
      <w:tr w:rsidR="00E81963" w14:paraId="472091A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1966D29" w14:textId="59AABD04" w:rsidR="00E81963" w:rsidRDefault="00E81963" w:rsidP="00E81963">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22E67EEF" w14:textId="06223878" w:rsidR="00E81963" w:rsidRDefault="00E81963" w:rsidP="00E81963">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FA063C6" w14:textId="77777777" w:rsidR="00E81963" w:rsidRDefault="00E81963" w:rsidP="00E81963">
            <w:pPr>
              <w:spacing w:before="60" w:after="60"/>
              <w:rPr>
                <w:lang w:eastAsia="ja-JP"/>
              </w:rPr>
            </w:pPr>
          </w:p>
        </w:tc>
      </w:tr>
      <w:tr w:rsidR="009E05C7" w14:paraId="05C1757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FA90C51" w14:textId="6728CF27" w:rsidR="009E05C7" w:rsidRDefault="009E05C7" w:rsidP="00E81963">
            <w:pPr>
              <w:spacing w:before="60" w:after="60"/>
              <w:rPr>
                <w:lang w:eastAsia="ja-JP"/>
              </w:rPr>
            </w:pPr>
            <w:r w:rsidRPr="009E05C7">
              <w:rPr>
                <w:lang w:eastAsia="ja-JP"/>
              </w:rPr>
              <w:t>L</w:t>
            </w:r>
            <w:r w:rsidRPr="009E05C7">
              <w:rPr>
                <w:rFonts w:hint="eastAsia"/>
                <w:lang w:eastAsia="ja-JP"/>
              </w:rPr>
              <w:t>e</w:t>
            </w:r>
            <w:r w:rsidRPr="009E05C7">
              <w:rPr>
                <w:lang w:eastAsia="ja-JP"/>
              </w:rPr>
              <w:t>novo&amp;MM</w:t>
            </w:r>
          </w:p>
        </w:tc>
        <w:tc>
          <w:tcPr>
            <w:tcW w:w="1527" w:type="dxa"/>
            <w:tcBorders>
              <w:top w:val="single" w:sz="4" w:space="0" w:color="auto"/>
              <w:left w:val="single" w:sz="4" w:space="0" w:color="auto"/>
              <w:bottom w:val="single" w:sz="4" w:space="0" w:color="auto"/>
              <w:right w:val="single" w:sz="4" w:space="0" w:color="auto"/>
            </w:tcBorders>
          </w:tcPr>
          <w:p w14:paraId="234A6AF3" w14:textId="13B71C49" w:rsidR="009E05C7" w:rsidRPr="009E05C7" w:rsidRDefault="009E05C7" w:rsidP="00E81963">
            <w:pPr>
              <w:spacing w:before="60" w:after="60"/>
              <w:rPr>
                <w:lang w:eastAsia="ja-JP"/>
              </w:rPr>
            </w:pPr>
            <w:r w:rsidRPr="009E05C7">
              <w:rPr>
                <w:rFonts w:eastAsia="DengXian"/>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8F5B8DA" w14:textId="77777777" w:rsidR="009E05C7" w:rsidRDefault="009E05C7" w:rsidP="00E81963">
            <w:pPr>
              <w:spacing w:before="60" w:after="60"/>
              <w:rPr>
                <w:lang w:eastAsia="ja-JP"/>
              </w:rPr>
            </w:pPr>
          </w:p>
        </w:tc>
      </w:tr>
      <w:tr w:rsidR="005A2EDF" w14:paraId="14103F8E"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7799970" w14:textId="77777777" w:rsidR="005A2EDF" w:rsidRPr="009E05C7" w:rsidRDefault="005A2EDF" w:rsidP="00C3574E">
            <w:pPr>
              <w:spacing w:before="60" w:after="60"/>
              <w:rPr>
                <w:lang w:eastAsia="ja-JP"/>
              </w:rPr>
            </w:pPr>
            <w:r>
              <w:rPr>
                <w:lang w:eastAsia="ja-JP"/>
              </w:rPr>
              <w:t>vivo</w:t>
            </w:r>
          </w:p>
        </w:tc>
        <w:tc>
          <w:tcPr>
            <w:tcW w:w="1527" w:type="dxa"/>
            <w:tcBorders>
              <w:top w:val="single" w:sz="4" w:space="0" w:color="auto"/>
              <w:left w:val="single" w:sz="4" w:space="0" w:color="auto"/>
              <w:bottom w:val="single" w:sz="4" w:space="0" w:color="auto"/>
              <w:right w:val="single" w:sz="4" w:space="0" w:color="auto"/>
            </w:tcBorders>
          </w:tcPr>
          <w:p w14:paraId="5F000DF1" w14:textId="77777777" w:rsidR="005A2EDF" w:rsidRPr="009E05C7" w:rsidRDefault="005A2EDF" w:rsidP="00C3574E">
            <w:pPr>
              <w:spacing w:before="60" w:after="60"/>
              <w:rPr>
                <w:rFonts w:eastAsia="DengXian"/>
              </w:rPr>
            </w:pPr>
            <w:r>
              <w:rPr>
                <w:rFonts w:eastAsia="DengXian"/>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023AF7E" w14:textId="77777777" w:rsidR="005A2EDF" w:rsidRDefault="005A2EDF" w:rsidP="00C3574E">
            <w:pPr>
              <w:spacing w:before="60" w:after="60"/>
              <w:rPr>
                <w:lang w:eastAsia="ja-JP"/>
              </w:rPr>
            </w:pPr>
            <w:r>
              <w:rPr>
                <w:lang w:eastAsia="ja-JP"/>
              </w:rPr>
              <w:t>Agree with MTK and QC.</w:t>
            </w:r>
          </w:p>
        </w:tc>
      </w:tr>
    </w:tbl>
    <w:p w14:paraId="480FD7EF" w14:textId="3E97A05B" w:rsidR="00DA3F33" w:rsidRDefault="00DA3F33" w:rsidP="00DA3F33">
      <w:pPr>
        <w:rPr>
          <w:rFonts w:ascii="Arial" w:hAnsi="Arial" w:cs="Arial"/>
          <w:color w:val="FF0000"/>
        </w:rPr>
      </w:pPr>
    </w:p>
    <w:p w14:paraId="57044501" w14:textId="54DD53CB" w:rsidR="00B73939" w:rsidRDefault="00B73939" w:rsidP="00B73939">
      <w:pPr>
        <w:rPr>
          <w:rFonts w:ascii="Arial" w:hAnsi="Arial" w:cs="Arial"/>
        </w:rPr>
      </w:pPr>
      <w:r>
        <w:rPr>
          <w:rFonts w:ascii="Arial" w:hAnsi="Arial" w:cs="Arial"/>
        </w:rPr>
        <w:t>Summary: changes are needed;</w:t>
      </w:r>
    </w:p>
    <w:p w14:paraId="59D814CC" w14:textId="1813E804" w:rsidR="00B73939" w:rsidRDefault="00B73939" w:rsidP="00B73939">
      <w:pPr>
        <w:rPr>
          <w:rFonts w:ascii="Arial" w:hAnsi="Arial" w:cs="Arial"/>
        </w:rPr>
      </w:pPr>
      <w:r>
        <w:rPr>
          <w:rFonts w:ascii="Arial" w:hAnsi="Arial" w:cs="Arial"/>
        </w:rPr>
        <w:t>Based on companies’s inputs, the majority view is source+target configuration cannot be sent in the same RRC message</w:t>
      </w:r>
      <w:r w:rsidRPr="00B75CDB">
        <w:rPr>
          <w:rFonts w:ascii="Arial" w:hAnsi="Arial" w:cs="Arial"/>
        </w:rPr>
        <w:t>.</w:t>
      </w:r>
    </w:p>
    <w:p w14:paraId="51A2C35B" w14:textId="354DFEB4" w:rsidR="00B73939" w:rsidRPr="001E0690" w:rsidRDefault="00B73939" w:rsidP="00B73939">
      <w:pPr>
        <w:pStyle w:val="ListParagraph"/>
        <w:numPr>
          <w:ilvl w:val="0"/>
          <w:numId w:val="43"/>
        </w:numPr>
        <w:rPr>
          <w:rFonts w:ascii="Arial" w:hAnsi="Arial" w:cs="Arial"/>
        </w:rPr>
      </w:pPr>
      <w:r>
        <w:rPr>
          <w:rFonts w:ascii="Arial" w:hAnsi="Arial" w:cs="Arial"/>
        </w:rPr>
        <w:t>At least remove ENs..</w:t>
      </w:r>
    </w:p>
    <w:p w14:paraId="59EF93C1" w14:textId="45760610" w:rsidR="00B73939" w:rsidRDefault="00B73939" w:rsidP="00DA3F33">
      <w:pPr>
        <w:rPr>
          <w:rFonts w:ascii="Arial" w:hAnsi="Arial" w:cs="Arial"/>
          <w:color w:val="FF0000"/>
          <w:lang w:val="en-GB"/>
        </w:rPr>
      </w:pPr>
    </w:p>
    <w:p w14:paraId="7EF8193E" w14:textId="77777777" w:rsidR="00A67A7A" w:rsidRPr="00CE0538" w:rsidRDefault="005565D2" w:rsidP="00743B9E">
      <w:pPr>
        <w:pStyle w:val="Recommend-1"/>
        <w:rPr>
          <w:noProof/>
        </w:rPr>
      </w:pPr>
      <w:bookmarkStart w:id="104" w:name="_Toc32566731"/>
      <w:r>
        <w:rPr>
          <w:noProof/>
          <w:lang w:val="en-GB"/>
        </w:rPr>
        <w:t>S</w:t>
      </w:r>
      <w:r w:rsidR="00743B9E" w:rsidRPr="00743B9E">
        <w:rPr>
          <w:noProof/>
          <w:lang w:val="en-GB"/>
        </w:rPr>
        <w:t>ource+target configuration cannot be sent in the same RRC message</w:t>
      </w:r>
      <w:r w:rsidR="00743B9E">
        <w:rPr>
          <w:noProof/>
          <w:lang w:val="en-GB"/>
        </w:rPr>
        <w:t xml:space="preserve"> for DAPS HO.</w:t>
      </w:r>
      <w:bookmarkEnd w:id="104"/>
      <w:r w:rsidR="00743B9E">
        <w:rPr>
          <w:noProof/>
          <w:lang w:val="en-GB"/>
        </w:rPr>
        <w:t xml:space="preserve"> </w:t>
      </w:r>
    </w:p>
    <w:p w14:paraId="5A3C24AA" w14:textId="0EED541D" w:rsidR="00743B9E" w:rsidRPr="002D52CB" w:rsidRDefault="00743B9E" w:rsidP="00743B9E">
      <w:pPr>
        <w:pStyle w:val="Recommend-1"/>
        <w:rPr>
          <w:noProof/>
        </w:rPr>
      </w:pPr>
      <w:bookmarkStart w:id="105" w:name="_Toc32566732"/>
      <w:r>
        <w:rPr>
          <w:noProof/>
          <w:lang w:val="en-GB"/>
        </w:rPr>
        <w:t xml:space="preserve">If </w:t>
      </w:r>
      <w:r w:rsidRPr="00743B9E">
        <w:rPr>
          <w:noProof/>
          <w:lang w:val="en-GB"/>
        </w:rPr>
        <w:t>source</w:t>
      </w:r>
      <w:r>
        <w:rPr>
          <w:noProof/>
          <w:lang w:val="en-GB"/>
        </w:rPr>
        <w:t xml:space="preserve"> wants to change it’s </w:t>
      </w:r>
      <w:r w:rsidRPr="00743B9E">
        <w:rPr>
          <w:noProof/>
          <w:lang w:val="en-GB"/>
        </w:rPr>
        <w:t>configuration during DAPS handover</w:t>
      </w:r>
      <w:r>
        <w:rPr>
          <w:noProof/>
          <w:lang w:val="en-GB"/>
        </w:rPr>
        <w:t xml:space="preserve">, the source could </w:t>
      </w:r>
      <w:r w:rsidR="005565D2" w:rsidRPr="005565D2">
        <w:rPr>
          <w:noProof/>
          <w:lang w:val="en-GB"/>
        </w:rPr>
        <w:t>send two RRC messages in one TTI, i.e. DAPS handover command for target, and RRC reconfiguration message for source</w:t>
      </w:r>
      <w:r w:rsidR="005565D2">
        <w:rPr>
          <w:noProof/>
          <w:lang w:val="en-GB"/>
        </w:rPr>
        <w:t>. But it is up to network implementation.</w:t>
      </w:r>
      <w:bookmarkEnd w:id="105"/>
      <w:r w:rsidR="005565D2">
        <w:rPr>
          <w:noProof/>
          <w:lang w:val="en-GB"/>
        </w:rPr>
        <w:t xml:space="preserve"> </w:t>
      </w:r>
    </w:p>
    <w:p w14:paraId="5BD374FE" w14:textId="77777777" w:rsidR="00743B9E" w:rsidRPr="00743B9E" w:rsidRDefault="00743B9E" w:rsidP="00DA3F33">
      <w:pPr>
        <w:rPr>
          <w:rFonts w:ascii="Arial" w:hAnsi="Arial" w:cs="Arial"/>
          <w:color w:val="FF0000"/>
          <w:lang w:val="en-GB"/>
        </w:rPr>
      </w:pPr>
    </w:p>
    <w:p w14:paraId="4B3CB661" w14:textId="29D758CA" w:rsidR="00F27E93" w:rsidRPr="003F7116" w:rsidRDefault="00F27E93" w:rsidP="00F27E93">
      <w:pPr>
        <w:numPr>
          <w:ilvl w:val="0"/>
          <w:numId w:val="8"/>
        </w:numPr>
        <w:spacing w:after="120"/>
        <w:jc w:val="both"/>
        <w:rPr>
          <w:b/>
        </w:rPr>
      </w:pPr>
      <w:r>
        <w:rPr>
          <w:b/>
        </w:rPr>
        <w:t>If option</w:t>
      </w:r>
      <w:r w:rsidR="00221251">
        <w:rPr>
          <w:b/>
        </w:rPr>
        <w:t>1</w:t>
      </w:r>
      <w:r>
        <w:rPr>
          <w:b/>
        </w:rPr>
        <w:t xml:space="preserve"> is preferred for </w:t>
      </w:r>
      <w:r w:rsidR="00474733">
        <w:rPr>
          <w:b/>
        </w:rPr>
        <w:t>above question</w:t>
      </w:r>
      <w:r>
        <w:rPr>
          <w:b/>
        </w:rPr>
        <w:t>, how to handle source and target configuration, i.e. how to capture it in RRC spec, should we introduce source CG and target CG configuration?</w:t>
      </w:r>
    </w:p>
    <w:p w14:paraId="732D84AC" w14:textId="77777777" w:rsidR="00F27E93" w:rsidRPr="00A508A8" w:rsidRDefault="00F27E93" w:rsidP="00F27E93">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F27E93" w:rsidRPr="00722F90" w14:paraId="1E9EF185" w14:textId="77777777" w:rsidTr="007D4118">
        <w:tc>
          <w:tcPr>
            <w:tcW w:w="1460" w:type="dxa"/>
            <w:shd w:val="clear" w:color="auto" w:fill="BFBFBF"/>
            <w:vAlign w:val="center"/>
          </w:tcPr>
          <w:p w14:paraId="3447A7BB" w14:textId="77777777" w:rsidR="00F27E93" w:rsidRPr="00722F90" w:rsidRDefault="00F27E93" w:rsidP="007D4118">
            <w:pPr>
              <w:spacing w:before="60" w:after="60"/>
              <w:rPr>
                <w:b/>
              </w:rPr>
            </w:pPr>
            <w:r w:rsidRPr="00722F90">
              <w:rPr>
                <w:b/>
              </w:rPr>
              <w:t>Company</w:t>
            </w:r>
          </w:p>
        </w:tc>
        <w:tc>
          <w:tcPr>
            <w:tcW w:w="1527" w:type="dxa"/>
            <w:shd w:val="clear" w:color="auto" w:fill="BFBFBF"/>
          </w:tcPr>
          <w:p w14:paraId="3BFA847B" w14:textId="750C3274" w:rsidR="00F27E93" w:rsidRPr="00722F90" w:rsidRDefault="00F27E93" w:rsidP="007D4118">
            <w:pPr>
              <w:spacing w:before="60" w:after="60"/>
              <w:rPr>
                <w:b/>
              </w:rPr>
            </w:pPr>
            <w:r>
              <w:rPr>
                <w:b/>
              </w:rPr>
              <w:t>?</w:t>
            </w:r>
          </w:p>
        </w:tc>
        <w:tc>
          <w:tcPr>
            <w:tcW w:w="6372" w:type="dxa"/>
            <w:shd w:val="clear" w:color="auto" w:fill="BFBFBF"/>
            <w:vAlign w:val="center"/>
          </w:tcPr>
          <w:p w14:paraId="14B92A78" w14:textId="77777777" w:rsidR="00F27E93" w:rsidRPr="00722F90" w:rsidRDefault="00F27E93" w:rsidP="007D4118">
            <w:pPr>
              <w:spacing w:before="60" w:after="60"/>
              <w:rPr>
                <w:b/>
              </w:rPr>
            </w:pPr>
            <w:r>
              <w:rPr>
                <w:b/>
              </w:rPr>
              <w:t xml:space="preserve">Remark </w:t>
            </w:r>
          </w:p>
        </w:tc>
      </w:tr>
      <w:tr w:rsidR="00F27E93" w:rsidRPr="00722F90" w14:paraId="161A689C" w14:textId="77777777" w:rsidTr="007D4118">
        <w:tc>
          <w:tcPr>
            <w:tcW w:w="1460" w:type="dxa"/>
            <w:shd w:val="clear" w:color="auto" w:fill="auto"/>
            <w:vAlign w:val="center"/>
          </w:tcPr>
          <w:p w14:paraId="52A4506F" w14:textId="4ADED766" w:rsidR="00F27E93" w:rsidRPr="00C21DB0" w:rsidRDefault="009A2DB5" w:rsidP="007D4118">
            <w:pPr>
              <w:spacing w:before="60" w:after="60"/>
              <w:rPr>
                <w:rFonts w:eastAsia="DengXian"/>
              </w:rPr>
            </w:pPr>
            <w:r>
              <w:rPr>
                <w:rFonts w:eastAsia="DengXian" w:hint="eastAsia"/>
              </w:rPr>
              <w:t>H</w:t>
            </w:r>
            <w:r>
              <w:rPr>
                <w:rFonts w:eastAsia="DengXian"/>
              </w:rPr>
              <w:t>uawei</w:t>
            </w:r>
            <w:r w:rsidR="00DC4091">
              <w:rPr>
                <w:rFonts w:eastAsia="DengXian"/>
              </w:rPr>
              <w:t>, HiSilicon</w:t>
            </w:r>
          </w:p>
        </w:tc>
        <w:tc>
          <w:tcPr>
            <w:tcW w:w="1527" w:type="dxa"/>
          </w:tcPr>
          <w:p w14:paraId="04AE995B" w14:textId="77777777" w:rsidR="00F27E93" w:rsidRPr="00722F90" w:rsidRDefault="00F27E93" w:rsidP="007D4118">
            <w:pPr>
              <w:spacing w:before="60" w:after="60"/>
            </w:pPr>
          </w:p>
        </w:tc>
        <w:tc>
          <w:tcPr>
            <w:tcW w:w="6372" w:type="dxa"/>
            <w:shd w:val="clear" w:color="auto" w:fill="auto"/>
            <w:vAlign w:val="center"/>
          </w:tcPr>
          <w:p w14:paraId="393DE22B" w14:textId="24D4F44F" w:rsidR="00F27E93" w:rsidRPr="00C21DB0" w:rsidRDefault="009A2DB5" w:rsidP="009A2DB5">
            <w:pPr>
              <w:spacing w:before="60" w:after="60"/>
              <w:rPr>
                <w:rFonts w:eastAsia="DengXian"/>
              </w:rPr>
            </w:pPr>
            <w:r>
              <w:rPr>
                <w:rFonts w:eastAsia="DengXian"/>
              </w:rPr>
              <w:t xml:space="preserve">If option 1 is adopted, </w:t>
            </w:r>
            <w:r w:rsidRPr="009A2DB5">
              <w:rPr>
                <w:rFonts w:eastAsia="DengXian"/>
              </w:rPr>
              <w:t>we</w:t>
            </w:r>
            <w:r>
              <w:rPr>
                <w:rFonts w:eastAsia="DengXian"/>
              </w:rPr>
              <w:t xml:space="preserve"> have to </w:t>
            </w:r>
            <w:r w:rsidRPr="009A2DB5">
              <w:rPr>
                <w:rFonts w:eastAsia="DengXian"/>
              </w:rPr>
              <w:t>introduce source CG and target CG configuration</w:t>
            </w:r>
            <w:r>
              <w:rPr>
                <w:rFonts w:eastAsia="DengXian"/>
              </w:rPr>
              <w:t xml:space="preserve"> in one RRC message, it leads</w:t>
            </w:r>
            <w:r w:rsidR="00C21DB0">
              <w:rPr>
                <w:rFonts w:eastAsia="DengXian"/>
              </w:rPr>
              <w:t xml:space="preserve"> to</w:t>
            </w:r>
            <w:r>
              <w:rPr>
                <w:rFonts w:eastAsia="DengXian"/>
              </w:rPr>
              <w:t xml:space="preserve"> extra specification complexity.</w:t>
            </w:r>
          </w:p>
        </w:tc>
      </w:tr>
      <w:tr w:rsidR="00BC6287" w:rsidRPr="0018761F" w14:paraId="5AD6F388" w14:textId="77777777" w:rsidTr="007D4118">
        <w:tc>
          <w:tcPr>
            <w:tcW w:w="1460" w:type="dxa"/>
            <w:shd w:val="clear" w:color="auto" w:fill="auto"/>
            <w:vAlign w:val="center"/>
          </w:tcPr>
          <w:p w14:paraId="0E2BEC1C" w14:textId="103BAF95" w:rsidR="00BC6287" w:rsidRPr="00F03741" w:rsidRDefault="00BC6287" w:rsidP="00BC6287">
            <w:pPr>
              <w:spacing w:before="60" w:after="60"/>
              <w:rPr>
                <w:rFonts w:eastAsia="DengXian"/>
              </w:rPr>
            </w:pPr>
            <w:r>
              <w:t>Ericsson</w:t>
            </w:r>
          </w:p>
        </w:tc>
        <w:tc>
          <w:tcPr>
            <w:tcW w:w="1527" w:type="dxa"/>
          </w:tcPr>
          <w:p w14:paraId="460DB3EE" w14:textId="77777777" w:rsidR="00BC6287" w:rsidRPr="00F03741" w:rsidRDefault="00BC6287" w:rsidP="00BC6287">
            <w:pPr>
              <w:spacing w:before="60" w:after="60"/>
              <w:rPr>
                <w:rFonts w:eastAsia="DengXian"/>
              </w:rPr>
            </w:pPr>
          </w:p>
        </w:tc>
        <w:tc>
          <w:tcPr>
            <w:tcW w:w="6372" w:type="dxa"/>
            <w:shd w:val="clear" w:color="auto" w:fill="auto"/>
            <w:vAlign w:val="center"/>
          </w:tcPr>
          <w:p w14:paraId="16BC8F6D" w14:textId="5CCB912A" w:rsidR="00BC6287" w:rsidRPr="00F03741" w:rsidRDefault="00BC6287" w:rsidP="00BC6287">
            <w:pPr>
              <w:spacing w:before="60" w:after="60"/>
              <w:rPr>
                <w:rFonts w:eastAsia="DengXian"/>
              </w:rPr>
            </w:pPr>
            <w:r>
              <w:t>Do not understand the question, both the LTE and NR RRC running CR work with option 2. It seems to us it is rather the other way around, i.e. if we go with option 1 then we need to introduce changes.</w:t>
            </w:r>
          </w:p>
        </w:tc>
      </w:tr>
      <w:tr w:rsidR="00597F89" w:rsidRPr="00741CD4" w14:paraId="5E528A7D" w14:textId="77777777" w:rsidTr="00597F8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4365557" w14:textId="77777777" w:rsidR="00597F89" w:rsidRPr="00597F89" w:rsidRDefault="00597F89" w:rsidP="00597F89">
            <w:pPr>
              <w:spacing w:before="60" w:after="60"/>
            </w:pPr>
            <w:r w:rsidRPr="00597F89">
              <w:rPr>
                <w:rFonts w:hint="eastAsia"/>
              </w:rPr>
              <w:t>LG</w:t>
            </w:r>
          </w:p>
        </w:tc>
        <w:tc>
          <w:tcPr>
            <w:tcW w:w="1527" w:type="dxa"/>
            <w:tcBorders>
              <w:top w:val="single" w:sz="4" w:space="0" w:color="auto"/>
              <w:left w:val="single" w:sz="4" w:space="0" w:color="auto"/>
              <w:bottom w:val="single" w:sz="4" w:space="0" w:color="auto"/>
              <w:right w:val="single" w:sz="4" w:space="0" w:color="auto"/>
            </w:tcBorders>
          </w:tcPr>
          <w:p w14:paraId="4374C45F" w14:textId="77777777" w:rsidR="00597F89" w:rsidRPr="00597F89" w:rsidRDefault="00597F89" w:rsidP="00597F8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19E3B36" w14:textId="77777777" w:rsidR="00597F89" w:rsidRPr="00597F89" w:rsidRDefault="00597F89" w:rsidP="00597F89">
            <w:pPr>
              <w:spacing w:before="60" w:after="60"/>
            </w:pPr>
            <w:r w:rsidRPr="00597F89">
              <w:rPr>
                <w:rFonts w:hint="eastAsia"/>
              </w:rPr>
              <w:t xml:space="preserve">We </w:t>
            </w:r>
            <w:r w:rsidRPr="00597F89">
              <w:t>don’t</w:t>
            </w:r>
            <w:r w:rsidRPr="00597F89">
              <w:rPr>
                <w:rFonts w:hint="eastAsia"/>
              </w:rPr>
              <w:t xml:space="preserve"> nee</w:t>
            </w:r>
            <w:r w:rsidRPr="00597F89">
              <w:t>d to introduce CG configuration for this but we can design the specification that the UE always configure source configuration firstly than the target configuration when the option 2 is applied.</w:t>
            </w:r>
          </w:p>
        </w:tc>
      </w:tr>
      <w:tr w:rsidR="00222A2A" w:rsidRPr="00741CD4" w14:paraId="2A6732F3" w14:textId="77777777" w:rsidTr="00597F8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057F05F" w14:textId="0BCF85EF" w:rsidR="00222A2A" w:rsidRPr="00597F89" w:rsidRDefault="00222A2A" w:rsidP="00222A2A">
            <w:pPr>
              <w:spacing w:before="60" w:after="60"/>
            </w:pPr>
            <w:r>
              <w:rPr>
                <w:rFonts w:hint="eastAsia"/>
                <w:lang w:eastAsia="ja-JP"/>
              </w:rPr>
              <w:t>Sharp</w:t>
            </w:r>
          </w:p>
        </w:tc>
        <w:tc>
          <w:tcPr>
            <w:tcW w:w="1527" w:type="dxa"/>
            <w:tcBorders>
              <w:top w:val="single" w:sz="4" w:space="0" w:color="auto"/>
              <w:left w:val="single" w:sz="4" w:space="0" w:color="auto"/>
              <w:bottom w:val="single" w:sz="4" w:space="0" w:color="auto"/>
              <w:right w:val="single" w:sz="4" w:space="0" w:color="auto"/>
            </w:tcBorders>
          </w:tcPr>
          <w:p w14:paraId="28AD6170" w14:textId="77777777" w:rsidR="00222A2A" w:rsidRPr="00597F89" w:rsidRDefault="00222A2A" w:rsidP="00222A2A">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7FDDA8" w14:textId="3351DF1E" w:rsidR="00222A2A" w:rsidRPr="00597F89" w:rsidRDefault="00222A2A" w:rsidP="00222A2A">
            <w:pPr>
              <w:spacing w:before="60" w:after="60"/>
            </w:pPr>
            <w:r>
              <w:rPr>
                <w:rFonts w:hint="eastAsia"/>
                <w:lang w:eastAsia="ja-JP"/>
              </w:rPr>
              <w:t>W</w:t>
            </w:r>
            <w:r>
              <w:rPr>
                <w:lang w:eastAsia="ja-JP"/>
              </w:rPr>
              <w:t>e think the new concept of source CG and target CG may be not for option 2 but for option 1</w:t>
            </w:r>
          </w:p>
        </w:tc>
      </w:tr>
      <w:tr w:rsidR="00304674" w14:paraId="0976CB6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EBEAC46"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13E3AE08" w14:textId="77777777" w:rsidR="00304674" w:rsidRDefault="00304674" w:rsidP="00711E7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0983004" w14:textId="77777777" w:rsidR="00304674" w:rsidRPr="00304674" w:rsidRDefault="00304674" w:rsidP="00711E79">
            <w:pPr>
              <w:spacing w:before="60" w:after="60"/>
              <w:rPr>
                <w:lang w:eastAsia="ja-JP"/>
              </w:rPr>
            </w:pPr>
            <w:r w:rsidRPr="00304674">
              <w:rPr>
                <w:rFonts w:hint="eastAsia"/>
                <w:lang w:eastAsia="ja-JP"/>
              </w:rPr>
              <w:t>The option 2 just depends on the network implementation. The network can first send the RRC reconfiguration message for source and then send the DAPS HO command for target. The UE can just apply the received RRC message in order, as current RRC spec. So it seems no need of change for the current RRC spec. But if option 1 is adopted, it seems the mentioned change is needed.</w:t>
            </w:r>
          </w:p>
        </w:tc>
      </w:tr>
      <w:tr w:rsidR="00CB0E1A" w14:paraId="6DF9D2A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E93110" w14:textId="7EA417E4" w:rsidR="00CB0E1A" w:rsidRPr="00304674" w:rsidRDefault="00CB0E1A"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350C0768" w14:textId="77777777" w:rsidR="00CB0E1A" w:rsidRDefault="00CB0E1A" w:rsidP="00711E7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984FD65" w14:textId="1EB66660" w:rsidR="00CB0E1A" w:rsidRPr="00304674" w:rsidRDefault="00CB0E1A" w:rsidP="00711E79">
            <w:pPr>
              <w:spacing w:before="60" w:after="60"/>
              <w:rPr>
                <w:lang w:eastAsia="ja-JP"/>
              </w:rPr>
            </w:pPr>
            <w:r>
              <w:rPr>
                <w:lang w:eastAsia="ja-JP"/>
              </w:rPr>
              <w:t>As commented above, this question was meant to be related to Option 1, not Option2…</w:t>
            </w:r>
          </w:p>
        </w:tc>
      </w:tr>
      <w:tr w:rsidR="00221251" w14:paraId="28654D8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845C5F0" w14:textId="6AF765FD" w:rsidR="00221251" w:rsidRDefault="00221251"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57C78431" w14:textId="77777777" w:rsidR="00221251" w:rsidRDefault="00221251" w:rsidP="00711E7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C273D3F" w14:textId="506E46A4" w:rsidR="00221251" w:rsidRDefault="00221251" w:rsidP="00711E79">
            <w:pPr>
              <w:spacing w:before="60" w:after="60"/>
              <w:rPr>
                <w:lang w:eastAsia="ja-JP"/>
              </w:rPr>
            </w:pPr>
            <w:r>
              <w:rPr>
                <w:lang w:eastAsia="ja-JP"/>
              </w:rPr>
              <w:t xml:space="preserve">Sorry for the confusion. The question is for option 1 instead of optioni 2. </w:t>
            </w:r>
          </w:p>
        </w:tc>
      </w:tr>
      <w:tr w:rsidR="001B574F" w14:paraId="5266334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296758A" w14:textId="48E4C0DD"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0127F1C0" w14:textId="77777777" w:rsidR="001B574F" w:rsidRDefault="001B574F" w:rsidP="001B574F">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471F238" w14:textId="0AC7BE32" w:rsidR="001B574F" w:rsidRDefault="001B574F" w:rsidP="001B574F">
            <w:pPr>
              <w:spacing w:before="60" w:after="60"/>
              <w:rPr>
                <w:lang w:eastAsia="ja-JP"/>
              </w:rPr>
            </w:pPr>
            <w:r>
              <w:rPr>
                <w:lang w:eastAsia="ja-JP"/>
              </w:rPr>
              <w:t>Agree with companies that the question is not valid.</w:t>
            </w:r>
          </w:p>
        </w:tc>
      </w:tr>
      <w:tr w:rsidR="009A7691" w14:paraId="7C2CC9A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8DFA339" w14:textId="04B26CE6" w:rsidR="009A7691" w:rsidRDefault="00AE0B4C" w:rsidP="009A7691">
            <w:pPr>
              <w:spacing w:before="60" w:after="60"/>
              <w:rPr>
                <w:lang w:eastAsia="ja-JP"/>
              </w:rPr>
            </w:pPr>
            <w:r>
              <w:rPr>
                <w:lang w:eastAsia="ja-JP"/>
              </w:rPr>
              <w:t>D</w:t>
            </w:r>
            <w:r w:rsidR="009A7691">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6685C0A2" w14:textId="77777777" w:rsidR="009A7691" w:rsidRDefault="009A7691" w:rsidP="009A7691">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43BFB84" w14:textId="4D3CE4C4" w:rsidR="009A7691" w:rsidRDefault="009A7691" w:rsidP="009A7691">
            <w:pPr>
              <w:spacing w:before="60" w:after="60"/>
              <w:rPr>
                <w:lang w:eastAsia="ja-JP"/>
              </w:rPr>
            </w:pPr>
            <w:r>
              <w:rPr>
                <w:lang w:eastAsia="ja-JP"/>
              </w:rPr>
              <w:t>T</w:t>
            </w:r>
            <w:r>
              <w:rPr>
                <w:rFonts w:hint="eastAsia"/>
                <w:lang w:eastAsia="ja-JP"/>
              </w:rPr>
              <w:t xml:space="preserve">he </w:t>
            </w:r>
            <w:r>
              <w:rPr>
                <w:lang w:eastAsia="ja-JP"/>
              </w:rPr>
              <w:t>question seems for Q1</w:t>
            </w:r>
          </w:p>
        </w:tc>
      </w:tr>
      <w:tr w:rsidR="001E03E9" w14:paraId="6A77FA4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ED813B1" w14:textId="7F20C1D6" w:rsidR="001E03E9" w:rsidRDefault="001E03E9" w:rsidP="001E03E9">
            <w:pPr>
              <w:spacing w:before="60" w:after="60"/>
              <w:rPr>
                <w:lang w:eastAsia="ja-JP"/>
              </w:rPr>
            </w:pPr>
            <w:r>
              <w:rPr>
                <w:lang w:eastAsia="ja-JP"/>
              </w:rPr>
              <w:t>QC</w:t>
            </w:r>
          </w:p>
        </w:tc>
        <w:tc>
          <w:tcPr>
            <w:tcW w:w="1527" w:type="dxa"/>
            <w:tcBorders>
              <w:top w:val="single" w:sz="4" w:space="0" w:color="auto"/>
              <w:left w:val="single" w:sz="4" w:space="0" w:color="auto"/>
              <w:bottom w:val="single" w:sz="4" w:space="0" w:color="auto"/>
              <w:right w:val="single" w:sz="4" w:space="0" w:color="auto"/>
            </w:tcBorders>
          </w:tcPr>
          <w:p w14:paraId="22784486" w14:textId="77777777" w:rsidR="001E03E9" w:rsidRDefault="001E03E9" w:rsidP="001E03E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B91984" w14:textId="6D44FF55" w:rsidR="001E03E9" w:rsidRDefault="001E03E9" w:rsidP="001E03E9">
            <w:pPr>
              <w:spacing w:before="60" w:after="60"/>
              <w:rPr>
                <w:lang w:eastAsia="ja-JP"/>
              </w:rPr>
            </w:pPr>
            <w:r>
              <w:rPr>
                <w:lang w:eastAsia="ja-JP"/>
              </w:rPr>
              <w:t>For Option1, source and target configurations can be provided in same message. UE first applies source configuration (reduced sour</w:t>
            </w:r>
            <w:r w:rsidR="00114883">
              <w:rPr>
                <w:lang w:eastAsia="ja-JP"/>
              </w:rPr>
              <w:t>c</w:t>
            </w:r>
            <w:r>
              <w:rPr>
                <w:lang w:eastAsia="ja-JP"/>
              </w:rPr>
              <w:t xml:space="preserve">e link configuration) and then applies target configuration. </w:t>
            </w:r>
          </w:p>
          <w:p w14:paraId="2614B0A6" w14:textId="77777777" w:rsidR="001E03E9" w:rsidRDefault="001E03E9" w:rsidP="001E03E9">
            <w:pPr>
              <w:spacing w:before="60" w:after="60"/>
              <w:rPr>
                <w:lang w:eastAsia="ja-JP"/>
              </w:rPr>
            </w:pPr>
            <w:r>
              <w:rPr>
                <w:lang w:eastAsia="ja-JP"/>
              </w:rPr>
              <w:t>For Option 1, there is no need to have separate CG configuration for source and target.</w:t>
            </w:r>
          </w:p>
          <w:p w14:paraId="7AE97D47" w14:textId="77777777" w:rsidR="001E03E9" w:rsidRDefault="001E03E9" w:rsidP="001E03E9">
            <w:pPr>
              <w:spacing w:before="60" w:after="60"/>
              <w:rPr>
                <w:lang w:eastAsia="ja-JP"/>
              </w:rPr>
            </w:pPr>
          </w:p>
        </w:tc>
      </w:tr>
      <w:tr w:rsidR="0080470B" w14:paraId="2A5241BA"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8EC4722" w14:textId="30B0506B" w:rsidR="0080470B" w:rsidRDefault="0080470B" w:rsidP="001E03E9">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4B71E4AD" w14:textId="77777777" w:rsidR="0080470B" w:rsidRDefault="0080470B" w:rsidP="001E03E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B5EAE51" w14:textId="29D2E382" w:rsidR="0080470B" w:rsidRDefault="0080470B" w:rsidP="001E03E9">
            <w:pPr>
              <w:spacing w:before="60" w:after="60"/>
              <w:rPr>
                <w:lang w:eastAsia="ja-JP"/>
              </w:rPr>
            </w:pPr>
            <w:r>
              <w:t>It</w:t>
            </w:r>
            <w:r>
              <w:rPr>
                <w:rFonts w:hint="eastAsia"/>
              </w:rPr>
              <w:t xml:space="preserve"> is not </w:t>
            </w:r>
            <w:r w:rsidRPr="00597F89">
              <w:rPr>
                <w:rFonts w:hint="eastAsia"/>
              </w:rPr>
              <w:t>nee</w:t>
            </w:r>
            <w:r w:rsidRPr="00597F89">
              <w:t>d</w:t>
            </w:r>
            <w:r>
              <w:t>ed</w:t>
            </w:r>
            <w:r w:rsidRPr="00597F89">
              <w:t xml:space="preserve"> to introduce CG configuration for</w:t>
            </w:r>
            <w:r>
              <w:rPr>
                <w:rFonts w:hint="eastAsia"/>
              </w:rPr>
              <w:t xml:space="preserve"> option 2.</w:t>
            </w:r>
          </w:p>
        </w:tc>
      </w:tr>
      <w:tr w:rsidR="00C10CF4" w14:paraId="297DC80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B255689" w14:textId="05C2BD84" w:rsidR="00C10CF4" w:rsidRDefault="00C10CF4" w:rsidP="001E03E9">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4275A813" w14:textId="77777777" w:rsidR="00C10CF4" w:rsidRDefault="00C10CF4" w:rsidP="001E03E9">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6BDC6BB" w14:textId="38B6724D" w:rsidR="00C10CF4" w:rsidRDefault="00F75790" w:rsidP="001E03E9">
            <w:pPr>
              <w:spacing w:before="60" w:after="60"/>
            </w:pPr>
            <w:r>
              <w:t>We share QC’s view.</w:t>
            </w:r>
          </w:p>
        </w:tc>
      </w:tr>
      <w:tr w:rsidR="00623586" w14:paraId="2AF8DF4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1372DAD" w14:textId="031A1C35" w:rsidR="00623586" w:rsidRDefault="00623586" w:rsidP="00623586">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6CE02D64" w14:textId="77777777" w:rsidR="00623586" w:rsidRDefault="00623586" w:rsidP="00623586">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3A4F16" w14:textId="1BB8D36E" w:rsidR="00623586" w:rsidRDefault="00623586" w:rsidP="00623586">
            <w:pPr>
              <w:spacing w:before="60" w:after="60"/>
            </w:pPr>
            <w:r>
              <w:t>Option 1 need to introduce dual CG RRC configuration in the specification.</w:t>
            </w:r>
          </w:p>
        </w:tc>
      </w:tr>
    </w:tbl>
    <w:p w14:paraId="0EE7AF82" w14:textId="77777777" w:rsidR="00DA3F33" w:rsidRPr="00597F89" w:rsidRDefault="00DA3F33" w:rsidP="009D3086"/>
    <w:p w14:paraId="7002853F" w14:textId="1D49C8FA" w:rsidR="00DA3F33" w:rsidRPr="00EE1BAF" w:rsidRDefault="00DA3F33" w:rsidP="00EE1BAF">
      <w:pPr>
        <w:pBdr>
          <w:top w:val="single" w:sz="4" w:space="1" w:color="auto"/>
          <w:left w:val="single" w:sz="4" w:space="4" w:color="auto"/>
          <w:bottom w:val="single" w:sz="4" w:space="1" w:color="auto"/>
          <w:right w:val="single" w:sz="4" w:space="4" w:color="auto"/>
        </w:pBdr>
        <w:tabs>
          <w:tab w:val="left" w:pos="1622"/>
        </w:tabs>
        <w:ind w:left="1622" w:hanging="363"/>
      </w:pPr>
      <w:r w:rsidRPr="00EE1BAF">
        <w:t>3</w:t>
      </w:r>
      <w:r w:rsidRPr="00EE1BAF">
        <w:tab/>
        <w:t>FFS if we specify behaviour for specific capabilities (e.g. UL tx power) or fallback to legacy handover (given that UE doesn’t know whether network uses capability coordination). Will diucss these based on company contributions.</w:t>
      </w:r>
    </w:p>
    <w:p w14:paraId="4E1CDC08" w14:textId="77777777" w:rsidR="00DA3F33" w:rsidRDefault="00DA3F33" w:rsidP="009D3086">
      <w:r>
        <w:t>What shall UE do if the network configuration from source + target exceed the UE capability?</w:t>
      </w:r>
    </w:p>
    <w:p w14:paraId="5B18D12D" w14:textId="77777777" w:rsidR="00DA3F33" w:rsidRDefault="00DA3F33" w:rsidP="009D3086">
      <w:r>
        <w:t>Option 1: fall back to legacy handover;</w:t>
      </w:r>
    </w:p>
    <w:p w14:paraId="09ACCA07" w14:textId="77777777" w:rsidR="00DA3F33" w:rsidRDefault="00DA3F33" w:rsidP="009D3086">
      <w:r>
        <w:t>Option 2: reestablishment;</w:t>
      </w:r>
    </w:p>
    <w:p w14:paraId="3848FF32" w14:textId="5B4B781C" w:rsidR="00DA3F33" w:rsidRDefault="00DA3F33" w:rsidP="009D3086">
      <w:r>
        <w:t xml:space="preserve">Option 3: unspecified; </w:t>
      </w:r>
    </w:p>
    <w:p w14:paraId="429A26D9" w14:textId="77777777" w:rsidR="00DA3F33" w:rsidRPr="00182011" w:rsidRDefault="00DA3F33" w:rsidP="00DA3F33"/>
    <w:p w14:paraId="2ED12315" w14:textId="35BE7CE1" w:rsidR="00DA3F33" w:rsidRPr="003F7116" w:rsidRDefault="00DA3F33" w:rsidP="00DA3F33">
      <w:pPr>
        <w:numPr>
          <w:ilvl w:val="0"/>
          <w:numId w:val="8"/>
        </w:numPr>
        <w:spacing w:after="120"/>
        <w:jc w:val="both"/>
        <w:rPr>
          <w:b/>
        </w:rPr>
      </w:pPr>
      <w:r>
        <w:rPr>
          <w:b/>
        </w:rPr>
        <w:t>which option should be used if the network configuration from source+target exceed the UE capability?</w:t>
      </w:r>
    </w:p>
    <w:p w14:paraId="283BA4B6" w14:textId="77777777" w:rsidR="00DA3F33" w:rsidRPr="00A508A8" w:rsidRDefault="00DA3F33" w:rsidP="00DA3F33">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DA3F33" w:rsidRPr="00722F90" w14:paraId="27972C37" w14:textId="77777777" w:rsidTr="007463F1">
        <w:tc>
          <w:tcPr>
            <w:tcW w:w="1460" w:type="dxa"/>
            <w:shd w:val="clear" w:color="auto" w:fill="BFBFBF"/>
            <w:vAlign w:val="center"/>
          </w:tcPr>
          <w:p w14:paraId="132AA9EB" w14:textId="77777777" w:rsidR="00DA3F33" w:rsidRPr="00722F90" w:rsidRDefault="00DA3F33" w:rsidP="007463F1">
            <w:pPr>
              <w:spacing w:before="60" w:after="60"/>
              <w:rPr>
                <w:b/>
              </w:rPr>
            </w:pPr>
            <w:r w:rsidRPr="00722F90">
              <w:rPr>
                <w:b/>
              </w:rPr>
              <w:t>Company</w:t>
            </w:r>
          </w:p>
        </w:tc>
        <w:tc>
          <w:tcPr>
            <w:tcW w:w="1527" w:type="dxa"/>
            <w:shd w:val="clear" w:color="auto" w:fill="BFBFBF"/>
          </w:tcPr>
          <w:p w14:paraId="66C56101" w14:textId="41ED3904" w:rsidR="00DA3F33" w:rsidRPr="00722F90" w:rsidRDefault="00DA3F33" w:rsidP="007463F1">
            <w:pPr>
              <w:spacing w:before="60" w:after="60"/>
              <w:rPr>
                <w:b/>
              </w:rPr>
            </w:pPr>
            <w:r>
              <w:rPr>
                <w:b/>
              </w:rPr>
              <w:t>Option 1 or 2 or 3?</w:t>
            </w:r>
          </w:p>
        </w:tc>
        <w:tc>
          <w:tcPr>
            <w:tcW w:w="6372" w:type="dxa"/>
            <w:shd w:val="clear" w:color="auto" w:fill="BFBFBF"/>
            <w:vAlign w:val="center"/>
          </w:tcPr>
          <w:p w14:paraId="3D274BE4" w14:textId="77777777" w:rsidR="00DA3F33" w:rsidRPr="00722F90" w:rsidRDefault="00DA3F33" w:rsidP="007463F1">
            <w:pPr>
              <w:spacing w:before="60" w:after="60"/>
              <w:rPr>
                <w:b/>
              </w:rPr>
            </w:pPr>
            <w:r>
              <w:rPr>
                <w:b/>
              </w:rPr>
              <w:t xml:space="preserve">Remark </w:t>
            </w:r>
          </w:p>
        </w:tc>
      </w:tr>
      <w:tr w:rsidR="00E66371" w:rsidRPr="00722F90" w14:paraId="074507D0" w14:textId="77777777" w:rsidTr="007463F1">
        <w:tc>
          <w:tcPr>
            <w:tcW w:w="1460" w:type="dxa"/>
            <w:shd w:val="clear" w:color="auto" w:fill="auto"/>
            <w:vAlign w:val="center"/>
          </w:tcPr>
          <w:p w14:paraId="6D881145" w14:textId="4CC64AF6" w:rsidR="00E66371" w:rsidRPr="00722F90" w:rsidRDefault="00E66371" w:rsidP="00E66371">
            <w:pPr>
              <w:spacing w:before="60" w:after="60"/>
            </w:pPr>
            <w:r>
              <w:t>Mediatek</w:t>
            </w:r>
          </w:p>
        </w:tc>
        <w:tc>
          <w:tcPr>
            <w:tcW w:w="1527" w:type="dxa"/>
          </w:tcPr>
          <w:p w14:paraId="180B755C" w14:textId="6E369994" w:rsidR="00E66371" w:rsidRPr="00722F90" w:rsidRDefault="00E66371" w:rsidP="00E66371">
            <w:pPr>
              <w:spacing w:before="60" w:after="60"/>
            </w:pPr>
            <w:r>
              <w:t>Option 2 or option 3</w:t>
            </w:r>
          </w:p>
        </w:tc>
        <w:tc>
          <w:tcPr>
            <w:tcW w:w="6372" w:type="dxa"/>
            <w:shd w:val="clear" w:color="auto" w:fill="auto"/>
            <w:vAlign w:val="center"/>
          </w:tcPr>
          <w:p w14:paraId="0AA2167A" w14:textId="3FAEB748" w:rsidR="00E66371" w:rsidRPr="00722F90" w:rsidRDefault="00E66371" w:rsidP="00E66371">
            <w:pPr>
              <w:spacing w:before="60" w:after="60"/>
            </w:pPr>
            <w:r>
              <w:t xml:space="preserve">For option1, we don’t think UE needs to fall back to legacy handover autonomously when the source+target configuration exceeds the UE capability. In this case, if the network can’t guarantee that the overall configuration is within UE capability, the network should initiate legacy HO instead of DAPS HO. </w:t>
            </w:r>
          </w:p>
        </w:tc>
      </w:tr>
      <w:tr w:rsidR="009A2DB5" w:rsidRPr="0018761F" w14:paraId="6722A43F" w14:textId="77777777" w:rsidTr="007463F1">
        <w:tc>
          <w:tcPr>
            <w:tcW w:w="1460" w:type="dxa"/>
            <w:shd w:val="clear" w:color="auto" w:fill="auto"/>
            <w:vAlign w:val="center"/>
          </w:tcPr>
          <w:p w14:paraId="7E496098" w14:textId="0FCDE586" w:rsidR="009A2DB5" w:rsidRPr="00F03741" w:rsidRDefault="009A2DB5" w:rsidP="009A2DB5">
            <w:pPr>
              <w:spacing w:before="60" w:after="60"/>
              <w:rPr>
                <w:rFonts w:eastAsia="DengXian"/>
              </w:rPr>
            </w:pPr>
            <w:r>
              <w:rPr>
                <w:rFonts w:eastAsia="DengXian" w:hint="eastAsia"/>
              </w:rPr>
              <w:t>H</w:t>
            </w:r>
            <w:r>
              <w:rPr>
                <w:rFonts w:eastAsia="DengXian"/>
              </w:rPr>
              <w:t>uawei</w:t>
            </w:r>
            <w:r w:rsidR="00F50D5B">
              <w:rPr>
                <w:rFonts w:eastAsia="DengXian"/>
              </w:rPr>
              <w:t>, HiSilicon</w:t>
            </w:r>
          </w:p>
        </w:tc>
        <w:tc>
          <w:tcPr>
            <w:tcW w:w="1527" w:type="dxa"/>
          </w:tcPr>
          <w:p w14:paraId="600BA399" w14:textId="0B57BD44" w:rsidR="009A2DB5" w:rsidRPr="00F03741" w:rsidRDefault="009A2DB5" w:rsidP="009A2DB5">
            <w:pPr>
              <w:spacing w:before="60" w:after="60"/>
              <w:rPr>
                <w:rFonts w:eastAsia="DengXian"/>
              </w:rPr>
            </w:pPr>
            <w:r w:rsidRPr="00225AE3">
              <w:t>Option 2</w:t>
            </w:r>
          </w:p>
        </w:tc>
        <w:tc>
          <w:tcPr>
            <w:tcW w:w="6372" w:type="dxa"/>
            <w:shd w:val="clear" w:color="auto" w:fill="auto"/>
            <w:vAlign w:val="center"/>
          </w:tcPr>
          <w:p w14:paraId="39901281" w14:textId="40048071" w:rsidR="009A2DB5" w:rsidRPr="00F03741" w:rsidRDefault="009A2DB5" w:rsidP="009A2DB5">
            <w:pPr>
              <w:spacing w:before="60" w:after="60"/>
              <w:rPr>
                <w:rFonts w:eastAsia="DengXian"/>
              </w:rPr>
            </w:pPr>
            <w:r>
              <w:rPr>
                <w:rFonts w:eastAsia="DengXian"/>
              </w:rPr>
              <w:t>If there is no good enough UE capability coordination, the HO command cannot be considered valid, so reestablishnment need to be performed.</w:t>
            </w:r>
          </w:p>
        </w:tc>
      </w:tr>
      <w:tr w:rsidR="00BC6287" w:rsidRPr="0018761F" w14:paraId="7A2294CE" w14:textId="77777777" w:rsidTr="007463F1">
        <w:tc>
          <w:tcPr>
            <w:tcW w:w="1460" w:type="dxa"/>
            <w:shd w:val="clear" w:color="auto" w:fill="auto"/>
            <w:vAlign w:val="center"/>
          </w:tcPr>
          <w:p w14:paraId="3377E3C0" w14:textId="3ACC6237" w:rsidR="00BC6287" w:rsidRDefault="00BC6287" w:rsidP="00BC6287">
            <w:pPr>
              <w:spacing w:before="60" w:after="60"/>
              <w:rPr>
                <w:rFonts w:eastAsia="DengXian"/>
              </w:rPr>
            </w:pPr>
            <w:r>
              <w:rPr>
                <w:rFonts w:eastAsia="DengXian"/>
              </w:rPr>
              <w:t>Ericsson</w:t>
            </w:r>
          </w:p>
        </w:tc>
        <w:tc>
          <w:tcPr>
            <w:tcW w:w="1527" w:type="dxa"/>
          </w:tcPr>
          <w:p w14:paraId="1968FC4B" w14:textId="4DE0A5E8" w:rsidR="00BC6287" w:rsidRPr="00225AE3" w:rsidRDefault="00BC6287" w:rsidP="00BC6287">
            <w:pPr>
              <w:spacing w:before="60" w:after="60"/>
            </w:pPr>
            <w:r>
              <w:rPr>
                <w:rFonts w:eastAsia="DengXian"/>
              </w:rPr>
              <w:t>Option 2 or 3.</w:t>
            </w:r>
          </w:p>
        </w:tc>
        <w:tc>
          <w:tcPr>
            <w:tcW w:w="6372" w:type="dxa"/>
            <w:shd w:val="clear" w:color="auto" w:fill="auto"/>
            <w:vAlign w:val="center"/>
          </w:tcPr>
          <w:p w14:paraId="6BA37DEB" w14:textId="77777777" w:rsidR="00BC6287" w:rsidRDefault="00BC6287" w:rsidP="00BC6287">
            <w:pPr>
              <w:spacing w:before="60" w:after="60"/>
              <w:rPr>
                <w:rFonts w:eastAsia="DengXian"/>
              </w:rPr>
            </w:pPr>
          </w:p>
        </w:tc>
      </w:tr>
      <w:tr w:rsidR="00597F89" w:rsidRPr="00741CD4" w14:paraId="440EFC83" w14:textId="77777777" w:rsidTr="00597F8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17F9A52" w14:textId="77777777" w:rsidR="00597F89" w:rsidRPr="00597F89" w:rsidRDefault="00597F89" w:rsidP="00597F89">
            <w:pPr>
              <w:spacing w:before="60" w:after="60"/>
              <w:rPr>
                <w:rFonts w:eastAsia="DengXian"/>
              </w:rPr>
            </w:pPr>
            <w:r w:rsidRPr="00597F89">
              <w:rPr>
                <w:rFonts w:eastAsia="DengXian" w:hint="eastAsia"/>
              </w:rPr>
              <w:t>LG</w:t>
            </w:r>
          </w:p>
        </w:tc>
        <w:tc>
          <w:tcPr>
            <w:tcW w:w="1527" w:type="dxa"/>
            <w:tcBorders>
              <w:top w:val="single" w:sz="4" w:space="0" w:color="auto"/>
              <w:left w:val="single" w:sz="4" w:space="0" w:color="auto"/>
              <w:bottom w:val="single" w:sz="4" w:space="0" w:color="auto"/>
              <w:right w:val="single" w:sz="4" w:space="0" w:color="auto"/>
            </w:tcBorders>
          </w:tcPr>
          <w:p w14:paraId="775023DD" w14:textId="77777777" w:rsidR="00597F89" w:rsidRPr="00597F89" w:rsidRDefault="00597F89" w:rsidP="00597F89">
            <w:pPr>
              <w:spacing w:before="60" w:after="60"/>
              <w:rPr>
                <w:rFonts w:eastAsia="DengXian"/>
              </w:rPr>
            </w:pPr>
            <w:r w:rsidRPr="00597F89">
              <w:rPr>
                <w:rFonts w:eastAsia="DengXian" w:hint="eastAsia"/>
              </w:rPr>
              <w:t>Option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87CBA96" w14:textId="77777777" w:rsidR="00597F89" w:rsidRPr="00597F89" w:rsidRDefault="00597F89" w:rsidP="00597F89">
            <w:pPr>
              <w:spacing w:before="60" w:after="60"/>
              <w:rPr>
                <w:rFonts w:eastAsia="DengXian"/>
              </w:rPr>
            </w:pPr>
            <w:r w:rsidRPr="00597F89">
              <w:rPr>
                <w:rFonts w:eastAsia="DengXian" w:hint="eastAsia"/>
              </w:rPr>
              <w:t xml:space="preserve">If </w:t>
            </w:r>
            <w:r w:rsidRPr="00597F89">
              <w:rPr>
                <w:rFonts w:eastAsia="DengXian"/>
              </w:rPr>
              <w:t xml:space="preserve">the network configuration from source + target exceed the UE capability, it would be considered as network error. In this case, we do not need to specify anything. </w:t>
            </w:r>
          </w:p>
        </w:tc>
      </w:tr>
      <w:tr w:rsidR="00222A2A" w:rsidRPr="00741CD4" w14:paraId="34FEECA6" w14:textId="77777777" w:rsidTr="00597F8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F63A2E6" w14:textId="0AE55530" w:rsidR="00222A2A" w:rsidRPr="00597F89" w:rsidRDefault="00222A2A" w:rsidP="00222A2A">
            <w:pPr>
              <w:spacing w:before="60" w:after="60"/>
              <w:rPr>
                <w:rFonts w:eastAsia="DengXian"/>
              </w:rPr>
            </w:pPr>
            <w:r>
              <w:rPr>
                <w:rFonts w:hint="eastAsia"/>
                <w:lang w:eastAsia="ja-JP"/>
              </w:rPr>
              <w:t>Sharp</w:t>
            </w:r>
          </w:p>
        </w:tc>
        <w:tc>
          <w:tcPr>
            <w:tcW w:w="1527" w:type="dxa"/>
            <w:tcBorders>
              <w:top w:val="single" w:sz="4" w:space="0" w:color="auto"/>
              <w:left w:val="single" w:sz="4" w:space="0" w:color="auto"/>
              <w:bottom w:val="single" w:sz="4" w:space="0" w:color="auto"/>
              <w:right w:val="single" w:sz="4" w:space="0" w:color="auto"/>
            </w:tcBorders>
          </w:tcPr>
          <w:p w14:paraId="0C6D3609" w14:textId="1B01D25B" w:rsidR="00222A2A" w:rsidRPr="00597F89" w:rsidRDefault="00222A2A" w:rsidP="00222A2A">
            <w:pPr>
              <w:spacing w:before="60" w:after="60"/>
              <w:rPr>
                <w:rFonts w:eastAsia="DengXian"/>
              </w:rPr>
            </w:pPr>
            <w:r>
              <w:rPr>
                <w:rFonts w:hint="eastAsia"/>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4BEC0FF" w14:textId="2FEF9E36" w:rsidR="00222A2A" w:rsidRPr="00597F89" w:rsidRDefault="00222A2A" w:rsidP="00222A2A">
            <w:pPr>
              <w:spacing w:before="60" w:after="60"/>
              <w:rPr>
                <w:rFonts w:eastAsia="DengXian"/>
              </w:rPr>
            </w:pPr>
            <w:r>
              <w:rPr>
                <w:rFonts w:hint="eastAsia"/>
                <w:lang w:eastAsia="ja-JP"/>
              </w:rPr>
              <w:t>I</w:t>
            </w:r>
            <w:r>
              <w:rPr>
                <w:lang w:eastAsia="ja-JP"/>
              </w:rPr>
              <w:t xml:space="preserve">f the </w:t>
            </w:r>
            <w:r>
              <w:t>source+target configuration exceeds the UE capability, that configuration is not valid. So, UE should perform re-establishment.</w:t>
            </w:r>
          </w:p>
        </w:tc>
      </w:tr>
      <w:tr w:rsidR="00304674" w14:paraId="6FE7A51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FE41649"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2C37B94D" w14:textId="77777777" w:rsidR="00304674" w:rsidRPr="00304674" w:rsidRDefault="00304674" w:rsidP="00711E79">
            <w:pPr>
              <w:spacing w:before="60" w:after="60"/>
              <w:rPr>
                <w:lang w:eastAsia="ja-JP"/>
              </w:rPr>
            </w:pPr>
            <w:r w:rsidRPr="00304674">
              <w:rPr>
                <w:rFonts w:hint="eastAsia"/>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0CC7D16" w14:textId="77777777" w:rsidR="00304674" w:rsidRPr="00304674" w:rsidRDefault="00304674" w:rsidP="00711E79">
            <w:pPr>
              <w:spacing w:before="60" w:after="60"/>
              <w:rPr>
                <w:lang w:eastAsia="ja-JP"/>
              </w:rPr>
            </w:pPr>
            <w:r w:rsidRPr="00304674">
              <w:rPr>
                <w:rFonts w:hint="eastAsia"/>
                <w:lang w:eastAsia="ja-JP"/>
              </w:rPr>
              <w:t>A</w:t>
            </w:r>
            <w:r>
              <w:rPr>
                <w:rFonts w:hint="eastAsia"/>
                <w:lang w:eastAsia="ja-JP"/>
              </w:rPr>
              <w:t>lthough</w:t>
            </w:r>
            <w:r w:rsidRPr="00304674">
              <w:rPr>
                <w:rFonts w:hint="eastAsia"/>
                <w:lang w:eastAsia="ja-JP"/>
              </w:rPr>
              <w:t xml:space="preserve"> legacy</w:t>
            </w:r>
            <w:r>
              <w:rPr>
                <w:rFonts w:hint="eastAsia"/>
                <w:lang w:eastAsia="ja-JP"/>
              </w:rPr>
              <w:t xml:space="preserve"> HO cannot rea</w:t>
            </w:r>
            <w:r w:rsidRPr="00304674">
              <w:rPr>
                <w:rFonts w:hint="eastAsia"/>
                <w:lang w:eastAsia="ja-JP"/>
              </w:rPr>
              <w:t>lize</w:t>
            </w:r>
            <w:r>
              <w:rPr>
                <w:rFonts w:hint="eastAsia"/>
                <w:lang w:eastAsia="ja-JP"/>
              </w:rPr>
              <w:t xml:space="preserve"> a 0ms interruption time as DAPS HO, the interruption time </w:t>
            </w:r>
            <w:r w:rsidRPr="00304674">
              <w:rPr>
                <w:rFonts w:hint="eastAsia"/>
                <w:lang w:eastAsia="ja-JP"/>
              </w:rPr>
              <w:t>is still</w:t>
            </w:r>
            <w:r>
              <w:rPr>
                <w:rFonts w:hint="eastAsia"/>
                <w:lang w:eastAsia="ja-JP"/>
              </w:rPr>
              <w:t xml:space="preserve"> largely reduced</w:t>
            </w:r>
            <w:r w:rsidRPr="00304674">
              <w:rPr>
                <w:rFonts w:hint="eastAsia"/>
                <w:lang w:eastAsia="ja-JP"/>
              </w:rPr>
              <w:t>, compared</w:t>
            </w:r>
            <w:r>
              <w:rPr>
                <w:rFonts w:hint="eastAsia"/>
                <w:lang w:eastAsia="ja-JP"/>
              </w:rPr>
              <w:t xml:space="preserve"> to </w:t>
            </w:r>
            <w:r w:rsidRPr="00304674">
              <w:rPr>
                <w:rFonts w:hint="eastAsia"/>
                <w:lang w:eastAsia="ja-JP"/>
              </w:rPr>
              <w:t>the</w:t>
            </w:r>
            <w:r>
              <w:rPr>
                <w:rFonts w:hint="eastAsia"/>
                <w:lang w:eastAsia="ja-JP"/>
              </w:rPr>
              <w:t xml:space="preserve"> RRC re-establishment procedure.</w:t>
            </w:r>
          </w:p>
        </w:tc>
      </w:tr>
      <w:tr w:rsidR="00CB0E1A" w14:paraId="64FA79E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03FFBCB" w14:textId="6194B7C0" w:rsidR="00CB0E1A" w:rsidRPr="00304674" w:rsidRDefault="00CB0E1A"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51AB68BF" w14:textId="6AD4EF41" w:rsidR="00CB0E1A" w:rsidRPr="00304674" w:rsidRDefault="00CB0E1A" w:rsidP="00711E79">
            <w:pPr>
              <w:spacing w:before="60" w:after="60"/>
              <w:rPr>
                <w:lang w:eastAsia="ja-JP"/>
              </w:rPr>
            </w:pPr>
            <w:r>
              <w:rPr>
                <w:lang w:eastAsia="ja-JP"/>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7DE4499" w14:textId="317233BA" w:rsidR="00CB0E1A" w:rsidRPr="00304674" w:rsidRDefault="00CB0E1A" w:rsidP="00711E79">
            <w:pPr>
              <w:spacing w:before="60" w:after="60"/>
              <w:rPr>
                <w:lang w:eastAsia="ja-JP"/>
              </w:rPr>
            </w:pPr>
            <w:r>
              <w:rPr>
                <w:lang w:eastAsia="ja-JP"/>
              </w:rPr>
              <w:t xml:space="preserve">Option 1 is a tempting back-up solution, but for simplicity we are fine with going for legacy reestablishment in such case. </w:t>
            </w:r>
          </w:p>
        </w:tc>
      </w:tr>
      <w:tr w:rsidR="001D18AB" w14:paraId="0ABD7A6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D481DD1" w14:textId="2C8289F8" w:rsidR="001D18AB" w:rsidRDefault="001D18AB"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42ACAB66" w14:textId="06F7D8A6" w:rsidR="001D18AB" w:rsidRDefault="001D18AB" w:rsidP="00711E79">
            <w:pPr>
              <w:spacing w:before="60" w:after="60"/>
              <w:rPr>
                <w:lang w:eastAsia="ja-JP"/>
              </w:rPr>
            </w:pPr>
            <w:r>
              <w:rPr>
                <w:lang w:eastAsia="ja-JP"/>
              </w:rPr>
              <w:t>Option 2 or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538450A" w14:textId="2645166D" w:rsidR="001D18AB" w:rsidRDefault="001D18AB" w:rsidP="00711E79">
            <w:pPr>
              <w:spacing w:before="60" w:after="60"/>
              <w:rPr>
                <w:lang w:eastAsia="ja-JP"/>
              </w:rPr>
            </w:pPr>
            <w:r>
              <w:rPr>
                <w:lang w:eastAsia="ja-JP"/>
              </w:rPr>
              <w:t>Just follow existing way.</w:t>
            </w:r>
          </w:p>
        </w:tc>
      </w:tr>
      <w:tr w:rsidR="001B574F" w14:paraId="3F0FDB9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42E3F04" w14:textId="648B2ED1"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7D3430D3" w14:textId="4A8FFEFD" w:rsidR="001B574F" w:rsidRDefault="001B574F" w:rsidP="001B574F">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6420D94" w14:textId="1135FB71" w:rsidR="001B574F" w:rsidRDefault="001B574F" w:rsidP="001B574F">
            <w:pPr>
              <w:spacing w:before="60" w:after="60"/>
              <w:rPr>
                <w:lang w:eastAsia="ja-JP"/>
              </w:rPr>
            </w:pPr>
            <w:r>
              <w:rPr>
                <w:lang w:eastAsia="ja-JP"/>
              </w:rPr>
              <w:t>RRC re-establishment will introduce significant latency, which should be avoided. Since capability coordination is option for DAPS, it is possible that the configurations are beyond UE capabilities, at least interruption time of legacy handover can be achieved in that case.</w:t>
            </w:r>
          </w:p>
        </w:tc>
      </w:tr>
      <w:tr w:rsidR="009A7691" w14:paraId="1F7BBE0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F7579F0" w14:textId="77714614" w:rsidR="009A7691" w:rsidRDefault="00AE0B4C" w:rsidP="009A7691">
            <w:pPr>
              <w:spacing w:before="60" w:after="60"/>
              <w:rPr>
                <w:lang w:eastAsia="ja-JP"/>
              </w:rPr>
            </w:pPr>
            <w:r>
              <w:rPr>
                <w:lang w:eastAsia="ja-JP"/>
              </w:rPr>
              <w:t>D</w:t>
            </w:r>
            <w:r w:rsidR="009A7691">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78D3AA3A" w14:textId="409932E5" w:rsidR="009A7691" w:rsidRDefault="009A7691" w:rsidP="009A7691">
            <w:pPr>
              <w:spacing w:before="60" w:after="60"/>
              <w:rPr>
                <w:lang w:eastAsia="ja-JP"/>
              </w:rPr>
            </w:pPr>
            <w:r>
              <w:rPr>
                <w:rFonts w:hint="eastAsia"/>
                <w:lang w:eastAsia="ja-JP"/>
              </w:rPr>
              <w:t>Option2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B365C31" w14:textId="77777777" w:rsidR="009A7691" w:rsidRDefault="009A7691" w:rsidP="009A7691">
            <w:pPr>
              <w:spacing w:before="60" w:after="60"/>
              <w:rPr>
                <w:lang w:eastAsia="ja-JP"/>
              </w:rPr>
            </w:pPr>
          </w:p>
        </w:tc>
      </w:tr>
      <w:tr w:rsidR="00AE0B4C" w14:paraId="724CC08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DB8AABB" w14:textId="385521E5" w:rsidR="00AE0B4C" w:rsidRDefault="00AE0B4C"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207A9F9A" w14:textId="350227BB" w:rsidR="00AE0B4C" w:rsidRDefault="00AE0B4C" w:rsidP="009A7691">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B499E5B" w14:textId="2197D8CA" w:rsidR="00AE0B4C" w:rsidRDefault="00AE0B4C" w:rsidP="009A7691">
            <w:pPr>
              <w:spacing w:before="60" w:after="60"/>
              <w:rPr>
                <w:lang w:eastAsia="ja-JP"/>
              </w:rPr>
            </w:pPr>
            <w:r>
              <w:rPr>
                <w:lang w:eastAsia="ja-JP"/>
              </w:rPr>
              <w:t>DAPS HO is enhancement on top of legacy HO for 0mn interruption time. If DAPS HO cannot be made due to UE capability coordination failure, then we should always fallback to the baseline approach, i.e. fallback to legacy HO.</w:t>
            </w:r>
          </w:p>
        </w:tc>
      </w:tr>
      <w:tr w:rsidR="00C94264" w14:paraId="12DD2C6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1F409AC" w14:textId="68BB2602" w:rsidR="00C94264" w:rsidRDefault="00C94264" w:rsidP="00C94264">
            <w:pPr>
              <w:spacing w:before="60" w:after="60"/>
              <w:rPr>
                <w:lang w:eastAsia="ja-JP"/>
              </w:rPr>
            </w:pPr>
            <w:r>
              <w:rPr>
                <w:lang w:eastAsia="ja-JP"/>
              </w:rPr>
              <w:t>QC</w:t>
            </w:r>
          </w:p>
        </w:tc>
        <w:tc>
          <w:tcPr>
            <w:tcW w:w="1527" w:type="dxa"/>
            <w:tcBorders>
              <w:top w:val="single" w:sz="4" w:space="0" w:color="auto"/>
              <w:left w:val="single" w:sz="4" w:space="0" w:color="auto"/>
              <w:bottom w:val="single" w:sz="4" w:space="0" w:color="auto"/>
              <w:right w:val="single" w:sz="4" w:space="0" w:color="auto"/>
            </w:tcBorders>
          </w:tcPr>
          <w:p w14:paraId="6A23FF19" w14:textId="6EAE165B" w:rsidR="00C94264" w:rsidRDefault="00C94264" w:rsidP="00C94264">
            <w:pPr>
              <w:spacing w:before="60" w:after="60"/>
              <w:rPr>
                <w:lang w:eastAsia="ja-JP"/>
              </w:rPr>
            </w:pPr>
            <w:r>
              <w:rPr>
                <w:lang w:eastAsia="ja-JP"/>
              </w:rPr>
              <w:t>Option 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1FE4657" w14:textId="279C9606" w:rsidR="00C94264" w:rsidRDefault="00C94264" w:rsidP="00C94264">
            <w:pPr>
              <w:spacing w:before="60" w:after="60"/>
              <w:rPr>
                <w:lang w:eastAsia="ja-JP"/>
              </w:rPr>
            </w:pPr>
            <w:r>
              <w:rPr>
                <w:lang w:eastAsia="ja-JP"/>
              </w:rPr>
              <w:t>UE can fallback to Option1 legacy HO. Legacy HO delay is better than Re-establishment.</w:t>
            </w:r>
          </w:p>
        </w:tc>
      </w:tr>
      <w:tr w:rsidR="0080470B" w14:paraId="1F58435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A4C788A" w14:textId="181C07F2" w:rsidR="0080470B" w:rsidRDefault="0080470B" w:rsidP="00C94264">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42B9278A" w14:textId="1EA97547" w:rsidR="0080470B" w:rsidRDefault="0080470B" w:rsidP="00C94264">
            <w:pPr>
              <w:spacing w:before="60" w:after="60"/>
              <w:rPr>
                <w:lang w:eastAsia="ja-JP"/>
              </w:rPr>
            </w:pPr>
            <w:r>
              <w:rPr>
                <w:lang w:eastAsia="ja-JP"/>
              </w:rPr>
              <w:t xml:space="preserve">Option 2 or option 3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42EB811" w14:textId="77777777" w:rsidR="0080470B" w:rsidRDefault="0080470B" w:rsidP="00C94264">
            <w:pPr>
              <w:spacing w:before="60" w:after="60"/>
              <w:rPr>
                <w:lang w:eastAsia="ja-JP"/>
              </w:rPr>
            </w:pPr>
          </w:p>
        </w:tc>
      </w:tr>
      <w:tr w:rsidR="00026F45" w14:paraId="325F608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91C68A0" w14:textId="299D7A1A" w:rsidR="00026F45" w:rsidRDefault="00026F45" w:rsidP="00C94264">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71E67479" w14:textId="42C60904" w:rsidR="00026F45" w:rsidRDefault="00026F45" w:rsidP="00C94264">
            <w:pPr>
              <w:spacing w:before="60" w:after="60"/>
              <w:rPr>
                <w:lang w:eastAsia="ja-JP"/>
              </w:rPr>
            </w:pPr>
            <w:r>
              <w:rPr>
                <w:lang w:eastAsia="ja-JP"/>
              </w:rPr>
              <w:t xml:space="preserve">Option 2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0F488F" w14:textId="752101B7" w:rsidR="00026F45" w:rsidRDefault="00A8009A" w:rsidP="00C94264">
            <w:pPr>
              <w:spacing w:before="60" w:after="60"/>
              <w:rPr>
                <w:lang w:eastAsia="ja-JP"/>
              </w:rPr>
            </w:pPr>
            <w:r>
              <w:rPr>
                <w:lang w:eastAsia="ja-JP"/>
              </w:rPr>
              <w:t xml:space="preserve">NW should ensure the configuration not exceeding UE capability. Otherwise, UE should trigger reestablishment as today. </w:t>
            </w:r>
          </w:p>
        </w:tc>
      </w:tr>
      <w:tr w:rsidR="00623586" w14:paraId="5D25DF7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213A28" w14:textId="67FAFFAA" w:rsidR="00623586" w:rsidRDefault="00623586" w:rsidP="00623586">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3DC0FCE1" w14:textId="232F1818" w:rsidR="00623586" w:rsidRDefault="00623586" w:rsidP="00623586">
            <w:pPr>
              <w:spacing w:before="60" w:after="60"/>
              <w:rPr>
                <w:lang w:eastAsia="ja-JP"/>
              </w:rPr>
            </w:pPr>
            <w:r>
              <w:rPr>
                <w:lang w:eastAsia="ja-JP"/>
              </w:rPr>
              <w:t>Option 2 or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FB2103E" w14:textId="77777777" w:rsidR="00623586" w:rsidRDefault="00623586" w:rsidP="00623586">
            <w:pPr>
              <w:spacing w:before="60" w:after="60"/>
              <w:rPr>
                <w:lang w:eastAsia="ja-JP"/>
              </w:rPr>
            </w:pPr>
          </w:p>
        </w:tc>
      </w:tr>
      <w:tr w:rsidR="006A53C8" w14:paraId="44624529"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E7AC20D" w14:textId="19EF153D" w:rsidR="006A53C8" w:rsidRDefault="006A53C8" w:rsidP="006A53C8">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167333E8" w14:textId="040E8B39" w:rsidR="006A53C8" w:rsidRDefault="006A53C8" w:rsidP="006A53C8">
            <w:pPr>
              <w:spacing w:before="60" w:after="60"/>
              <w:rPr>
                <w:lang w:eastAsia="ja-JP"/>
              </w:rPr>
            </w:pPr>
            <w:r>
              <w:rPr>
                <w:lang w:eastAsia="ja-JP"/>
              </w:rPr>
              <w:t>Option 2 or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C9B142F" w14:textId="77777777" w:rsidR="006A53C8" w:rsidRDefault="006A53C8" w:rsidP="006A53C8">
            <w:pPr>
              <w:spacing w:before="60" w:after="60"/>
              <w:rPr>
                <w:lang w:eastAsia="ja-JP"/>
              </w:rPr>
            </w:pPr>
          </w:p>
        </w:tc>
      </w:tr>
      <w:tr w:rsidR="009E05C7" w14:paraId="744CCA8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3C4D309" w14:textId="76AC8BB8" w:rsidR="009E05C7" w:rsidRPr="009E05C7" w:rsidRDefault="009E05C7" w:rsidP="006A53C8">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60E0F455" w14:textId="4876D711" w:rsidR="009E05C7" w:rsidRPr="009E05C7" w:rsidRDefault="009E05C7" w:rsidP="006A53C8">
            <w:pPr>
              <w:spacing w:before="60" w:after="60"/>
              <w:rPr>
                <w:rFonts w:eastAsia="DengXian"/>
              </w:rPr>
            </w:pPr>
            <w:r>
              <w:rPr>
                <w:rFonts w:eastAsia="DengXian"/>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0A5432" w14:textId="77777777" w:rsidR="009E05C7" w:rsidRDefault="009E05C7" w:rsidP="006A53C8">
            <w:pPr>
              <w:spacing w:before="60" w:after="60"/>
              <w:rPr>
                <w:lang w:eastAsia="ja-JP"/>
              </w:rPr>
            </w:pPr>
          </w:p>
        </w:tc>
      </w:tr>
      <w:tr w:rsidR="005A2EDF" w14:paraId="4CAD63C7"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906688" w14:textId="77777777" w:rsidR="005A2EDF" w:rsidRDefault="005A2EDF"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0BBA4DBF" w14:textId="77777777" w:rsidR="005A2EDF" w:rsidRDefault="005A2EDF" w:rsidP="00C3574E">
            <w:pPr>
              <w:spacing w:before="60" w:after="60"/>
              <w:rPr>
                <w:rFonts w:eastAsia="DengXian"/>
              </w:rPr>
            </w:pPr>
            <w:r>
              <w:rPr>
                <w:rFonts w:eastAsia="DengXian"/>
              </w:rPr>
              <w:t>Option 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5453FCE" w14:textId="77777777" w:rsidR="005A2EDF" w:rsidRDefault="005A2EDF" w:rsidP="00C3574E">
            <w:pPr>
              <w:spacing w:before="60" w:after="60"/>
              <w:rPr>
                <w:lang w:eastAsia="ja-JP"/>
              </w:rPr>
            </w:pPr>
          </w:p>
        </w:tc>
      </w:tr>
    </w:tbl>
    <w:p w14:paraId="3703E65F" w14:textId="77777777" w:rsidR="00DA3F33" w:rsidRPr="00597F89" w:rsidRDefault="00DA3F33" w:rsidP="00DA3F33">
      <w:pPr>
        <w:rPr>
          <w:rFonts w:ascii="Arial" w:hAnsi="Arial" w:cs="Arial"/>
          <w:color w:val="FF0000"/>
        </w:rPr>
      </w:pPr>
    </w:p>
    <w:p w14:paraId="6D3F014A" w14:textId="3A837322" w:rsidR="001D18AB" w:rsidRDefault="001D18AB" w:rsidP="001D18AB">
      <w:pPr>
        <w:rPr>
          <w:rFonts w:ascii="Arial" w:hAnsi="Arial" w:cs="Arial"/>
        </w:rPr>
      </w:pPr>
      <w:r>
        <w:rPr>
          <w:rFonts w:ascii="Arial" w:hAnsi="Arial" w:cs="Arial"/>
        </w:rPr>
        <w:t>Summary: No change;</w:t>
      </w:r>
    </w:p>
    <w:p w14:paraId="25215B70" w14:textId="09A81F2F" w:rsidR="001D18AB" w:rsidRDefault="001D18AB" w:rsidP="001D18AB">
      <w:pPr>
        <w:rPr>
          <w:rFonts w:ascii="Arial" w:hAnsi="Arial" w:cs="Arial"/>
        </w:rPr>
      </w:pPr>
      <w:r>
        <w:rPr>
          <w:rFonts w:ascii="Arial" w:hAnsi="Arial" w:cs="Arial"/>
        </w:rPr>
        <w:t>Based on companies’s inputs, the majority view is to exclude option 1, i.e. not fullback to legacy HO, and consider this case as network error</w:t>
      </w:r>
      <w:r w:rsidRPr="00B75CDB">
        <w:rPr>
          <w:rFonts w:ascii="Arial" w:hAnsi="Arial" w:cs="Arial"/>
        </w:rPr>
        <w:t>.</w:t>
      </w:r>
      <w:r>
        <w:rPr>
          <w:rFonts w:ascii="Arial" w:hAnsi="Arial" w:cs="Arial"/>
        </w:rPr>
        <w:t xml:space="preserve"> We just follow existing way when network configuration exceeds the UE capability.</w:t>
      </w:r>
    </w:p>
    <w:p w14:paraId="0BBD8C5E" w14:textId="3B2AB655" w:rsidR="001D18AB" w:rsidRPr="001E0690" w:rsidRDefault="001D18AB" w:rsidP="001D18AB">
      <w:pPr>
        <w:pStyle w:val="ListParagraph"/>
        <w:numPr>
          <w:ilvl w:val="0"/>
          <w:numId w:val="43"/>
        </w:numPr>
        <w:rPr>
          <w:rFonts w:ascii="Arial" w:hAnsi="Arial" w:cs="Arial"/>
        </w:rPr>
      </w:pPr>
      <w:r>
        <w:rPr>
          <w:rFonts w:ascii="Arial" w:hAnsi="Arial" w:cs="Arial"/>
        </w:rPr>
        <w:t>following existing way when network</w:t>
      </w:r>
      <w:r w:rsidR="00506E6B">
        <w:rPr>
          <w:rFonts w:ascii="Arial" w:hAnsi="Arial" w:cs="Arial"/>
        </w:rPr>
        <w:t xml:space="preserve"> (source+target)</w:t>
      </w:r>
      <w:r>
        <w:rPr>
          <w:rFonts w:ascii="Arial" w:hAnsi="Arial" w:cs="Arial"/>
        </w:rPr>
        <w:t xml:space="preserve"> configuration exceeds the UE capability, no change is needed.</w:t>
      </w:r>
    </w:p>
    <w:p w14:paraId="4BE374BE" w14:textId="32AFD49F" w:rsidR="00DA3F33" w:rsidRDefault="00DA3F33" w:rsidP="009D3086">
      <w:pPr>
        <w:rPr>
          <w:lang w:val="en-GB"/>
        </w:rPr>
      </w:pPr>
    </w:p>
    <w:p w14:paraId="2D5D9928" w14:textId="77777777" w:rsidR="00EE1BAF" w:rsidRDefault="00EE1BAF" w:rsidP="00EE1BAF">
      <w:pPr>
        <w:rPr>
          <w:rFonts w:ascii="Arial" w:hAnsi="Arial" w:cs="Arial"/>
          <w:color w:val="FF0000"/>
          <w:lang w:val="en-GB"/>
        </w:rPr>
      </w:pPr>
    </w:p>
    <w:p w14:paraId="7AC96D5E" w14:textId="4DD7506B" w:rsidR="00EE1BAF" w:rsidRPr="002D52CB" w:rsidRDefault="00EE1BAF" w:rsidP="00EE1BAF">
      <w:pPr>
        <w:pStyle w:val="Recommend-1"/>
        <w:rPr>
          <w:noProof/>
        </w:rPr>
      </w:pPr>
      <w:bookmarkStart w:id="106" w:name="_Toc32566733"/>
      <w:r>
        <w:rPr>
          <w:noProof/>
          <w:lang w:val="en-GB"/>
        </w:rPr>
        <w:t xml:space="preserve">Following legacy handling on network </w:t>
      </w:r>
      <w:r w:rsidR="003B19E2">
        <w:rPr>
          <w:noProof/>
          <w:lang w:val="en-GB"/>
        </w:rPr>
        <w:t xml:space="preserve">configuration </w:t>
      </w:r>
      <w:r>
        <w:rPr>
          <w:noProof/>
          <w:lang w:val="en-GB"/>
        </w:rPr>
        <w:t>error if network (source+target) configuration exceeds the UE capability, no specification change is needed.</w:t>
      </w:r>
      <w:bookmarkEnd w:id="106"/>
      <w:r>
        <w:rPr>
          <w:noProof/>
          <w:lang w:val="en-GB"/>
        </w:rPr>
        <w:t xml:space="preserve"> </w:t>
      </w:r>
    </w:p>
    <w:p w14:paraId="1E7C9B46" w14:textId="77777777" w:rsidR="00EE1BAF" w:rsidRPr="00E51216" w:rsidRDefault="00EE1BAF" w:rsidP="009D3086"/>
    <w:p w14:paraId="5B19CFE2" w14:textId="047779D7" w:rsidR="009D3086" w:rsidRDefault="00F019F0" w:rsidP="00BA3E37">
      <w:r w:rsidRPr="00F019F0">
        <w:rPr>
          <w:rFonts w:eastAsia="SimSun"/>
          <w:lang w:eastAsia="en-US"/>
        </w:rPr>
        <w:t>FFS whether simultaneous connectivity and CHO can work simultaneously.</w:t>
      </w:r>
    </w:p>
    <w:p w14:paraId="32181156" w14:textId="77777777" w:rsidR="00DA3F33" w:rsidRPr="00182011" w:rsidRDefault="00DA3F33" w:rsidP="00F019F0"/>
    <w:p w14:paraId="33F21209" w14:textId="09D26DF4" w:rsidR="00F019F0" w:rsidRPr="003F7116" w:rsidRDefault="00877BF1" w:rsidP="00DA3F33">
      <w:pPr>
        <w:numPr>
          <w:ilvl w:val="0"/>
          <w:numId w:val="8"/>
        </w:numPr>
        <w:spacing w:after="120"/>
        <w:jc w:val="both"/>
        <w:rPr>
          <w:b/>
        </w:rPr>
      </w:pPr>
      <w:r>
        <w:rPr>
          <w:b/>
        </w:rPr>
        <w:t>Can</w:t>
      </w:r>
      <w:r w:rsidR="00DA3F33" w:rsidRPr="00DA3F33">
        <w:rPr>
          <w:b/>
        </w:rPr>
        <w:t xml:space="preserve"> simultaneous connectivity and CHO work simultaneously</w:t>
      </w:r>
      <w:r w:rsidR="00F019F0">
        <w:rPr>
          <w:b/>
        </w:rPr>
        <w:t>?</w:t>
      </w:r>
    </w:p>
    <w:p w14:paraId="68AAB23E" w14:textId="77777777" w:rsidR="00F019F0" w:rsidRPr="00A508A8" w:rsidRDefault="00F019F0" w:rsidP="00F019F0">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F019F0" w:rsidRPr="00722F90" w14:paraId="5634FA0D" w14:textId="77777777" w:rsidTr="007463F1">
        <w:tc>
          <w:tcPr>
            <w:tcW w:w="1460" w:type="dxa"/>
            <w:shd w:val="clear" w:color="auto" w:fill="BFBFBF"/>
            <w:vAlign w:val="center"/>
          </w:tcPr>
          <w:p w14:paraId="7784DF98" w14:textId="77777777" w:rsidR="00F019F0" w:rsidRPr="00722F90" w:rsidRDefault="00F019F0" w:rsidP="007463F1">
            <w:pPr>
              <w:spacing w:before="60" w:after="60"/>
              <w:rPr>
                <w:b/>
              </w:rPr>
            </w:pPr>
            <w:r w:rsidRPr="00722F90">
              <w:rPr>
                <w:b/>
              </w:rPr>
              <w:t>Company</w:t>
            </w:r>
          </w:p>
        </w:tc>
        <w:tc>
          <w:tcPr>
            <w:tcW w:w="1527" w:type="dxa"/>
            <w:shd w:val="clear" w:color="auto" w:fill="BFBFBF"/>
          </w:tcPr>
          <w:p w14:paraId="3F82B9B6" w14:textId="2E94954E" w:rsidR="00F019F0" w:rsidRPr="00722F90" w:rsidRDefault="00DA3F33" w:rsidP="007463F1">
            <w:pPr>
              <w:spacing w:before="60" w:after="60"/>
              <w:rPr>
                <w:b/>
              </w:rPr>
            </w:pPr>
            <w:r>
              <w:rPr>
                <w:b/>
              </w:rPr>
              <w:t>Yes/no</w:t>
            </w:r>
          </w:p>
        </w:tc>
        <w:tc>
          <w:tcPr>
            <w:tcW w:w="6372" w:type="dxa"/>
            <w:shd w:val="clear" w:color="auto" w:fill="BFBFBF"/>
            <w:vAlign w:val="center"/>
          </w:tcPr>
          <w:p w14:paraId="151B5FC0" w14:textId="77777777" w:rsidR="00F019F0" w:rsidRPr="00722F90" w:rsidRDefault="00F019F0" w:rsidP="007463F1">
            <w:pPr>
              <w:spacing w:before="60" w:after="60"/>
              <w:rPr>
                <w:b/>
              </w:rPr>
            </w:pPr>
            <w:r>
              <w:rPr>
                <w:b/>
              </w:rPr>
              <w:t xml:space="preserve">Remark </w:t>
            </w:r>
          </w:p>
        </w:tc>
      </w:tr>
      <w:tr w:rsidR="0083390B" w:rsidRPr="00722F90" w14:paraId="27192A6D" w14:textId="77777777" w:rsidTr="007463F1">
        <w:tc>
          <w:tcPr>
            <w:tcW w:w="1460" w:type="dxa"/>
            <w:shd w:val="clear" w:color="auto" w:fill="auto"/>
            <w:vAlign w:val="center"/>
          </w:tcPr>
          <w:p w14:paraId="4969B27E" w14:textId="619857F8" w:rsidR="0083390B" w:rsidRPr="00722F90" w:rsidRDefault="0083390B" w:rsidP="0083390B">
            <w:pPr>
              <w:spacing w:before="60" w:after="60"/>
            </w:pPr>
            <w:r>
              <w:t>Mediatek</w:t>
            </w:r>
          </w:p>
        </w:tc>
        <w:tc>
          <w:tcPr>
            <w:tcW w:w="1527" w:type="dxa"/>
          </w:tcPr>
          <w:p w14:paraId="76F16995" w14:textId="2C73B21E" w:rsidR="0083390B" w:rsidRPr="00722F90" w:rsidRDefault="0083390B" w:rsidP="0083390B">
            <w:pPr>
              <w:spacing w:before="60" w:after="60"/>
            </w:pPr>
            <w:r>
              <w:t>No</w:t>
            </w:r>
          </w:p>
        </w:tc>
        <w:tc>
          <w:tcPr>
            <w:tcW w:w="6372" w:type="dxa"/>
            <w:shd w:val="clear" w:color="auto" w:fill="auto"/>
            <w:vAlign w:val="center"/>
          </w:tcPr>
          <w:p w14:paraId="266C62DB" w14:textId="6D84E763" w:rsidR="0083390B" w:rsidRPr="00722F90" w:rsidRDefault="0083390B" w:rsidP="0083390B">
            <w:pPr>
              <w:spacing w:before="60" w:after="60"/>
            </w:pPr>
            <w:r>
              <w:t xml:space="preserve">DAPS and CHO can work together, but it should be considered in Rel-17. </w:t>
            </w:r>
          </w:p>
        </w:tc>
      </w:tr>
      <w:tr w:rsidR="009A2DB5" w:rsidRPr="0018761F" w14:paraId="54732422" w14:textId="77777777" w:rsidTr="007463F1">
        <w:tc>
          <w:tcPr>
            <w:tcW w:w="1460" w:type="dxa"/>
            <w:shd w:val="clear" w:color="auto" w:fill="auto"/>
            <w:vAlign w:val="center"/>
          </w:tcPr>
          <w:p w14:paraId="0B7D5A4A" w14:textId="755B02D9" w:rsidR="009A2DB5" w:rsidRPr="00F03741" w:rsidRDefault="009A2DB5" w:rsidP="009A2DB5">
            <w:pPr>
              <w:spacing w:before="60" w:after="60"/>
              <w:rPr>
                <w:rFonts w:eastAsia="DengXian"/>
              </w:rPr>
            </w:pPr>
            <w:r>
              <w:rPr>
                <w:rFonts w:eastAsia="DengXian" w:hint="eastAsia"/>
              </w:rPr>
              <w:t>H</w:t>
            </w:r>
            <w:r>
              <w:rPr>
                <w:rFonts w:eastAsia="DengXian"/>
              </w:rPr>
              <w:t>uawei</w:t>
            </w:r>
            <w:r w:rsidR="00150D1B">
              <w:rPr>
                <w:rFonts w:eastAsia="DengXian"/>
              </w:rPr>
              <w:t>, HiSilicon</w:t>
            </w:r>
          </w:p>
        </w:tc>
        <w:tc>
          <w:tcPr>
            <w:tcW w:w="1527" w:type="dxa"/>
          </w:tcPr>
          <w:p w14:paraId="62FD6F52" w14:textId="0947583E" w:rsidR="009A2DB5" w:rsidRPr="00F03741" w:rsidRDefault="009A2DB5" w:rsidP="009A2DB5">
            <w:pPr>
              <w:spacing w:before="60" w:after="60"/>
              <w:rPr>
                <w:rFonts w:eastAsia="DengXian"/>
              </w:rPr>
            </w:pPr>
            <w:r>
              <w:t>Yes</w:t>
            </w:r>
          </w:p>
        </w:tc>
        <w:tc>
          <w:tcPr>
            <w:tcW w:w="6372" w:type="dxa"/>
            <w:shd w:val="clear" w:color="auto" w:fill="auto"/>
            <w:vAlign w:val="center"/>
          </w:tcPr>
          <w:p w14:paraId="2FA47D99" w14:textId="5376823A" w:rsidR="009A2DB5" w:rsidRPr="00F03741" w:rsidRDefault="009A2DB5" w:rsidP="009A2DB5">
            <w:pPr>
              <w:spacing w:before="60" w:after="60"/>
              <w:rPr>
                <w:rFonts w:eastAsia="DengXian"/>
              </w:rPr>
            </w:pPr>
            <w:r w:rsidRPr="0096630E">
              <w:t xml:space="preserve">DAPS is based on simultaneous connectivity, and CHO is about </w:t>
            </w:r>
            <w:r>
              <w:t>target cell selection and access timing</w:t>
            </w:r>
            <w:r w:rsidRPr="0096630E">
              <w:t>, we think there is no conflict between them, and these two solutions can combine naturally.</w:t>
            </w:r>
          </w:p>
        </w:tc>
      </w:tr>
      <w:tr w:rsidR="00BC6287" w:rsidRPr="0018761F" w14:paraId="00822ADD" w14:textId="77777777" w:rsidTr="007463F1">
        <w:tc>
          <w:tcPr>
            <w:tcW w:w="1460" w:type="dxa"/>
            <w:shd w:val="clear" w:color="auto" w:fill="auto"/>
            <w:vAlign w:val="center"/>
          </w:tcPr>
          <w:p w14:paraId="51AB3579" w14:textId="0EEF1FF0" w:rsidR="00BC6287" w:rsidRDefault="00BC6287" w:rsidP="00BC6287">
            <w:pPr>
              <w:spacing w:before="60" w:after="60"/>
              <w:rPr>
                <w:rFonts w:eastAsia="DengXian"/>
              </w:rPr>
            </w:pPr>
            <w:r>
              <w:rPr>
                <w:rFonts w:eastAsia="DengXian"/>
              </w:rPr>
              <w:t>Ericsson</w:t>
            </w:r>
          </w:p>
        </w:tc>
        <w:tc>
          <w:tcPr>
            <w:tcW w:w="1527" w:type="dxa"/>
          </w:tcPr>
          <w:p w14:paraId="302F3E4C" w14:textId="06A8F8AE" w:rsidR="00BC6287" w:rsidRDefault="00BC6287" w:rsidP="00BC6287">
            <w:pPr>
              <w:spacing w:before="60" w:after="60"/>
            </w:pPr>
            <w:r>
              <w:rPr>
                <w:rFonts w:eastAsia="DengXian"/>
              </w:rPr>
              <w:t>No</w:t>
            </w:r>
          </w:p>
        </w:tc>
        <w:tc>
          <w:tcPr>
            <w:tcW w:w="6372" w:type="dxa"/>
            <w:shd w:val="clear" w:color="auto" w:fill="auto"/>
            <w:vAlign w:val="center"/>
          </w:tcPr>
          <w:p w14:paraId="1F75AD32" w14:textId="1B58F16C" w:rsidR="00BC6287" w:rsidRPr="0096630E" w:rsidRDefault="00BC6287" w:rsidP="00BC6287">
            <w:pPr>
              <w:spacing w:before="60" w:after="60"/>
            </w:pPr>
            <w:r>
              <w:t>Same view as Mediatek.</w:t>
            </w:r>
          </w:p>
        </w:tc>
      </w:tr>
      <w:tr w:rsidR="00597F89" w:rsidRPr="00741CD4" w14:paraId="36CEAD35" w14:textId="77777777" w:rsidTr="00597F8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2B3E2B3" w14:textId="77777777" w:rsidR="00597F89" w:rsidRPr="00597F89" w:rsidRDefault="00597F89" w:rsidP="00597F89">
            <w:pPr>
              <w:spacing w:before="60" w:after="60"/>
              <w:rPr>
                <w:rFonts w:eastAsia="DengXian"/>
              </w:rPr>
            </w:pPr>
            <w:r w:rsidRPr="00597F89">
              <w:rPr>
                <w:rFonts w:eastAsia="DengXian" w:hint="eastAsia"/>
              </w:rPr>
              <w:t>LG</w:t>
            </w:r>
          </w:p>
        </w:tc>
        <w:tc>
          <w:tcPr>
            <w:tcW w:w="1527" w:type="dxa"/>
            <w:tcBorders>
              <w:top w:val="single" w:sz="4" w:space="0" w:color="auto"/>
              <w:left w:val="single" w:sz="4" w:space="0" w:color="auto"/>
              <w:bottom w:val="single" w:sz="4" w:space="0" w:color="auto"/>
              <w:right w:val="single" w:sz="4" w:space="0" w:color="auto"/>
            </w:tcBorders>
          </w:tcPr>
          <w:p w14:paraId="2A0CDF85" w14:textId="77777777" w:rsidR="00597F89" w:rsidRPr="00597F89" w:rsidRDefault="00597F89" w:rsidP="00597F89">
            <w:pPr>
              <w:spacing w:before="60" w:after="60"/>
              <w:rPr>
                <w:rFonts w:eastAsia="DengXian"/>
              </w:rPr>
            </w:pPr>
            <w:r w:rsidRPr="00597F89">
              <w:rPr>
                <w:rFonts w:eastAsia="DengXian" w:hint="eastAsia"/>
              </w:rPr>
              <w:t>Not in Rel-16</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AE7B9C6" w14:textId="77777777" w:rsidR="00597F89" w:rsidRPr="00597F89" w:rsidRDefault="00597F89" w:rsidP="00597F89">
            <w:pPr>
              <w:spacing w:before="60" w:after="60"/>
            </w:pPr>
            <w:r w:rsidRPr="00597F89">
              <w:rPr>
                <w:rFonts w:hint="eastAsia"/>
              </w:rPr>
              <w:t>Not enough time to discuss</w:t>
            </w:r>
          </w:p>
        </w:tc>
      </w:tr>
      <w:tr w:rsidR="00222A2A" w:rsidRPr="00741CD4" w14:paraId="5D08FF3B" w14:textId="77777777" w:rsidTr="00597F89">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CB3692F" w14:textId="47F72C66" w:rsidR="00222A2A" w:rsidRPr="00597F89" w:rsidRDefault="00222A2A" w:rsidP="00222A2A">
            <w:pPr>
              <w:spacing w:before="60" w:after="60"/>
              <w:rPr>
                <w:rFonts w:eastAsia="DengXian"/>
              </w:rPr>
            </w:pPr>
            <w:r>
              <w:rPr>
                <w:rFonts w:hint="eastAsia"/>
                <w:lang w:eastAsia="ja-JP"/>
              </w:rPr>
              <w:t>Sharp</w:t>
            </w:r>
          </w:p>
        </w:tc>
        <w:tc>
          <w:tcPr>
            <w:tcW w:w="1527" w:type="dxa"/>
            <w:tcBorders>
              <w:top w:val="single" w:sz="4" w:space="0" w:color="auto"/>
              <w:left w:val="single" w:sz="4" w:space="0" w:color="auto"/>
              <w:bottom w:val="single" w:sz="4" w:space="0" w:color="auto"/>
              <w:right w:val="single" w:sz="4" w:space="0" w:color="auto"/>
            </w:tcBorders>
          </w:tcPr>
          <w:p w14:paraId="59D6F59B" w14:textId="706F1AEB" w:rsidR="00222A2A" w:rsidRPr="00597F89" w:rsidRDefault="00222A2A" w:rsidP="00222A2A">
            <w:pPr>
              <w:spacing w:before="60" w:after="60"/>
              <w:rPr>
                <w:rFonts w:eastAsia="DengXian"/>
              </w:rPr>
            </w:pPr>
            <w:r>
              <w:rPr>
                <w:rFonts w:hint="eastAsia"/>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992ABB" w14:textId="7168AFB7" w:rsidR="00222A2A" w:rsidRPr="00597F89" w:rsidRDefault="00222A2A" w:rsidP="00222A2A">
            <w:pPr>
              <w:spacing w:before="60" w:after="60"/>
            </w:pPr>
            <w:r>
              <w:rPr>
                <w:rFonts w:hint="eastAsia"/>
                <w:lang w:eastAsia="ja-JP"/>
              </w:rPr>
              <w:t>C</w:t>
            </w:r>
            <w:r>
              <w:rPr>
                <w:lang w:eastAsia="ja-JP"/>
              </w:rPr>
              <w:t>o</w:t>
            </w:r>
            <w:r>
              <w:rPr>
                <w:rFonts w:hint="eastAsia"/>
                <w:lang w:eastAsia="ja-JP"/>
              </w:rPr>
              <w:t xml:space="preserve">nsidering </w:t>
            </w:r>
            <w:r>
              <w:rPr>
                <w:lang w:eastAsia="ja-JP"/>
              </w:rPr>
              <w:t>time limitation, we should avoid discussing in Rel-16.</w:t>
            </w:r>
          </w:p>
        </w:tc>
      </w:tr>
      <w:tr w:rsidR="00304674" w14:paraId="67D6732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F558BB0" w14:textId="77777777" w:rsidR="00304674" w:rsidRPr="00304674" w:rsidRDefault="00304674" w:rsidP="00711E79">
            <w:pPr>
              <w:spacing w:before="60" w:after="60"/>
              <w:rPr>
                <w:lang w:eastAsia="ja-JP"/>
              </w:rPr>
            </w:pPr>
            <w:r w:rsidRPr="00304674">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7FDCB029" w14:textId="77777777" w:rsidR="00304674" w:rsidRPr="00304674" w:rsidRDefault="00304674" w:rsidP="00711E79">
            <w:pPr>
              <w:spacing w:before="60" w:after="60"/>
              <w:rPr>
                <w:lang w:eastAsia="ja-JP"/>
              </w:rPr>
            </w:pPr>
            <w:r w:rsidRPr="00304674">
              <w:rPr>
                <w:rFonts w:hint="eastAsia"/>
                <w:lang w:eastAsia="ja-JP"/>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05F01D7" w14:textId="77777777" w:rsidR="00304674" w:rsidRDefault="00304674" w:rsidP="00711E79">
            <w:pPr>
              <w:spacing w:before="60" w:after="60"/>
              <w:rPr>
                <w:lang w:eastAsia="ja-JP"/>
              </w:rPr>
            </w:pPr>
            <w:r w:rsidRPr="00304674">
              <w:rPr>
                <w:rFonts w:hint="eastAsia"/>
                <w:lang w:eastAsia="ja-JP"/>
              </w:rPr>
              <w:t>We see some benefits to combine simultaneous connectivity and CHO. But considering the limited time for Rel-16, we prefer not to support it in the version. We can further consider it in Rel-17.</w:t>
            </w:r>
          </w:p>
        </w:tc>
      </w:tr>
      <w:tr w:rsidR="001C09B2" w14:paraId="712F1C1A"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B04A974" w14:textId="7618CB72" w:rsidR="001C09B2" w:rsidRPr="00304674" w:rsidRDefault="001C09B2" w:rsidP="00711E79">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7CE5CAA3" w14:textId="77777777" w:rsidR="001C09B2" w:rsidRPr="00304674" w:rsidRDefault="001C09B2" w:rsidP="00711E79">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69BC707" w14:textId="25269A62" w:rsidR="001C09B2" w:rsidRPr="00304674" w:rsidRDefault="001C09B2" w:rsidP="00711E79">
            <w:pPr>
              <w:spacing w:before="60" w:after="60"/>
              <w:rPr>
                <w:lang w:eastAsia="ja-JP"/>
              </w:rPr>
            </w:pPr>
            <w:r>
              <w:rPr>
                <w:lang w:eastAsia="ja-JP"/>
              </w:rPr>
              <w:t>In principle this shall be possible, to concurrently ensure robustness and reduce the interruption time. However, we agree that the time left in Rel-16 is scarce while the list of potential issues long…</w:t>
            </w:r>
          </w:p>
        </w:tc>
      </w:tr>
      <w:tr w:rsidR="00253B47" w14:paraId="10D191E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01F4076" w14:textId="02C8CAF4" w:rsidR="00253B47" w:rsidRDefault="00253B47" w:rsidP="00711E79">
            <w:pPr>
              <w:spacing w:before="60" w:after="60"/>
              <w:rPr>
                <w:lang w:eastAsia="ja-JP"/>
              </w:rPr>
            </w:pPr>
            <w:r>
              <w:rPr>
                <w:lang w:eastAsia="ja-JP"/>
              </w:rPr>
              <w:t>Intel</w:t>
            </w:r>
          </w:p>
        </w:tc>
        <w:tc>
          <w:tcPr>
            <w:tcW w:w="1527" w:type="dxa"/>
            <w:tcBorders>
              <w:top w:val="single" w:sz="4" w:space="0" w:color="auto"/>
              <w:left w:val="single" w:sz="4" w:space="0" w:color="auto"/>
              <w:bottom w:val="single" w:sz="4" w:space="0" w:color="auto"/>
              <w:right w:val="single" w:sz="4" w:space="0" w:color="auto"/>
            </w:tcBorders>
          </w:tcPr>
          <w:p w14:paraId="29F8D3B9" w14:textId="6F8136F1" w:rsidR="00253B47" w:rsidRPr="00304674" w:rsidRDefault="00253B47" w:rsidP="00711E79">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9DF266A" w14:textId="3ED73ACA" w:rsidR="00253B47" w:rsidRDefault="00253B47" w:rsidP="00711E79">
            <w:pPr>
              <w:spacing w:before="60" w:after="60"/>
              <w:rPr>
                <w:lang w:eastAsia="ja-JP"/>
              </w:rPr>
            </w:pPr>
            <w:r>
              <w:rPr>
                <w:lang w:eastAsia="ja-JP"/>
              </w:rPr>
              <w:t>We do notn have enough time in Rel-16.</w:t>
            </w:r>
          </w:p>
        </w:tc>
      </w:tr>
      <w:tr w:rsidR="001B574F" w14:paraId="62E0A37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9782C5" w14:textId="30FDB07A" w:rsidR="001B574F" w:rsidRDefault="001B574F" w:rsidP="001B574F">
            <w:pPr>
              <w:spacing w:before="60" w:after="60"/>
              <w:rPr>
                <w:lang w:eastAsia="ja-JP"/>
              </w:rPr>
            </w:pPr>
            <w:r>
              <w:rPr>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33809AD5" w14:textId="77777777" w:rsidR="001B574F" w:rsidRDefault="001B574F" w:rsidP="001B574F">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7C099FE" w14:textId="0F680CFE" w:rsidR="001B574F" w:rsidRDefault="001B574F" w:rsidP="001B574F">
            <w:pPr>
              <w:spacing w:before="60" w:after="60"/>
              <w:rPr>
                <w:lang w:eastAsia="ja-JP"/>
              </w:rPr>
            </w:pPr>
            <w:r>
              <w:rPr>
                <w:lang w:eastAsia="ja-JP"/>
              </w:rPr>
              <w:t>Yes, it can work and we see the benefit of CHO and DAPS combination. But there is not enough time to specify it in this Release.</w:t>
            </w:r>
          </w:p>
        </w:tc>
      </w:tr>
      <w:tr w:rsidR="009A7691" w14:paraId="265C066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25950BD" w14:textId="25B1A100" w:rsidR="009A7691" w:rsidRDefault="00AE0B4C" w:rsidP="009A7691">
            <w:pPr>
              <w:spacing w:before="60" w:after="60"/>
              <w:rPr>
                <w:lang w:eastAsia="ja-JP"/>
              </w:rPr>
            </w:pPr>
            <w:r>
              <w:rPr>
                <w:lang w:eastAsia="ja-JP"/>
              </w:rPr>
              <w:t>D</w:t>
            </w:r>
            <w:r w:rsidR="009A7691">
              <w:rPr>
                <w:rFonts w:hint="eastAsia"/>
                <w:lang w:eastAsia="ja-JP"/>
              </w:rPr>
              <w:t>ocomo</w:t>
            </w:r>
          </w:p>
        </w:tc>
        <w:tc>
          <w:tcPr>
            <w:tcW w:w="1527" w:type="dxa"/>
            <w:tcBorders>
              <w:top w:val="single" w:sz="4" w:space="0" w:color="auto"/>
              <w:left w:val="single" w:sz="4" w:space="0" w:color="auto"/>
              <w:bottom w:val="single" w:sz="4" w:space="0" w:color="auto"/>
              <w:right w:val="single" w:sz="4" w:space="0" w:color="auto"/>
            </w:tcBorders>
          </w:tcPr>
          <w:p w14:paraId="477B414B" w14:textId="77777777" w:rsidR="009A7691" w:rsidRDefault="009A7691" w:rsidP="009A7691">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E84C3E5" w14:textId="2B302EBA" w:rsidR="009A7691" w:rsidRDefault="009A7691" w:rsidP="009A7691">
            <w:pPr>
              <w:spacing w:before="60" w:after="60"/>
              <w:rPr>
                <w:lang w:eastAsia="ja-JP"/>
              </w:rPr>
            </w:pPr>
            <w:r>
              <w:rPr>
                <w:lang w:eastAsia="ja-JP"/>
              </w:rPr>
              <w:t>W</w:t>
            </w:r>
            <w:r>
              <w:rPr>
                <w:rFonts w:hint="eastAsia"/>
                <w:lang w:eastAsia="ja-JP"/>
              </w:rPr>
              <w:t xml:space="preserve">e </w:t>
            </w:r>
            <w:r>
              <w:rPr>
                <w:lang w:eastAsia="ja-JP"/>
              </w:rPr>
              <w:t>agree to leave it for rel-17 discussion.</w:t>
            </w:r>
          </w:p>
        </w:tc>
      </w:tr>
      <w:tr w:rsidR="00AE0B4C" w14:paraId="79E0873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720F29" w14:textId="35AFC755" w:rsidR="00AE0B4C" w:rsidRDefault="00AE0B4C" w:rsidP="009A7691">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13BC78C8" w14:textId="253EFB65" w:rsidR="00AE0B4C" w:rsidRDefault="00AE0B4C" w:rsidP="009A7691">
            <w:pPr>
              <w:spacing w:before="60" w:after="60"/>
              <w:rPr>
                <w:lang w:eastAsia="ja-JP"/>
              </w:rPr>
            </w:pPr>
            <w:r>
              <w:rPr>
                <w:lang w:eastAsia="ja-JP"/>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0723ED0" w14:textId="01B87036" w:rsidR="00AE0B4C" w:rsidRDefault="00AE0B4C" w:rsidP="009A7691">
            <w:pPr>
              <w:spacing w:before="60" w:after="60"/>
              <w:rPr>
                <w:lang w:eastAsia="ja-JP"/>
              </w:rPr>
            </w:pPr>
            <w:r>
              <w:rPr>
                <w:lang w:eastAsia="ja-JP"/>
              </w:rPr>
              <w:t>No time for Rel-16.</w:t>
            </w:r>
          </w:p>
        </w:tc>
      </w:tr>
      <w:tr w:rsidR="00F673B9" w14:paraId="133B327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707A146" w14:textId="092F8022" w:rsidR="00F673B9" w:rsidRDefault="00F673B9" w:rsidP="009A7691">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2AC2E1AF" w14:textId="5A40B054" w:rsidR="00F673B9" w:rsidRDefault="00F673B9" w:rsidP="009A7691">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58B598" w14:textId="13049FB6" w:rsidR="00F673B9" w:rsidRDefault="00F673B9" w:rsidP="009A7691">
            <w:pPr>
              <w:spacing w:before="60" w:after="60"/>
              <w:rPr>
                <w:lang w:eastAsia="ja-JP"/>
              </w:rPr>
            </w:pPr>
            <w:r>
              <w:rPr>
                <w:lang w:eastAsia="ja-JP"/>
              </w:rPr>
              <w:t xml:space="preserve">No time </w:t>
            </w:r>
            <w:r w:rsidR="004D7DDE">
              <w:rPr>
                <w:lang w:eastAsia="ja-JP"/>
              </w:rPr>
              <w:t>to do in Rel-16; can be done in Rel-17.</w:t>
            </w:r>
          </w:p>
        </w:tc>
      </w:tr>
      <w:tr w:rsidR="0080470B" w14:paraId="42F1484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B7D73A9" w14:textId="3D6EDD74" w:rsidR="0080470B" w:rsidRDefault="0080470B" w:rsidP="009A7691">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66CADB5B" w14:textId="30586ED4" w:rsidR="0080470B" w:rsidRDefault="0080470B" w:rsidP="009A7691">
            <w:pPr>
              <w:spacing w:before="60" w:after="60"/>
              <w:rPr>
                <w:lang w:eastAsia="ja-JP"/>
              </w:rPr>
            </w:pPr>
            <w:r>
              <w:rPr>
                <w:lang w:eastAsia="ja-JP"/>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F4E1E68" w14:textId="3315D213" w:rsidR="0080470B" w:rsidRDefault="0080470B" w:rsidP="009A7691">
            <w:pPr>
              <w:spacing w:before="60" w:after="60"/>
              <w:rPr>
                <w:lang w:eastAsia="ja-JP"/>
              </w:rPr>
            </w:pPr>
            <w:r>
              <w:t xml:space="preserve">This </w:t>
            </w:r>
            <w:r>
              <w:rPr>
                <w:rFonts w:hint="eastAsia"/>
              </w:rPr>
              <w:t>can</w:t>
            </w:r>
            <w:r>
              <w:t xml:space="preserve"> be considered in Rel-17</w:t>
            </w:r>
          </w:p>
        </w:tc>
      </w:tr>
      <w:tr w:rsidR="00395992" w14:paraId="4493557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BC479B6" w14:textId="5B71F056" w:rsidR="00395992" w:rsidRDefault="00395992" w:rsidP="009A7691">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6B7E249D" w14:textId="43E8A497" w:rsidR="00395992" w:rsidRDefault="00395992" w:rsidP="009A7691">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14F91A5" w14:textId="537E3742" w:rsidR="00395992" w:rsidRDefault="00395992" w:rsidP="009A7691">
            <w:pPr>
              <w:spacing w:before="60" w:after="60"/>
            </w:pPr>
            <w:r>
              <w:t xml:space="preserve">No time to discuss. </w:t>
            </w:r>
          </w:p>
        </w:tc>
      </w:tr>
      <w:tr w:rsidR="00623586" w14:paraId="18C28F9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95B3E8C" w14:textId="5C429CAA" w:rsidR="00623586" w:rsidRDefault="00623586" w:rsidP="00623586">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4C7B6FD4" w14:textId="77777777" w:rsidR="00623586" w:rsidRDefault="00623586" w:rsidP="00623586">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67DF23B" w14:textId="02811BC6" w:rsidR="00623586" w:rsidRDefault="00623586" w:rsidP="00623586">
            <w:pPr>
              <w:spacing w:before="60" w:after="60"/>
            </w:pPr>
            <w:r>
              <w:t>Yes. Can be done in Rel-17</w:t>
            </w:r>
          </w:p>
        </w:tc>
      </w:tr>
      <w:tr w:rsidR="00933959" w14:paraId="372CAE02"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4148DFE" w14:textId="198299CB" w:rsidR="00933959" w:rsidRDefault="00933959" w:rsidP="00933959">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63982DD3" w14:textId="77777777" w:rsidR="00933959" w:rsidRDefault="00933959" w:rsidP="00933959">
            <w:pPr>
              <w:spacing w:before="60" w:after="60"/>
              <w:rPr>
                <w:lang w:eastAsia="ja-JP"/>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022EEB6" w14:textId="4252AEC1" w:rsidR="00933959" w:rsidRDefault="00933959" w:rsidP="00933959">
            <w:pPr>
              <w:spacing w:before="60" w:after="60"/>
            </w:pPr>
            <w:r>
              <w:t xml:space="preserve">Same view as ZTE and Nokia. Not preferred in R-16 due to time limitations. </w:t>
            </w:r>
          </w:p>
        </w:tc>
      </w:tr>
      <w:tr w:rsidR="00712AD2" w14:paraId="35DFCCA0"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2300AC" w14:textId="143717E9" w:rsidR="00712AD2" w:rsidRPr="009D757A" w:rsidRDefault="00712AD2" w:rsidP="00933959">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2CDDCC62" w14:textId="41BD440B" w:rsidR="00712AD2" w:rsidRPr="009D757A" w:rsidRDefault="00712AD2" w:rsidP="00933959">
            <w:pPr>
              <w:spacing w:before="60" w:after="60"/>
              <w:rPr>
                <w:rFonts w:eastAsia="DengXian"/>
              </w:rPr>
            </w:pPr>
            <w:r>
              <w:rPr>
                <w:rFonts w:eastAsia="DengXian" w:hint="eastAsia"/>
              </w:rPr>
              <w:t>N</w:t>
            </w:r>
            <w:r>
              <w:rPr>
                <w:rFonts w:eastAsia="DengXian"/>
              </w:rPr>
              <w:t>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F695DB" w14:textId="025C674C" w:rsidR="00712AD2" w:rsidRPr="009D757A" w:rsidRDefault="00712AD2" w:rsidP="00933959">
            <w:pPr>
              <w:spacing w:before="60" w:after="60"/>
              <w:rPr>
                <w:rFonts w:eastAsia="DengXian"/>
              </w:rPr>
            </w:pPr>
            <w:r>
              <w:rPr>
                <w:rFonts w:eastAsia="DengXian"/>
              </w:rPr>
              <w:t>Can be discussed in Rel-17.</w:t>
            </w:r>
          </w:p>
        </w:tc>
      </w:tr>
      <w:tr w:rsidR="005A2EDF" w14:paraId="0DE8002C" w14:textId="77777777" w:rsidTr="005A2ED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EAEA734" w14:textId="77777777" w:rsidR="005A2EDF" w:rsidRDefault="005A2EDF"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1D5150C8" w14:textId="77777777" w:rsidR="005A2EDF" w:rsidRDefault="005A2EDF" w:rsidP="00C3574E">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94C8CB" w14:textId="77777777" w:rsidR="005A2EDF" w:rsidRDefault="005A2EDF" w:rsidP="00C3574E">
            <w:pPr>
              <w:spacing w:before="60" w:after="60"/>
              <w:rPr>
                <w:rFonts w:eastAsia="DengXian"/>
              </w:rPr>
            </w:pPr>
            <w:r>
              <w:rPr>
                <w:rFonts w:eastAsia="DengXian"/>
              </w:rPr>
              <w:t>Can be discussed in Rel-17.</w:t>
            </w:r>
          </w:p>
        </w:tc>
      </w:tr>
    </w:tbl>
    <w:p w14:paraId="603E061D" w14:textId="77777777" w:rsidR="00F019F0" w:rsidRPr="00597F89" w:rsidRDefault="00F019F0" w:rsidP="00F019F0"/>
    <w:p w14:paraId="61F7338B" w14:textId="7D0FB7FE" w:rsidR="00253B47" w:rsidRDefault="00253B47" w:rsidP="00253B47">
      <w:pPr>
        <w:rPr>
          <w:rFonts w:ascii="Arial" w:hAnsi="Arial" w:cs="Arial"/>
        </w:rPr>
      </w:pPr>
      <w:r>
        <w:rPr>
          <w:rFonts w:ascii="Arial" w:hAnsi="Arial" w:cs="Arial"/>
        </w:rPr>
        <w:t>Summary: Changes are needed;</w:t>
      </w:r>
    </w:p>
    <w:p w14:paraId="6381455E" w14:textId="5EA4B127" w:rsidR="00253B47" w:rsidRDefault="00253B47" w:rsidP="00253B47">
      <w:pPr>
        <w:rPr>
          <w:rFonts w:ascii="Arial" w:hAnsi="Arial" w:cs="Arial"/>
        </w:rPr>
      </w:pPr>
      <w:r>
        <w:rPr>
          <w:rFonts w:ascii="Arial" w:hAnsi="Arial" w:cs="Arial"/>
        </w:rPr>
        <w:t>Based on companies’s inputs,the majority view is that network shall not configure CHO+DAPS simultaneously</w:t>
      </w:r>
      <w:r w:rsidRPr="00B75CDB">
        <w:rPr>
          <w:rFonts w:ascii="Arial" w:hAnsi="Arial" w:cs="Arial"/>
        </w:rPr>
        <w:t>.</w:t>
      </w:r>
    </w:p>
    <w:p w14:paraId="714F1A3C" w14:textId="19A01556" w:rsidR="00253B47" w:rsidRPr="001E0690" w:rsidRDefault="00253B47" w:rsidP="00253B47">
      <w:pPr>
        <w:pStyle w:val="ListParagraph"/>
        <w:numPr>
          <w:ilvl w:val="0"/>
          <w:numId w:val="43"/>
        </w:numPr>
        <w:rPr>
          <w:rFonts w:ascii="Arial" w:hAnsi="Arial" w:cs="Arial"/>
        </w:rPr>
      </w:pPr>
      <w:r>
        <w:rPr>
          <w:rFonts w:ascii="Arial" w:hAnsi="Arial" w:cs="Arial"/>
        </w:rPr>
        <w:t>Add restriction that the network does not configure CHO+DAPS simultaneously.</w:t>
      </w:r>
    </w:p>
    <w:p w14:paraId="731BD22E" w14:textId="16F7349B" w:rsidR="009D3086" w:rsidRDefault="009D3086" w:rsidP="00BA3E37">
      <w:pPr>
        <w:rPr>
          <w:lang w:val="en-GB"/>
        </w:rPr>
      </w:pPr>
    </w:p>
    <w:p w14:paraId="20D96997" w14:textId="67980195" w:rsidR="009D757A" w:rsidRPr="002D52CB" w:rsidRDefault="009D757A" w:rsidP="009D757A">
      <w:pPr>
        <w:pStyle w:val="Recommend-1"/>
        <w:rPr>
          <w:noProof/>
        </w:rPr>
      </w:pPr>
      <w:bookmarkStart w:id="107" w:name="_Toc32566734"/>
      <w:r>
        <w:rPr>
          <w:noProof/>
          <w:lang w:val="en-GB"/>
        </w:rPr>
        <w:t>CHO+DAPS is not supported in Rel-16.</w:t>
      </w:r>
      <w:bookmarkEnd w:id="107"/>
      <w:r>
        <w:rPr>
          <w:noProof/>
          <w:lang w:val="en-GB"/>
        </w:rPr>
        <w:t xml:space="preserve"> </w:t>
      </w:r>
    </w:p>
    <w:p w14:paraId="24A9CAE5" w14:textId="77777777" w:rsidR="009D757A" w:rsidRPr="009D757A" w:rsidRDefault="009D757A" w:rsidP="00BA3E37"/>
    <w:p w14:paraId="561A5CF0" w14:textId="0B915068" w:rsidR="00474733" w:rsidRPr="00740EE1" w:rsidRDefault="00474733" w:rsidP="00474733">
      <w:pPr>
        <w:pStyle w:val="Heading2"/>
        <w:rPr>
          <w:lang w:val="en-US"/>
        </w:rPr>
      </w:pPr>
      <w:r>
        <w:rPr>
          <w:lang w:val="en-US"/>
        </w:rPr>
        <w:t>2</w:t>
      </w:r>
      <w:r>
        <w:t>.</w:t>
      </w:r>
      <w:r>
        <w:rPr>
          <w:lang w:val="en-US"/>
        </w:rPr>
        <w:t>3</w:t>
      </w:r>
      <w:r>
        <w:t xml:space="preserve"> </w:t>
      </w:r>
      <w:r>
        <w:rPr>
          <w:lang w:val="en-US"/>
        </w:rPr>
        <w:t>any issues are missing?</w:t>
      </w:r>
    </w:p>
    <w:p w14:paraId="61555F4F" w14:textId="77777777" w:rsidR="00B9095F" w:rsidRDefault="00B9095F" w:rsidP="00B9095F">
      <w:pPr>
        <w:rPr>
          <w:rFonts w:ascii="Arial" w:hAnsi="Arial" w:cs="Arial"/>
          <w:b/>
        </w:rPr>
      </w:pPr>
    </w:p>
    <w:p w14:paraId="390C00F0" w14:textId="3A4B985C" w:rsidR="00474733" w:rsidRDefault="00DA4F61" w:rsidP="00474733">
      <w:pPr>
        <w:rPr>
          <w:rFonts w:ascii="Arial" w:hAnsi="Arial" w:cs="Arial"/>
          <w:b/>
          <w:lang w:val="en-GB"/>
        </w:rPr>
      </w:pPr>
      <w:r>
        <w:rPr>
          <w:rFonts w:ascii="Arial" w:hAnsi="Arial" w:cs="Arial"/>
          <w:b/>
          <w:lang w:val="en-GB"/>
        </w:rPr>
        <w:t>CHO issues:</w:t>
      </w:r>
    </w:p>
    <w:p w14:paraId="1C8CD48D" w14:textId="77777777" w:rsidR="00474733" w:rsidRPr="003F7116" w:rsidRDefault="00474733" w:rsidP="00474733">
      <w:pPr>
        <w:numPr>
          <w:ilvl w:val="0"/>
          <w:numId w:val="8"/>
        </w:numPr>
        <w:spacing w:after="120"/>
        <w:jc w:val="both"/>
        <w:rPr>
          <w:b/>
        </w:rPr>
      </w:pPr>
      <w:r>
        <w:rPr>
          <w:b/>
        </w:rPr>
        <w:t xml:space="preserve">Before receiving a CHO configuration, the UE may have been configured to perform measurements. A possible network implementation (maybe likely) is to rely on measurement reports to decide which CHO target candidates should be configured. Hence, it may occur that upon reception a CHO configuration, UE </w:t>
      </w:r>
      <w:r w:rsidRPr="00C86E4E">
        <w:rPr>
          <w:b/>
        </w:rPr>
        <w:t xml:space="preserve">fulfils an execution condition (e.g. </w:t>
      </w:r>
      <w:r>
        <w:rPr>
          <w:b/>
        </w:rPr>
        <w:t xml:space="preserve">based on </w:t>
      </w:r>
      <w:r w:rsidRPr="00C86E4E">
        <w:rPr>
          <w:b/>
        </w:rPr>
        <w:t>available measurements)</w:t>
      </w:r>
      <w:r>
        <w:rPr>
          <w:b/>
        </w:rPr>
        <w:t>.</w:t>
      </w:r>
      <w:r w:rsidRPr="00C86E4E">
        <w:rPr>
          <w:b/>
        </w:rPr>
        <w:t xml:space="preserve"> </w:t>
      </w:r>
      <w:r>
        <w:rPr>
          <w:b/>
        </w:rPr>
        <w:t xml:space="preserve">In that case, shall the UE </w:t>
      </w:r>
      <w:r w:rsidRPr="00C86E4E">
        <w:rPr>
          <w:b/>
        </w:rPr>
        <w:t xml:space="preserve">omit the complete message </w:t>
      </w:r>
      <w:r>
        <w:rPr>
          <w:b/>
        </w:rPr>
        <w:t xml:space="preserve">and/or L2 Acks </w:t>
      </w:r>
      <w:r w:rsidRPr="00C86E4E">
        <w:rPr>
          <w:b/>
        </w:rPr>
        <w:t xml:space="preserve">to the source </w:t>
      </w:r>
      <w:r>
        <w:rPr>
          <w:b/>
        </w:rPr>
        <w:t>and perform CHO execution to the target?</w:t>
      </w:r>
    </w:p>
    <w:p w14:paraId="61C2E522" w14:textId="77777777" w:rsidR="00474733" w:rsidRDefault="00474733" w:rsidP="00474733">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474733" w:rsidRPr="00722F90" w14:paraId="59C2E516" w14:textId="77777777" w:rsidTr="00883284">
        <w:tc>
          <w:tcPr>
            <w:tcW w:w="1460" w:type="dxa"/>
            <w:shd w:val="clear" w:color="auto" w:fill="BFBFBF"/>
            <w:vAlign w:val="center"/>
          </w:tcPr>
          <w:p w14:paraId="0CDD473C" w14:textId="77777777" w:rsidR="00474733" w:rsidRPr="00722F90" w:rsidRDefault="00474733" w:rsidP="00883284">
            <w:pPr>
              <w:spacing w:before="60" w:after="60"/>
              <w:rPr>
                <w:b/>
              </w:rPr>
            </w:pPr>
            <w:r w:rsidRPr="00722F90">
              <w:rPr>
                <w:b/>
              </w:rPr>
              <w:t>Company</w:t>
            </w:r>
          </w:p>
        </w:tc>
        <w:tc>
          <w:tcPr>
            <w:tcW w:w="1527" w:type="dxa"/>
            <w:shd w:val="clear" w:color="auto" w:fill="BFBFBF"/>
          </w:tcPr>
          <w:p w14:paraId="20028245" w14:textId="77777777" w:rsidR="00474733" w:rsidRPr="00722F90" w:rsidRDefault="00474733" w:rsidP="00883284">
            <w:pPr>
              <w:spacing w:before="60" w:after="60"/>
              <w:rPr>
                <w:b/>
              </w:rPr>
            </w:pPr>
            <w:r>
              <w:rPr>
                <w:b/>
              </w:rPr>
              <w:t>Yes/No</w:t>
            </w:r>
          </w:p>
        </w:tc>
        <w:tc>
          <w:tcPr>
            <w:tcW w:w="6372" w:type="dxa"/>
            <w:shd w:val="clear" w:color="auto" w:fill="BFBFBF"/>
            <w:vAlign w:val="center"/>
          </w:tcPr>
          <w:p w14:paraId="1B4C50C2" w14:textId="77777777" w:rsidR="00474733" w:rsidRPr="00722F90" w:rsidRDefault="00474733" w:rsidP="00883284">
            <w:pPr>
              <w:spacing w:before="60" w:after="60"/>
              <w:rPr>
                <w:b/>
              </w:rPr>
            </w:pPr>
            <w:r>
              <w:rPr>
                <w:b/>
              </w:rPr>
              <w:t xml:space="preserve">Remark </w:t>
            </w:r>
          </w:p>
        </w:tc>
      </w:tr>
      <w:tr w:rsidR="00474733" w:rsidRPr="00722F90" w14:paraId="1FE41771" w14:textId="77777777" w:rsidTr="00883284">
        <w:tc>
          <w:tcPr>
            <w:tcW w:w="1460" w:type="dxa"/>
            <w:shd w:val="clear" w:color="auto" w:fill="auto"/>
            <w:vAlign w:val="center"/>
          </w:tcPr>
          <w:p w14:paraId="24DB6931" w14:textId="20BEB8F6" w:rsidR="00474733" w:rsidRPr="00722F90" w:rsidRDefault="00074D00" w:rsidP="00D93439">
            <w:pPr>
              <w:spacing w:before="60" w:after="60"/>
            </w:pPr>
            <w:r>
              <w:rPr>
                <w:rFonts w:eastAsia="DengXian" w:hint="eastAsia"/>
              </w:rPr>
              <w:t>H</w:t>
            </w:r>
            <w:r>
              <w:rPr>
                <w:rFonts w:eastAsia="DengXian"/>
              </w:rPr>
              <w:t>uawei, HiSilicon</w:t>
            </w:r>
          </w:p>
        </w:tc>
        <w:tc>
          <w:tcPr>
            <w:tcW w:w="1527" w:type="dxa"/>
          </w:tcPr>
          <w:p w14:paraId="105F3B5F" w14:textId="061C27F1" w:rsidR="00474733" w:rsidRPr="00E07DBD" w:rsidRDefault="00E07DBD" w:rsidP="00883284">
            <w:pPr>
              <w:spacing w:before="60" w:after="60"/>
              <w:rPr>
                <w:rFonts w:eastAsia="DengXian"/>
              </w:rPr>
            </w:pPr>
            <w:r>
              <w:rPr>
                <w:rFonts w:eastAsia="DengXian" w:hint="eastAsia"/>
              </w:rPr>
              <w:t>N</w:t>
            </w:r>
            <w:r>
              <w:rPr>
                <w:rFonts w:eastAsia="DengXian"/>
              </w:rPr>
              <w:t>o</w:t>
            </w:r>
          </w:p>
        </w:tc>
        <w:tc>
          <w:tcPr>
            <w:tcW w:w="6372" w:type="dxa"/>
            <w:shd w:val="clear" w:color="auto" w:fill="auto"/>
            <w:vAlign w:val="center"/>
          </w:tcPr>
          <w:p w14:paraId="3172AB53" w14:textId="604E2389" w:rsidR="00A810A5" w:rsidRDefault="00A810A5" w:rsidP="00D93439">
            <w:pPr>
              <w:spacing w:before="60" w:after="60"/>
              <w:rPr>
                <w:rFonts w:eastAsia="DengXian"/>
              </w:rPr>
            </w:pPr>
            <w:r>
              <w:rPr>
                <w:rFonts w:eastAsia="DengXian" w:hint="eastAsia"/>
              </w:rPr>
              <w:t>A</w:t>
            </w:r>
            <w:r>
              <w:rPr>
                <w:rFonts w:eastAsia="DengXian"/>
              </w:rPr>
              <w:t>t RAN2#107 meeting, the following agreement was made:</w:t>
            </w:r>
          </w:p>
          <w:p w14:paraId="2954B52D" w14:textId="77777777" w:rsidR="00A810A5" w:rsidRDefault="00A810A5" w:rsidP="00D93439">
            <w:pPr>
              <w:spacing w:before="60" w:after="60"/>
              <w:rPr>
                <w:rFonts w:eastAsia="DengXian"/>
              </w:rPr>
            </w:pPr>
          </w:p>
          <w:p w14:paraId="31B7378C" w14:textId="15BF4C15" w:rsidR="00A810A5" w:rsidRPr="002A6E56" w:rsidRDefault="00A810A5" w:rsidP="002A6E56">
            <w:pPr>
              <w:pStyle w:val="ListParagraph"/>
              <w:numPr>
                <w:ilvl w:val="0"/>
                <w:numId w:val="31"/>
              </w:numPr>
              <w:spacing w:before="60" w:after="60"/>
              <w:rPr>
                <w:rFonts w:eastAsia="DengXian"/>
                <w:i/>
              </w:rPr>
            </w:pPr>
            <w:r w:rsidRPr="002A6E56">
              <w:rPr>
                <w:rFonts w:eastAsia="DengXian"/>
                <w:i/>
              </w:rPr>
              <w:t>A RRC complete message is required for UE to confirm receipt and proper comprehension of CHO configuration (execution condition, FFS target cell configuration) to the source eNB/gNB.</w:t>
            </w:r>
          </w:p>
          <w:p w14:paraId="30B629C5" w14:textId="77777777" w:rsidR="00A810A5" w:rsidRDefault="00A810A5" w:rsidP="00D93439">
            <w:pPr>
              <w:spacing w:before="60" w:after="60"/>
              <w:rPr>
                <w:rFonts w:eastAsia="DengXian"/>
              </w:rPr>
            </w:pPr>
          </w:p>
          <w:p w14:paraId="576D2CBA" w14:textId="0EDE35FE" w:rsidR="00A810A5" w:rsidRDefault="00A810A5" w:rsidP="00D93439">
            <w:pPr>
              <w:spacing w:before="60" w:after="60"/>
              <w:rPr>
                <w:rFonts w:eastAsia="DengXian"/>
              </w:rPr>
            </w:pPr>
            <w:r>
              <w:rPr>
                <w:rFonts w:eastAsia="DengXian" w:hint="eastAsia"/>
              </w:rPr>
              <w:t>I</w:t>
            </w:r>
            <w:r>
              <w:rPr>
                <w:rFonts w:eastAsia="DengXian"/>
              </w:rPr>
              <w:t xml:space="preserve">n the above scenario, </w:t>
            </w:r>
            <w:r w:rsidR="001E1726">
              <w:rPr>
                <w:rFonts w:eastAsia="DengXian"/>
              </w:rPr>
              <w:t xml:space="preserve">the UE </w:t>
            </w:r>
            <w:r>
              <w:rPr>
                <w:rFonts w:eastAsia="DengXian"/>
              </w:rPr>
              <w:t>is not performing CHO execution when receiving the CHO configuration from the source cell, so the UE should send the complete message to the source cell. After that, the UE can start CHO execution.</w:t>
            </w:r>
          </w:p>
          <w:p w14:paraId="30755253" w14:textId="27CDE279" w:rsidR="00A810A5" w:rsidRPr="00A810A5" w:rsidRDefault="00A810A5" w:rsidP="00D93439">
            <w:pPr>
              <w:spacing w:before="60" w:after="60"/>
              <w:rPr>
                <w:rFonts w:eastAsia="DengXian"/>
              </w:rPr>
            </w:pPr>
          </w:p>
        </w:tc>
      </w:tr>
      <w:tr w:rsidR="00C30B64" w:rsidRPr="0018761F" w14:paraId="6D3A8630" w14:textId="77777777" w:rsidTr="00883284">
        <w:tc>
          <w:tcPr>
            <w:tcW w:w="1460" w:type="dxa"/>
            <w:shd w:val="clear" w:color="auto" w:fill="auto"/>
            <w:vAlign w:val="center"/>
          </w:tcPr>
          <w:p w14:paraId="0C640300" w14:textId="615428A5" w:rsidR="00C30B64" w:rsidRPr="00F03741" w:rsidRDefault="00C30B64" w:rsidP="00C30B64">
            <w:pPr>
              <w:spacing w:before="60" w:after="60"/>
              <w:rPr>
                <w:rFonts w:eastAsia="DengXian"/>
              </w:rPr>
            </w:pPr>
            <w:r>
              <w:rPr>
                <w:rFonts w:eastAsia="Malgun Gothic" w:hint="eastAsia"/>
                <w:lang w:eastAsia="ko-KR"/>
              </w:rPr>
              <w:t>LG</w:t>
            </w:r>
          </w:p>
        </w:tc>
        <w:tc>
          <w:tcPr>
            <w:tcW w:w="1527" w:type="dxa"/>
          </w:tcPr>
          <w:p w14:paraId="73D3CC45" w14:textId="74A83DDF" w:rsidR="00C30B64" w:rsidRPr="00F03741" w:rsidRDefault="00C30B64" w:rsidP="00C30B64">
            <w:pPr>
              <w:spacing w:before="60" w:after="60"/>
              <w:rPr>
                <w:rFonts w:eastAsia="DengXian"/>
              </w:rPr>
            </w:pPr>
            <w:r>
              <w:rPr>
                <w:rFonts w:eastAsia="Malgun Gothic" w:hint="eastAsia"/>
                <w:lang w:eastAsia="ko-KR"/>
              </w:rPr>
              <w:t>No</w:t>
            </w:r>
          </w:p>
        </w:tc>
        <w:tc>
          <w:tcPr>
            <w:tcW w:w="6372" w:type="dxa"/>
            <w:shd w:val="clear" w:color="auto" w:fill="auto"/>
            <w:vAlign w:val="center"/>
          </w:tcPr>
          <w:p w14:paraId="1F5078E4" w14:textId="755A7E7B" w:rsidR="00C30B64" w:rsidRPr="00F03741" w:rsidRDefault="00C30B64" w:rsidP="00C30B64">
            <w:pPr>
              <w:spacing w:before="60" w:after="60"/>
              <w:rPr>
                <w:rFonts w:eastAsia="DengXian"/>
              </w:rPr>
            </w:pPr>
            <w:r>
              <w:rPr>
                <w:rFonts w:eastAsia="Malgun Gothic"/>
                <w:lang w:eastAsia="ko-KR"/>
              </w:rPr>
              <w:t xml:space="preserve">Practically this scenario seems like not typical. And we think in most cases, the UE would </w:t>
            </w:r>
            <w:r>
              <w:rPr>
                <w:rFonts w:eastAsia="Malgun Gothic" w:hint="eastAsia"/>
                <w:lang w:eastAsia="ko-KR"/>
              </w:rPr>
              <w:t>ha</w:t>
            </w:r>
            <w:r>
              <w:rPr>
                <w:rFonts w:eastAsia="Malgun Gothic"/>
                <w:lang w:eastAsia="ko-KR"/>
              </w:rPr>
              <w:t>ndle this procedure sequentially and it isn’t likely a critical problem. Optimisation can be discussed later.</w:t>
            </w:r>
          </w:p>
        </w:tc>
      </w:tr>
      <w:tr w:rsidR="00304674" w14:paraId="5DF6FF4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93505CE"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722C8686"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No, But the RRC can execute the CHO before the reception of confirmation for the successful delivery of the response message.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31C8F4" w14:textId="66D66D29" w:rsidR="00304674" w:rsidRPr="00304674" w:rsidRDefault="00304674" w:rsidP="00304674">
            <w:pPr>
              <w:spacing w:before="60" w:after="60"/>
              <w:rPr>
                <w:rFonts w:eastAsia="Malgun Gothic"/>
                <w:lang w:eastAsia="ko-KR"/>
              </w:rPr>
            </w:pPr>
            <w:r w:rsidRPr="00304674">
              <w:rPr>
                <w:rFonts w:eastAsia="Malgun Gothic" w:hint="eastAsia"/>
                <w:lang w:eastAsia="ko-KR"/>
              </w:rPr>
              <w:t>We think the RRC shall generate the response message and deliver it to the lower layer. But the RRC can execute the CHO before the reception of confirmation for the successful delivery of the response message (i.e. t</w:t>
            </w:r>
            <w:r>
              <w:rPr>
                <w:rFonts w:eastAsia="Malgun Gothic" w:hint="eastAsia"/>
                <w:lang w:eastAsia="ko-KR"/>
              </w:rPr>
              <w:t xml:space="preserve">he UE </w:t>
            </w:r>
            <w:r w:rsidR="00875E9B">
              <w:rPr>
                <w:rFonts w:eastAsia="Malgun Gothic"/>
                <w:lang w:eastAsia="ko-KR"/>
              </w:rPr>
              <w:pgNum/>
            </w:r>
            <w:r w:rsidR="00875E9B">
              <w:rPr>
                <w:rFonts w:eastAsia="Malgun Gothic"/>
                <w:lang w:eastAsia="ko-KR"/>
              </w:rPr>
              <w:t>ehavior</w:t>
            </w:r>
            <w:r>
              <w:rPr>
                <w:rFonts w:eastAsia="Malgun Gothic" w:hint="eastAsia"/>
                <w:lang w:eastAsia="ko-KR"/>
              </w:rPr>
              <w:t xml:space="preserve"> is the same as</w:t>
            </w:r>
            <w:r w:rsidRPr="00304674">
              <w:rPr>
                <w:rFonts w:eastAsia="Malgun Gothic" w:hint="eastAsia"/>
                <w:lang w:eastAsia="ko-KR"/>
              </w:rPr>
              <w:t xml:space="preserve"> upon receiving legacy HO command).</w:t>
            </w:r>
          </w:p>
        </w:tc>
      </w:tr>
      <w:tr w:rsidR="004B20DD" w14:paraId="236FAF8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34096D" w14:textId="05666BF5" w:rsidR="004B20DD" w:rsidRPr="00304674" w:rsidRDefault="004B20DD" w:rsidP="00711E79">
            <w:pPr>
              <w:spacing w:before="60" w:after="60"/>
              <w:rPr>
                <w:rFonts w:eastAsia="Malgun Gothic"/>
                <w:lang w:eastAsia="ko-KR"/>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735A843E" w14:textId="3C0C0000" w:rsidR="004B20DD" w:rsidRPr="00304674" w:rsidRDefault="004B20DD" w:rsidP="00711E79">
            <w:pPr>
              <w:spacing w:before="60" w:after="60"/>
              <w:rPr>
                <w:rFonts w:eastAsia="Malgun Gothic"/>
                <w:lang w:eastAsia="ko-KR"/>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2904338" w14:textId="3FB14C76" w:rsidR="004B20DD" w:rsidRPr="00304674" w:rsidRDefault="004B20DD" w:rsidP="00304674">
            <w:pPr>
              <w:spacing w:before="60" w:after="60"/>
              <w:rPr>
                <w:rFonts w:eastAsia="Malgun Gothic"/>
                <w:lang w:eastAsia="ko-KR"/>
              </w:rPr>
            </w:pPr>
            <w:r>
              <w:rPr>
                <w:rFonts w:eastAsia="Malgun Gothic"/>
                <w:lang w:eastAsia="ko-KR"/>
              </w:rPr>
              <w:t xml:space="preserve">We </w:t>
            </w:r>
            <w:r w:rsidR="002938CA">
              <w:rPr>
                <w:rFonts w:eastAsia="Malgun Gothic"/>
                <w:lang w:eastAsia="ko-KR"/>
              </w:rPr>
              <w:t>a</w:t>
            </w:r>
            <w:r>
              <w:rPr>
                <w:rFonts w:eastAsia="Malgun Gothic"/>
                <w:lang w:eastAsia="ko-KR"/>
              </w:rPr>
              <w:t xml:space="preserve">gree with what ZTE and Huawei commented. </w:t>
            </w:r>
            <w:r w:rsidR="002938CA">
              <w:rPr>
                <w:rFonts w:eastAsia="Malgun Gothic"/>
                <w:lang w:eastAsia="ko-KR"/>
              </w:rPr>
              <w:t>The UE should generate the response message and deliver it to lower layers for Tx.</w:t>
            </w:r>
          </w:p>
        </w:tc>
      </w:tr>
      <w:tr w:rsidR="00875E9B" w14:paraId="2AC07D0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0E70F55" w14:textId="04256669" w:rsidR="00875E9B" w:rsidRDefault="00875E9B" w:rsidP="00711E79">
            <w:pPr>
              <w:spacing w:before="60" w:after="60"/>
              <w:rPr>
                <w:rFonts w:eastAsia="Malgun Gothic"/>
                <w:lang w:eastAsia="ko-KR"/>
              </w:rPr>
            </w:pPr>
            <w:r>
              <w:rPr>
                <w:rFonts w:eastAsia="Malgun Gothic"/>
                <w:lang w:eastAsia="ko-KR"/>
              </w:rPr>
              <w:t>Intel</w:t>
            </w:r>
          </w:p>
        </w:tc>
        <w:tc>
          <w:tcPr>
            <w:tcW w:w="1527" w:type="dxa"/>
            <w:tcBorders>
              <w:top w:val="single" w:sz="4" w:space="0" w:color="auto"/>
              <w:left w:val="single" w:sz="4" w:space="0" w:color="auto"/>
              <w:bottom w:val="single" w:sz="4" w:space="0" w:color="auto"/>
              <w:right w:val="single" w:sz="4" w:space="0" w:color="auto"/>
            </w:tcBorders>
          </w:tcPr>
          <w:p w14:paraId="2B440260" w14:textId="4808C6A4" w:rsidR="00875E9B" w:rsidRDefault="00875E9B" w:rsidP="00711E79">
            <w:pPr>
              <w:spacing w:before="60" w:after="60"/>
              <w:rPr>
                <w:rFonts w:eastAsia="Malgun Gothic"/>
                <w:lang w:eastAsia="ko-KR"/>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B1BF630" w14:textId="4FB6AD49" w:rsidR="00875E9B" w:rsidRDefault="00875E9B" w:rsidP="00304674">
            <w:pPr>
              <w:spacing w:before="60" w:after="60"/>
              <w:rPr>
                <w:rFonts w:eastAsia="Malgun Gothic"/>
                <w:lang w:eastAsia="ko-KR"/>
              </w:rPr>
            </w:pPr>
            <w:r>
              <w:rPr>
                <w:rFonts w:eastAsia="Malgun Gothic"/>
                <w:lang w:eastAsia="ko-KR"/>
              </w:rPr>
              <w:t xml:space="preserve">The UE has to generate the response Message. </w:t>
            </w:r>
          </w:p>
        </w:tc>
      </w:tr>
      <w:tr w:rsidR="001B574F" w14:paraId="56504B8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C8A6CD5" w14:textId="337D4752" w:rsidR="001B574F" w:rsidRDefault="001B574F" w:rsidP="001B574F">
            <w:pPr>
              <w:spacing w:before="60" w:after="60"/>
              <w:rPr>
                <w:rFonts w:eastAsia="Malgun Gothic"/>
                <w:lang w:eastAsia="ko-KR"/>
              </w:rPr>
            </w:pPr>
            <w:r>
              <w:rPr>
                <w:rFonts w:eastAsia="Malgun Gothic"/>
                <w:lang w:eastAsia="ko-KR"/>
              </w:rPr>
              <w:t>NEC</w:t>
            </w:r>
          </w:p>
        </w:tc>
        <w:tc>
          <w:tcPr>
            <w:tcW w:w="1527" w:type="dxa"/>
            <w:tcBorders>
              <w:top w:val="single" w:sz="4" w:space="0" w:color="auto"/>
              <w:left w:val="single" w:sz="4" w:space="0" w:color="auto"/>
              <w:bottom w:val="single" w:sz="4" w:space="0" w:color="auto"/>
              <w:right w:val="single" w:sz="4" w:space="0" w:color="auto"/>
            </w:tcBorders>
          </w:tcPr>
          <w:p w14:paraId="157E1F6B" w14:textId="6825E303" w:rsidR="001B574F" w:rsidRDefault="001B574F" w:rsidP="001B574F">
            <w:pPr>
              <w:spacing w:before="60" w:after="60"/>
              <w:rPr>
                <w:rFonts w:eastAsia="Malgun Gothic"/>
                <w:lang w:eastAsia="ko-KR"/>
              </w:rPr>
            </w:pPr>
            <w:r>
              <w:rPr>
                <w:rFonts w:hint="eastAsia"/>
                <w:lang w:eastAsia="ja-JP"/>
              </w:rPr>
              <w:t>N</w:t>
            </w:r>
            <w:r>
              <w:rPr>
                <w:lang w:eastAsia="ja-JP"/>
              </w:rPr>
              <w:t>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87FF0D" w14:textId="1082DC35" w:rsidR="001B574F" w:rsidRDefault="001B574F" w:rsidP="001B574F">
            <w:pPr>
              <w:spacing w:before="60" w:after="60"/>
              <w:rPr>
                <w:rFonts w:eastAsia="Malgun Gothic"/>
                <w:lang w:eastAsia="ko-KR"/>
              </w:rPr>
            </w:pPr>
            <w:r>
              <w:rPr>
                <w:rFonts w:hint="eastAsia"/>
                <w:lang w:eastAsia="ja-JP"/>
              </w:rPr>
              <w:t xml:space="preserve">Same view as above comments. </w:t>
            </w:r>
            <w:r>
              <w:rPr>
                <w:lang w:eastAsia="ja-JP"/>
              </w:rPr>
              <w:t>The UE should send the complete message as the generic behavior.</w:t>
            </w:r>
          </w:p>
        </w:tc>
      </w:tr>
      <w:tr w:rsidR="004D7DDE" w14:paraId="6FAAD07F"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1CA67B5" w14:textId="267274D5" w:rsidR="004D7DDE" w:rsidRDefault="004D7DDE" w:rsidP="004D7DDE">
            <w:pPr>
              <w:spacing w:before="60" w:after="60"/>
              <w:rPr>
                <w:rFonts w:eastAsia="Malgun Gothic"/>
                <w:lang w:eastAsia="ko-KR"/>
              </w:rPr>
            </w:pPr>
            <w:r>
              <w:rPr>
                <w:rFonts w:eastAsia="Malgun Gothic"/>
                <w:lang w:eastAsia="ko-KR"/>
              </w:rPr>
              <w:t>QC</w:t>
            </w:r>
          </w:p>
        </w:tc>
        <w:tc>
          <w:tcPr>
            <w:tcW w:w="1527" w:type="dxa"/>
            <w:tcBorders>
              <w:top w:val="single" w:sz="4" w:space="0" w:color="auto"/>
              <w:left w:val="single" w:sz="4" w:space="0" w:color="auto"/>
              <w:bottom w:val="single" w:sz="4" w:space="0" w:color="auto"/>
              <w:right w:val="single" w:sz="4" w:space="0" w:color="auto"/>
            </w:tcBorders>
          </w:tcPr>
          <w:p w14:paraId="2CF96724" w14:textId="0FF8E76C" w:rsidR="004D7DDE" w:rsidRDefault="004D7DDE" w:rsidP="004D7DDE">
            <w:pPr>
              <w:spacing w:before="60" w:after="60"/>
              <w:rPr>
                <w:lang w:eastAsia="ja-JP"/>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6F6A87E" w14:textId="5AD2DE1E" w:rsidR="004D7DDE" w:rsidRDefault="004D7DDE" w:rsidP="004D7DDE">
            <w:pPr>
              <w:spacing w:before="60" w:after="60"/>
              <w:rPr>
                <w:lang w:eastAsia="ja-JP"/>
              </w:rPr>
            </w:pPr>
            <w:r>
              <w:rPr>
                <w:rFonts w:eastAsia="Malgun Gothic"/>
                <w:lang w:eastAsia="ko-KR"/>
              </w:rPr>
              <w:t>Same view as ZTE</w:t>
            </w:r>
          </w:p>
        </w:tc>
      </w:tr>
      <w:tr w:rsidR="0080470B" w14:paraId="078A8C9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E5BEDEE" w14:textId="6940F611" w:rsidR="0080470B" w:rsidRDefault="0080470B" w:rsidP="004D7DDE">
            <w:pPr>
              <w:spacing w:before="60" w:after="60"/>
              <w:rPr>
                <w:rFonts w:eastAsia="Malgun Gothic"/>
                <w:lang w:eastAsia="ko-KR"/>
              </w:rPr>
            </w:pPr>
            <w:r>
              <w:rPr>
                <w:rFonts w:eastAsia="Malgun Gothic"/>
                <w:lang w:eastAsia="ko-KR"/>
              </w:rPr>
              <w:t>CATT</w:t>
            </w:r>
          </w:p>
        </w:tc>
        <w:tc>
          <w:tcPr>
            <w:tcW w:w="1527" w:type="dxa"/>
            <w:tcBorders>
              <w:top w:val="single" w:sz="4" w:space="0" w:color="auto"/>
              <w:left w:val="single" w:sz="4" w:space="0" w:color="auto"/>
              <w:bottom w:val="single" w:sz="4" w:space="0" w:color="auto"/>
              <w:right w:val="single" w:sz="4" w:space="0" w:color="auto"/>
            </w:tcBorders>
          </w:tcPr>
          <w:p w14:paraId="67C39176" w14:textId="3D6EA829" w:rsidR="0080470B" w:rsidRDefault="0080470B" w:rsidP="004D7DDE">
            <w:pPr>
              <w:spacing w:before="60" w:after="60"/>
              <w:rPr>
                <w:rFonts w:eastAsia="Malgun Gothic"/>
                <w:lang w:eastAsia="ko-KR"/>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4B03914" w14:textId="625A1DDF" w:rsidR="0080470B" w:rsidRDefault="0080470B" w:rsidP="004D7DDE">
            <w:pPr>
              <w:spacing w:before="60" w:after="60"/>
              <w:rPr>
                <w:rFonts w:eastAsia="Malgun Gothic"/>
                <w:lang w:eastAsia="ko-KR"/>
              </w:rPr>
            </w:pPr>
            <w:r>
              <w:rPr>
                <w:rFonts w:eastAsia="Malgun Gothic" w:hint="eastAsia"/>
              </w:rPr>
              <w:t>R</w:t>
            </w:r>
            <w:r w:rsidRPr="002363F1">
              <w:rPr>
                <w:rFonts w:eastAsia="Malgun Gothic"/>
                <w:lang w:eastAsia="ko-KR"/>
              </w:rPr>
              <w:t>are case, depending on the UE imple</w:t>
            </w:r>
            <w:r w:rsidRPr="000C1413">
              <w:rPr>
                <w:rFonts w:eastAsia="Malgun Gothic"/>
                <w:lang w:eastAsia="ko-KR"/>
              </w:rPr>
              <w:t>mentation</w:t>
            </w:r>
            <w:r>
              <w:rPr>
                <w:rFonts w:eastAsia="Malgun Gothic" w:hint="eastAsia"/>
              </w:rPr>
              <w:t>.</w:t>
            </w:r>
          </w:p>
        </w:tc>
      </w:tr>
      <w:tr w:rsidR="002475CF" w14:paraId="2C196C4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5B16F60" w14:textId="6E4F8BA9" w:rsidR="002475CF" w:rsidRDefault="002475CF" w:rsidP="004D7DDE">
            <w:pPr>
              <w:spacing w:before="60" w:after="60"/>
              <w:rPr>
                <w:rFonts w:eastAsia="Malgun Gothic"/>
                <w:lang w:eastAsia="ko-KR"/>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330AB794" w14:textId="50B37C1F" w:rsidR="002475CF" w:rsidRDefault="002475CF" w:rsidP="004D7DDE">
            <w:pPr>
              <w:spacing w:before="60" w:after="60"/>
              <w:rPr>
                <w:rFonts w:eastAsia="Malgun Gothic"/>
                <w:lang w:eastAsia="ko-KR"/>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D316C6D" w14:textId="24C76082" w:rsidR="002475CF" w:rsidRDefault="002475CF" w:rsidP="004D7DDE">
            <w:pPr>
              <w:spacing w:before="60" w:after="60"/>
              <w:rPr>
                <w:rFonts w:eastAsia="Malgun Gothic"/>
              </w:rPr>
            </w:pPr>
          </w:p>
        </w:tc>
      </w:tr>
      <w:tr w:rsidR="00623586" w14:paraId="5CCD9D5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CA54A5" w14:textId="19FAF38E" w:rsidR="00623586" w:rsidRDefault="00623586" w:rsidP="00623586">
            <w:pPr>
              <w:spacing w:before="60" w:after="60"/>
              <w:rPr>
                <w:rFonts w:eastAsia="Malgun Gothic"/>
                <w:lang w:eastAsia="ko-KR"/>
              </w:rPr>
            </w:pPr>
            <w:r>
              <w:rPr>
                <w:rFonts w:eastAsia="Malgun Gothic"/>
                <w:lang w:eastAsia="ko-KR"/>
              </w:rPr>
              <w:t>Futurewei</w:t>
            </w:r>
          </w:p>
        </w:tc>
        <w:tc>
          <w:tcPr>
            <w:tcW w:w="1527" w:type="dxa"/>
            <w:tcBorders>
              <w:top w:val="single" w:sz="4" w:space="0" w:color="auto"/>
              <w:left w:val="single" w:sz="4" w:space="0" w:color="auto"/>
              <w:bottom w:val="single" w:sz="4" w:space="0" w:color="auto"/>
              <w:right w:val="single" w:sz="4" w:space="0" w:color="auto"/>
            </w:tcBorders>
          </w:tcPr>
          <w:p w14:paraId="121E32E8" w14:textId="4B5E3E2A" w:rsidR="00623586" w:rsidRDefault="00623586" w:rsidP="00623586">
            <w:pPr>
              <w:spacing w:before="60" w:after="60"/>
              <w:rPr>
                <w:rFonts w:eastAsia="Malgun Gothic"/>
                <w:lang w:eastAsia="ko-KR"/>
              </w:rPr>
            </w:pPr>
            <w:r>
              <w:rPr>
                <w:rFonts w:eastAsia="Malgun Gothic"/>
                <w:lang w:eastAsia="ko-KR"/>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B93B684" w14:textId="7983B835" w:rsidR="00623586" w:rsidRDefault="00623586" w:rsidP="00623586">
            <w:pPr>
              <w:spacing w:before="60" w:after="60"/>
              <w:rPr>
                <w:rFonts w:eastAsia="Malgun Gothic"/>
              </w:rPr>
            </w:pPr>
            <w:r>
              <w:rPr>
                <w:rFonts w:eastAsia="Malgun Gothic"/>
              </w:rPr>
              <w:t>Corner case. Normal operations should be followed.</w:t>
            </w:r>
          </w:p>
        </w:tc>
      </w:tr>
      <w:tr w:rsidR="008B41D6" w14:paraId="3D05B70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1E18517" w14:textId="1C04A431" w:rsidR="008B41D6" w:rsidRDefault="008B41D6" w:rsidP="008B41D6">
            <w:pPr>
              <w:spacing w:before="60" w:after="60"/>
              <w:rPr>
                <w:rFonts w:eastAsia="Malgun Gothic"/>
                <w:lang w:eastAsia="ko-KR"/>
              </w:rPr>
            </w:pPr>
            <w:r>
              <w:rPr>
                <w:rFonts w:eastAsia="Malgun Gothic"/>
                <w:lang w:eastAsia="ko-KR"/>
              </w:rPr>
              <w:t>Samsung</w:t>
            </w:r>
          </w:p>
        </w:tc>
        <w:tc>
          <w:tcPr>
            <w:tcW w:w="1527" w:type="dxa"/>
            <w:tcBorders>
              <w:top w:val="single" w:sz="4" w:space="0" w:color="auto"/>
              <w:left w:val="single" w:sz="4" w:space="0" w:color="auto"/>
              <w:bottom w:val="single" w:sz="4" w:space="0" w:color="auto"/>
              <w:right w:val="single" w:sz="4" w:space="0" w:color="auto"/>
            </w:tcBorders>
          </w:tcPr>
          <w:p w14:paraId="63BB7C60" w14:textId="77777777" w:rsidR="008B41D6" w:rsidRDefault="008B41D6" w:rsidP="008B41D6">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A9F517B" w14:textId="791BA56B" w:rsidR="008B41D6" w:rsidRDefault="008B41D6" w:rsidP="008B41D6">
            <w:pPr>
              <w:spacing w:before="60" w:after="60"/>
              <w:rPr>
                <w:rFonts w:eastAsia="Malgun Gothic"/>
              </w:rPr>
            </w:pPr>
            <w:r>
              <w:rPr>
                <w:color w:val="1F497D"/>
              </w:rPr>
              <w:t>We see no need to agree special operations if upon receipt of CHO, execution condition is met already.</w:t>
            </w:r>
          </w:p>
        </w:tc>
      </w:tr>
      <w:tr w:rsidR="00E82F11" w14:paraId="0016F54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E988175" w14:textId="3868EA64" w:rsidR="00E82F11" w:rsidRPr="002A6E56" w:rsidRDefault="00E82F11" w:rsidP="008B41D6">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4BAB48B5" w14:textId="6B6637AB" w:rsidR="00E82F11" w:rsidRPr="002A6E56" w:rsidRDefault="00E82F11" w:rsidP="008B41D6">
            <w:pPr>
              <w:spacing w:before="60" w:after="60"/>
              <w:rPr>
                <w:rFonts w:eastAsia="DengXian"/>
              </w:rPr>
            </w:pPr>
            <w:r>
              <w:rPr>
                <w:rFonts w:eastAsia="DengXian" w:hint="eastAsia"/>
              </w:rPr>
              <w:t>N</w:t>
            </w:r>
            <w:r>
              <w:rPr>
                <w:rFonts w:eastAsia="DengXian"/>
              </w:rPr>
              <w:t>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511347B" w14:textId="66BC9875" w:rsidR="00E82F11" w:rsidRPr="002A6E56" w:rsidRDefault="00E82F11" w:rsidP="008B41D6">
            <w:pPr>
              <w:spacing w:before="60" w:after="60"/>
              <w:rPr>
                <w:rFonts w:eastAsia="DengXian"/>
                <w:color w:val="1F497D"/>
              </w:rPr>
            </w:pPr>
            <w:r>
              <w:rPr>
                <w:rFonts w:eastAsia="DengXian" w:hint="eastAsia"/>
                <w:color w:val="1F497D"/>
              </w:rPr>
              <w:t>Ra</w:t>
            </w:r>
            <w:r>
              <w:rPr>
                <w:rFonts w:eastAsia="DengXian"/>
                <w:color w:val="1F497D"/>
              </w:rPr>
              <w:t>re case</w:t>
            </w:r>
          </w:p>
        </w:tc>
      </w:tr>
      <w:tr w:rsidR="000E1ED8" w14:paraId="28334063"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A65D329" w14:textId="5139E95C" w:rsidR="000E1ED8" w:rsidRDefault="000E1ED8" w:rsidP="008B41D6">
            <w:pPr>
              <w:spacing w:before="60" w:after="60"/>
              <w:rPr>
                <w:rFonts w:eastAsia="DengXian"/>
              </w:rPr>
            </w:pPr>
            <w:r>
              <w:rPr>
                <w:rFonts w:eastAsia="DengXian"/>
              </w:rPr>
              <w:t>MediaTek</w:t>
            </w:r>
          </w:p>
        </w:tc>
        <w:tc>
          <w:tcPr>
            <w:tcW w:w="1527" w:type="dxa"/>
            <w:tcBorders>
              <w:top w:val="single" w:sz="4" w:space="0" w:color="auto"/>
              <w:left w:val="single" w:sz="4" w:space="0" w:color="auto"/>
              <w:bottom w:val="single" w:sz="4" w:space="0" w:color="auto"/>
              <w:right w:val="single" w:sz="4" w:space="0" w:color="auto"/>
            </w:tcBorders>
          </w:tcPr>
          <w:p w14:paraId="5F62BDC9" w14:textId="35BA4EA1" w:rsidR="000E1ED8" w:rsidRDefault="000E1ED8" w:rsidP="008B41D6">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A17A574" w14:textId="77777777" w:rsidR="000E1ED8" w:rsidRDefault="000E1ED8" w:rsidP="008B41D6">
            <w:pPr>
              <w:spacing w:before="60" w:after="60"/>
              <w:rPr>
                <w:rFonts w:eastAsia="DengXian"/>
                <w:color w:val="1F497D"/>
              </w:rPr>
            </w:pPr>
          </w:p>
        </w:tc>
      </w:tr>
      <w:tr w:rsidR="00C3574E" w14:paraId="68A151ED" w14:textId="77777777" w:rsidTr="00C3574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AAD923A" w14:textId="77777777" w:rsidR="00C3574E" w:rsidRDefault="00C3574E"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3FCF616F" w14:textId="77777777" w:rsidR="00C3574E" w:rsidRDefault="00C3574E" w:rsidP="00C3574E">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D9B92B" w14:textId="77777777" w:rsidR="00C3574E" w:rsidRDefault="00C3574E" w:rsidP="00C3574E">
            <w:pPr>
              <w:spacing w:before="60" w:after="60"/>
              <w:rPr>
                <w:rFonts w:eastAsia="DengXian"/>
                <w:color w:val="1F497D"/>
              </w:rPr>
            </w:pPr>
          </w:p>
        </w:tc>
      </w:tr>
    </w:tbl>
    <w:p w14:paraId="522E384F" w14:textId="5087A4F1" w:rsidR="00875E9B" w:rsidRDefault="00875E9B" w:rsidP="00875E9B">
      <w:pPr>
        <w:rPr>
          <w:rFonts w:ascii="Arial" w:hAnsi="Arial" w:cs="Arial"/>
        </w:rPr>
      </w:pPr>
      <w:r>
        <w:rPr>
          <w:rFonts w:ascii="Arial" w:hAnsi="Arial" w:cs="Arial"/>
        </w:rPr>
        <w:t>Summary: No change;</w:t>
      </w:r>
    </w:p>
    <w:p w14:paraId="52331B1F" w14:textId="2AC71540" w:rsidR="00875E9B" w:rsidRDefault="00875E9B" w:rsidP="00875E9B">
      <w:pPr>
        <w:rPr>
          <w:rFonts w:ascii="Arial" w:hAnsi="Arial" w:cs="Arial"/>
        </w:rPr>
      </w:pPr>
      <w:r>
        <w:rPr>
          <w:rFonts w:ascii="Arial" w:hAnsi="Arial" w:cs="Arial"/>
        </w:rPr>
        <w:t>Based on companies’s inputs, the majority view is the UE shall generate RRC response message</w:t>
      </w:r>
      <w:r w:rsidRPr="00B75CDB">
        <w:rPr>
          <w:rFonts w:ascii="Arial" w:hAnsi="Arial" w:cs="Arial"/>
        </w:rPr>
        <w:t>.</w:t>
      </w:r>
    </w:p>
    <w:p w14:paraId="0DA447BC" w14:textId="4B193853" w:rsidR="00875E9B" w:rsidRPr="001E0690" w:rsidRDefault="00875E9B" w:rsidP="00875E9B">
      <w:pPr>
        <w:pStyle w:val="ListParagraph"/>
        <w:numPr>
          <w:ilvl w:val="0"/>
          <w:numId w:val="43"/>
        </w:numPr>
        <w:rPr>
          <w:rFonts w:ascii="Arial" w:hAnsi="Arial" w:cs="Arial"/>
        </w:rPr>
      </w:pPr>
      <w:r>
        <w:rPr>
          <w:rFonts w:ascii="Arial" w:hAnsi="Arial" w:cs="Arial"/>
        </w:rPr>
        <w:t>No change is identified.</w:t>
      </w:r>
    </w:p>
    <w:p w14:paraId="793AC496" w14:textId="58CE99A0" w:rsidR="00474733" w:rsidRDefault="00474733" w:rsidP="00474733">
      <w:pPr>
        <w:rPr>
          <w:rFonts w:ascii="Arial" w:hAnsi="Arial" w:cs="Arial"/>
          <w:b/>
        </w:rPr>
      </w:pPr>
    </w:p>
    <w:p w14:paraId="08E87EEC" w14:textId="78EA03F3" w:rsidR="002A6E56" w:rsidRPr="00BB2052" w:rsidRDefault="00D7349A" w:rsidP="00BB2052">
      <w:pPr>
        <w:pStyle w:val="Recommend-1"/>
        <w:rPr>
          <w:rFonts w:ascii="Arial" w:hAnsi="Arial" w:cs="Arial"/>
          <w:b/>
        </w:rPr>
      </w:pPr>
      <w:bookmarkStart w:id="108" w:name="_Toc32566735"/>
      <w:r>
        <w:rPr>
          <w:noProof/>
        </w:rPr>
        <w:t xml:space="preserve">Upon reception of </w:t>
      </w:r>
      <w:r w:rsidRPr="002D52CB">
        <w:rPr>
          <w:i/>
          <w:noProof/>
        </w:rPr>
        <w:t xml:space="preserve">RRCReconfiguration </w:t>
      </w:r>
      <w:r>
        <w:rPr>
          <w:noProof/>
        </w:rPr>
        <w:t>message</w:t>
      </w:r>
      <w:r w:rsidRPr="00D7349A">
        <w:rPr>
          <w:noProof/>
        </w:rPr>
        <w:t xml:space="preserve"> </w:t>
      </w:r>
      <w:r>
        <w:rPr>
          <w:noProof/>
        </w:rPr>
        <w:t>with CHO configuration, t</w:t>
      </w:r>
      <w:r w:rsidR="002A6E56">
        <w:rPr>
          <w:noProof/>
        </w:rPr>
        <w:t xml:space="preserve">he UE </w:t>
      </w:r>
      <w:r w:rsidR="002A6E56" w:rsidRPr="001104D0">
        <w:rPr>
          <w:noProof/>
        </w:rPr>
        <w:t xml:space="preserve">shall </w:t>
      </w:r>
      <w:r w:rsidR="002A6E56">
        <w:rPr>
          <w:noProof/>
        </w:rPr>
        <w:t>generate RRC</w:t>
      </w:r>
      <w:r w:rsidR="001D7048">
        <w:rPr>
          <w:noProof/>
        </w:rPr>
        <w:t>ReconfigurationR</w:t>
      </w:r>
      <w:r w:rsidR="002A6E56">
        <w:rPr>
          <w:noProof/>
        </w:rPr>
        <w:t xml:space="preserve">esponse message and delivery it to low layer </w:t>
      </w:r>
      <w:r w:rsidR="00E62CE4">
        <w:rPr>
          <w:noProof/>
        </w:rPr>
        <w:t>(same handling as legacy HO command)</w:t>
      </w:r>
      <w:r w:rsidR="002A6E56">
        <w:rPr>
          <w:noProof/>
        </w:rPr>
        <w:t>, no matter whether CHO condition is met immedicately or not.</w:t>
      </w:r>
      <w:bookmarkEnd w:id="108"/>
      <w:r w:rsidR="002A6E56">
        <w:rPr>
          <w:noProof/>
        </w:rPr>
        <w:t xml:space="preserve"> </w:t>
      </w:r>
    </w:p>
    <w:p w14:paraId="5E94B716" w14:textId="77777777" w:rsidR="00474733" w:rsidRDefault="00474733" w:rsidP="00474733">
      <w:pPr>
        <w:rPr>
          <w:rFonts w:asciiTheme="minorHAnsi" w:hAnsiTheme="minorHAnsi" w:cstheme="minorHAnsi"/>
          <w:lang w:val="en-GB"/>
        </w:rPr>
      </w:pPr>
      <w:r w:rsidRPr="00144F6E">
        <w:rPr>
          <w:rFonts w:asciiTheme="minorHAnsi" w:hAnsiTheme="minorHAnsi" w:cstheme="minorHAnsi"/>
          <w:lang w:val="en-GB"/>
        </w:rPr>
        <w:t>An issue related to CHO modification procedure that appeared in some contributions is the risk of race conditions and/or state/configuration mismatches. A first case where that may occur is when the UE is configured with CHO for a given target candidate (i.e. an RRCReconfiguration to be stored and an execution condition pointing to a measId) and, the source decides to modify the UE’s current configuration but before it does it tries to obtain a new RRCReconfiguration for each target candidate so it can in the same message modify the UE’s current configuration and the CHO configurations (especially if that target candidate RRCReconfiguration was a delta signalling based on current’s UE configuration). Then, while the source is contacting the target and obtaining a new RRCReconfiguration over Xn interface, the execution conditions at the UE may be fulfilled and upon that the UE performs CHO execution towards a target candidate according to a configuration that the target may not support any longer (unless the target supports two configurations and creates some mechanism to distinguish an old and a new configuration).</w:t>
      </w:r>
    </w:p>
    <w:p w14:paraId="0A40A5EE" w14:textId="77777777" w:rsidR="00474733" w:rsidRDefault="00474733" w:rsidP="00474733">
      <w:pPr>
        <w:rPr>
          <w:rFonts w:asciiTheme="minorHAnsi" w:hAnsiTheme="minorHAnsi" w:cstheme="minorHAnsi"/>
          <w:lang w:val="en-GB"/>
        </w:rPr>
      </w:pPr>
    </w:p>
    <w:p w14:paraId="6D2A5441" w14:textId="77777777" w:rsidR="00474733" w:rsidRDefault="00474733" w:rsidP="00474733">
      <w:pPr>
        <w:numPr>
          <w:ilvl w:val="0"/>
          <w:numId w:val="8"/>
        </w:numPr>
        <w:spacing w:after="120"/>
        <w:jc w:val="both"/>
        <w:rPr>
          <w:b/>
        </w:rPr>
      </w:pPr>
      <w:r>
        <w:rPr>
          <w:b/>
        </w:rPr>
        <w:t>Discuss the following alternatives to avoid race conditions for CHO:</w:t>
      </w:r>
    </w:p>
    <w:p w14:paraId="0BEF35AE" w14:textId="77777777" w:rsidR="00474733" w:rsidRPr="00144F6E" w:rsidRDefault="00474733" w:rsidP="00474733">
      <w:pPr>
        <w:pStyle w:val="ListParagraph"/>
        <w:ind w:left="420"/>
        <w:rPr>
          <w:rFonts w:asciiTheme="minorHAnsi" w:hAnsiTheme="minorHAnsi" w:cstheme="minorHAnsi"/>
          <w:b/>
        </w:rPr>
      </w:pPr>
      <w:r w:rsidRPr="00144F6E">
        <w:rPr>
          <w:rFonts w:asciiTheme="minorHAnsi" w:hAnsiTheme="minorHAnsi" w:cstheme="minorHAnsi"/>
          <w:b/>
        </w:rPr>
        <w:t>a.</w:t>
      </w:r>
      <w:r w:rsidRPr="00144F6E">
        <w:rPr>
          <w:rFonts w:asciiTheme="minorHAnsi" w:hAnsiTheme="minorHAnsi" w:cstheme="minorHAnsi"/>
          <w:b/>
        </w:rPr>
        <w:tab/>
        <w:t>Source first removes the CHO configuration at the UE (e.g. for cell A) and, after it performs the modification with the target candidate;</w:t>
      </w:r>
    </w:p>
    <w:p w14:paraId="72EB159F" w14:textId="77777777" w:rsidR="00474733" w:rsidRPr="00144F6E" w:rsidRDefault="00474733" w:rsidP="00474733">
      <w:pPr>
        <w:pStyle w:val="ListParagraph"/>
        <w:ind w:left="420"/>
        <w:rPr>
          <w:rFonts w:asciiTheme="minorHAnsi" w:hAnsiTheme="minorHAnsi" w:cstheme="minorHAnsi"/>
          <w:b/>
        </w:rPr>
      </w:pPr>
      <w:r w:rsidRPr="00144F6E">
        <w:rPr>
          <w:rFonts w:asciiTheme="minorHAnsi" w:hAnsiTheme="minorHAnsi" w:cstheme="minorHAnsi"/>
          <w:b/>
        </w:rPr>
        <w:t>b.</w:t>
      </w:r>
      <w:r w:rsidRPr="00144F6E">
        <w:rPr>
          <w:rFonts w:asciiTheme="minorHAnsi" w:hAnsiTheme="minorHAnsi" w:cstheme="minorHAnsi"/>
          <w:b/>
        </w:rPr>
        <w:tab/>
        <w:t>Source does not remove the CHO configuration at the UE (e.g. for cell A) but suspends it. And, after it performs the modification with the target candidate;</w:t>
      </w:r>
    </w:p>
    <w:p w14:paraId="3FA9648E" w14:textId="77777777" w:rsidR="00474733" w:rsidRPr="00144F6E" w:rsidRDefault="00474733" w:rsidP="00474733">
      <w:pPr>
        <w:pStyle w:val="ListParagraph"/>
        <w:ind w:left="420"/>
        <w:rPr>
          <w:rFonts w:asciiTheme="minorHAnsi" w:hAnsiTheme="minorHAnsi" w:cstheme="minorHAnsi"/>
          <w:b/>
        </w:rPr>
      </w:pPr>
      <w:r w:rsidRPr="00144F6E">
        <w:rPr>
          <w:rFonts w:asciiTheme="minorHAnsi" w:hAnsiTheme="minorHAnsi" w:cstheme="minorHAnsi"/>
          <w:b/>
        </w:rPr>
        <w:t>c.</w:t>
      </w:r>
      <w:r w:rsidRPr="00144F6E">
        <w:rPr>
          <w:rFonts w:asciiTheme="minorHAnsi" w:hAnsiTheme="minorHAnsi" w:cstheme="minorHAnsi"/>
          <w:b/>
        </w:rPr>
        <w:tab/>
      </w:r>
      <w:r>
        <w:rPr>
          <w:rFonts w:asciiTheme="minorHAnsi" w:hAnsiTheme="minorHAnsi" w:cstheme="minorHAnsi"/>
          <w:b/>
        </w:rPr>
        <w:tab/>
      </w:r>
      <w:r w:rsidRPr="00144F6E">
        <w:rPr>
          <w:rFonts w:asciiTheme="minorHAnsi" w:hAnsiTheme="minorHAnsi" w:cstheme="minorHAnsi"/>
          <w:b/>
        </w:rPr>
        <w:t>Target candidate can respond an attempt from a UE to access upon CHO execution with an RRCSetup, so that upon reception the UE transitions to IDLE and triggers a fallback (or RRCReestablishment).</w:t>
      </w:r>
    </w:p>
    <w:p w14:paraId="608375B9" w14:textId="77777777" w:rsidR="00474733" w:rsidRPr="00144F6E" w:rsidRDefault="00474733" w:rsidP="00474733">
      <w:pPr>
        <w:pStyle w:val="ListParagraph"/>
        <w:ind w:left="420"/>
        <w:rPr>
          <w:rFonts w:asciiTheme="minorHAnsi" w:hAnsiTheme="minorHAnsi" w:cstheme="minorHAnsi"/>
          <w:b/>
        </w:rPr>
      </w:pPr>
      <w:r w:rsidRPr="00144F6E">
        <w:rPr>
          <w:rFonts w:asciiTheme="minorHAnsi" w:hAnsiTheme="minorHAnsi" w:cstheme="minorHAnsi"/>
          <w:b/>
        </w:rPr>
        <w:t>d.</w:t>
      </w:r>
      <w:r w:rsidRPr="00144F6E">
        <w:rPr>
          <w:rFonts w:asciiTheme="minorHAnsi" w:hAnsiTheme="minorHAnsi" w:cstheme="minorHAnsi"/>
          <w:b/>
        </w:rPr>
        <w:tab/>
        <w:t>RAN2 will not handle race conditions in Rel-16 for CHO.</w:t>
      </w:r>
    </w:p>
    <w:p w14:paraId="2E4827C1" w14:textId="77777777" w:rsidR="00474733" w:rsidRDefault="00474733" w:rsidP="00474733">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474733" w:rsidRPr="00722F90" w14:paraId="5FFAC28A" w14:textId="77777777" w:rsidTr="00883284">
        <w:tc>
          <w:tcPr>
            <w:tcW w:w="1460" w:type="dxa"/>
            <w:shd w:val="clear" w:color="auto" w:fill="BFBFBF"/>
            <w:vAlign w:val="center"/>
          </w:tcPr>
          <w:p w14:paraId="2129E005" w14:textId="77777777" w:rsidR="00474733" w:rsidRPr="00722F90" w:rsidRDefault="00474733" w:rsidP="00883284">
            <w:pPr>
              <w:spacing w:before="60" w:after="60"/>
              <w:rPr>
                <w:b/>
              </w:rPr>
            </w:pPr>
            <w:r w:rsidRPr="00722F90">
              <w:rPr>
                <w:b/>
              </w:rPr>
              <w:t>Company</w:t>
            </w:r>
          </w:p>
        </w:tc>
        <w:tc>
          <w:tcPr>
            <w:tcW w:w="1527" w:type="dxa"/>
            <w:shd w:val="clear" w:color="auto" w:fill="BFBFBF"/>
          </w:tcPr>
          <w:p w14:paraId="5E83EF8A" w14:textId="77777777" w:rsidR="00474733" w:rsidRPr="00144F6E" w:rsidRDefault="00474733" w:rsidP="00883284">
            <w:pPr>
              <w:spacing w:before="60" w:after="60"/>
              <w:rPr>
                <w:b/>
              </w:rPr>
            </w:pPr>
            <w:r>
              <w:rPr>
                <w:b/>
              </w:rPr>
              <w:t xml:space="preserve">a., b., c., d.? </w:t>
            </w:r>
          </w:p>
        </w:tc>
        <w:tc>
          <w:tcPr>
            <w:tcW w:w="6372" w:type="dxa"/>
            <w:shd w:val="clear" w:color="auto" w:fill="BFBFBF"/>
            <w:vAlign w:val="center"/>
          </w:tcPr>
          <w:p w14:paraId="0689652A" w14:textId="77777777" w:rsidR="00474733" w:rsidRPr="00722F90" w:rsidRDefault="00474733" w:rsidP="00883284">
            <w:pPr>
              <w:spacing w:before="60" w:after="60"/>
              <w:rPr>
                <w:b/>
              </w:rPr>
            </w:pPr>
            <w:r>
              <w:rPr>
                <w:b/>
              </w:rPr>
              <w:t xml:space="preserve">Remark </w:t>
            </w:r>
          </w:p>
        </w:tc>
      </w:tr>
      <w:tr w:rsidR="00474733" w:rsidRPr="00722F90" w14:paraId="4DE594CD" w14:textId="77777777" w:rsidTr="00883284">
        <w:tc>
          <w:tcPr>
            <w:tcW w:w="1460" w:type="dxa"/>
            <w:shd w:val="clear" w:color="auto" w:fill="auto"/>
            <w:vAlign w:val="center"/>
          </w:tcPr>
          <w:p w14:paraId="32061082" w14:textId="1FAC7983" w:rsidR="00474733" w:rsidRPr="00722F90" w:rsidRDefault="00D93439" w:rsidP="00D93439">
            <w:pPr>
              <w:spacing w:before="60" w:after="60"/>
            </w:pPr>
            <w:r>
              <w:t>Huawei, HiSilicon</w:t>
            </w:r>
          </w:p>
        </w:tc>
        <w:tc>
          <w:tcPr>
            <w:tcW w:w="1527" w:type="dxa"/>
          </w:tcPr>
          <w:p w14:paraId="2DB4260B" w14:textId="2AC490C1" w:rsidR="00474733" w:rsidRPr="00D93439" w:rsidRDefault="00D93439" w:rsidP="00883284">
            <w:pPr>
              <w:spacing w:before="60" w:after="60"/>
              <w:rPr>
                <w:rFonts w:eastAsia="DengXian"/>
              </w:rPr>
            </w:pPr>
            <w:r>
              <w:rPr>
                <w:rFonts w:eastAsia="DengXian"/>
              </w:rPr>
              <w:t>A</w:t>
            </w:r>
          </w:p>
        </w:tc>
        <w:tc>
          <w:tcPr>
            <w:tcW w:w="6372" w:type="dxa"/>
            <w:shd w:val="clear" w:color="auto" w:fill="auto"/>
            <w:vAlign w:val="center"/>
          </w:tcPr>
          <w:p w14:paraId="73242D2A" w14:textId="179A882E" w:rsidR="00474733" w:rsidRPr="00D93439" w:rsidRDefault="00D93439" w:rsidP="00D93439">
            <w:pPr>
              <w:spacing w:before="60" w:after="60"/>
              <w:rPr>
                <w:rFonts w:eastAsia="DengXian"/>
              </w:rPr>
            </w:pPr>
            <w:r>
              <w:t>Option a is simple.</w:t>
            </w:r>
          </w:p>
        </w:tc>
      </w:tr>
      <w:tr w:rsidR="00C30B64" w:rsidRPr="0018761F" w14:paraId="15099910" w14:textId="77777777" w:rsidTr="00883284">
        <w:tc>
          <w:tcPr>
            <w:tcW w:w="1460" w:type="dxa"/>
            <w:shd w:val="clear" w:color="auto" w:fill="auto"/>
            <w:vAlign w:val="center"/>
          </w:tcPr>
          <w:p w14:paraId="7B8A4FB7" w14:textId="3EE3F357" w:rsidR="00C30B64" w:rsidRPr="00F03741" w:rsidRDefault="00C30B64" w:rsidP="00C30B64">
            <w:pPr>
              <w:spacing w:before="60" w:after="60"/>
              <w:rPr>
                <w:rFonts w:eastAsia="DengXian"/>
              </w:rPr>
            </w:pPr>
            <w:r>
              <w:rPr>
                <w:rFonts w:eastAsia="Malgun Gothic" w:hint="eastAsia"/>
                <w:lang w:eastAsia="ko-KR"/>
              </w:rPr>
              <w:t>LG</w:t>
            </w:r>
          </w:p>
        </w:tc>
        <w:tc>
          <w:tcPr>
            <w:tcW w:w="1527" w:type="dxa"/>
          </w:tcPr>
          <w:p w14:paraId="0421181E" w14:textId="49FB3276" w:rsidR="00C30B64" w:rsidRPr="00F03741" w:rsidRDefault="00C30B64" w:rsidP="00C30B64">
            <w:pPr>
              <w:spacing w:before="60" w:after="60"/>
              <w:rPr>
                <w:rFonts w:eastAsia="DengXian"/>
              </w:rPr>
            </w:pPr>
            <w:r w:rsidRPr="00741CD4">
              <w:rPr>
                <w:rFonts w:eastAsia="Malgun Gothic"/>
                <w:lang w:eastAsia="ko-KR"/>
              </w:rPr>
              <w:t>d</w:t>
            </w:r>
          </w:p>
        </w:tc>
        <w:tc>
          <w:tcPr>
            <w:tcW w:w="6372" w:type="dxa"/>
            <w:shd w:val="clear" w:color="auto" w:fill="auto"/>
            <w:vAlign w:val="center"/>
          </w:tcPr>
          <w:p w14:paraId="44CBBB40" w14:textId="77777777" w:rsidR="00C30B64" w:rsidRDefault="00C30B64" w:rsidP="00C30B64">
            <w:pPr>
              <w:spacing w:before="60" w:after="60"/>
              <w:rPr>
                <w:rFonts w:eastAsia="Malgun Gothic"/>
                <w:lang w:eastAsia="ko-KR"/>
              </w:rPr>
            </w:pPr>
            <w:r>
              <w:rPr>
                <w:rFonts w:eastAsia="Malgun Gothic" w:hint="eastAsia"/>
                <w:lang w:eastAsia="ko-KR"/>
              </w:rPr>
              <w:t>Let</w:t>
            </w:r>
            <w:r>
              <w:rPr>
                <w:rFonts w:eastAsia="Malgun Gothic"/>
                <w:lang w:eastAsia="ko-KR"/>
              </w:rPr>
              <w:t>’s consider all possible race condition:</w:t>
            </w:r>
          </w:p>
          <w:p w14:paraId="56DB4CAE" w14:textId="7606E23A" w:rsidR="00C30B64" w:rsidRPr="00FE3D61" w:rsidRDefault="00C30B64" w:rsidP="00FE3D61">
            <w:pPr>
              <w:pStyle w:val="ListParagraph"/>
              <w:numPr>
                <w:ilvl w:val="0"/>
                <w:numId w:val="48"/>
              </w:numPr>
              <w:spacing w:before="60" w:after="60"/>
              <w:rPr>
                <w:rFonts w:eastAsia="Malgun Gothic"/>
                <w:lang w:eastAsia="ko-KR"/>
              </w:rPr>
            </w:pPr>
            <w:r w:rsidRPr="00FE3D61">
              <w:rPr>
                <w:rFonts w:eastAsia="Malgun Gothic"/>
                <w:lang w:eastAsia="ko-KR"/>
              </w:rPr>
              <w:t>candidate cell addition</w:t>
            </w:r>
          </w:p>
          <w:p w14:paraId="3619A586" w14:textId="77777777" w:rsidR="00C30B64" w:rsidRDefault="00C30B64" w:rsidP="00C30B64">
            <w:pPr>
              <w:spacing w:before="60" w:after="60"/>
              <w:rPr>
                <w:rFonts w:eastAsia="Malgun Gothic"/>
                <w:lang w:eastAsia="ko-KR"/>
              </w:rPr>
            </w:pPr>
            <w:r>
              <w:rPr>
                <w:rFonts w:eastAsia="Malgun Gothic"/>
                <w:lang w:eastAsia="ko-KR"/>
              </w:rPr>
              <w:t>There is no possible race condition issue because the UE doesn’t have the configuration for addition yet before receiving CHO configuration.</w:t>
            </w:r>
          </w:p>
          <w:p w14:paraId="10EFD841" w14:textId="77777777" w:rsidR="00C30B64" w:rsidRDefault="00C30B64" w:rsidP="00C30B64">
            <w:pPr>
              <w:spacing w:before="60" w:after="60"/>
              <w:rPr>
                <w:rFonts w:eastAsia="Malgun Gothic"/>
                <w:lang w:eastAsia="ko-KR"/>
              </w:rPr>
            </w:pPr>
            <w:r>
              <w:rPr>
                <w:rFonts w:eastAsia="Malgun Gothic"/>
                <w:lang w:eastAsia="ko-KR"/>
              </w:rPr>
              <w:t>2) candidate cell release</w:t>
            </w:r>
          </w:p>
          <w:p w14:paraId="5C47EF88" w14:textId="77777777" w:rsidR="00C30B64" w:rsidRDefault="00C30B64" w:rsidP="00C30B64">
            <w:pPr>
              <w:spacing w:before="60" w:after="60"/>
              <w:rPr>
                <w:rFonts w:eastAsia="Malgun Gothic"/>
                <w:lang w:eastAsia="ko-KR"/>
              </w:rPr>
            </w:pPr>
            <w:r>
              <w:rPr>
                <w:rFonts w:eastAsia="Malgun Gothic"/>
                <w:lang w:eastAsia="ko-KR"/>
              </w:rPr>
              <w:t>There is no possible race condition issue if the source cell handles this scenario well e.g., the source cell releases the candidate cell firstly to the UE and internode signals after confirmation from the UE.</w:t>
            </w:r>
          </w:p>
          <w:p w14:paraId="4EBD1DE8" w14:textId="77777777" w:rsidR="00C30B64" w:rsidRDefault="00C30B64" w:rsidP="00C30B64">
            <w:pPr>
              <w:spacing w:before="60" w:after="60"/>
              <w:rPr>
                <w:rFonts w:eastAsia="Malgun Gothic"/>
                <w:lang w:eastAsia="ko-KR"/>
              </w:rPr>
            </w:pPr>
            <w:r>
              <w:rPr>
                <w:rFonts w:eastAsia="Malgun Gothic"/>
                <w:lang w:eastAsia="ko-KR"/>
              </w:rPr>
              <w:t>3) candidate cell modification</w:t>
            </w:r>
          </w:p>
          <w:p w14:paraId="48311D87" w14:textId="77777777" w:rsidR="00C30B64" w:rsidRDefault="00C30B64" w:rsidP="00C30B64">
            <w:pPr>
              <w:spacing w:before="60" w:after="60"/>
              <w:rPr>
                <w:rFonts w:eastAsia="Malgun Gothic"/>
                <w:lang w:eastAsia="ko-KR"/>
              </w:rPr>
            </w:pPr>
            <w:r>
              <w:rPr>
                <w:rFonts w:eastAsia="Malgun Gothic"/>
                <w:lang w:eastAsia="ko-KR"/>
              </w:rPr>
              <w:t>There is a potential race condition issue that UE can trigger HO with not modified configuration to the target cell which has modified information already.</w:t>
            </w:r>
          </w:p>
          <w:p w14:paraId="1F46B27D" w14:textId="77777777" w:rsidR="00C30B64" w:rsidRDefault="00C30B64" w:rsidP="00C30B64">
            <w:pPr>
              <w:spacing w:before="60" w:after="60"/>
              <w:rPr>
                <w:rFonts w:eastAsia="Malgun Gothic"/>
                <w:lang w:eastAsia="ko-KR"/>
              </w:rPr>
            </w:pPr>
          </w:p>
          <w:p w14:paraId="04A6FB76" w14:textId="763A3535" w:rsidR="00C30B64" w:rsidRPr="00F03741" w:rsidRDefault="00C30B64" w:rsidP="00C30B64">
            <w:pPr>
              <w:spacing w:before="60" w:after="60"/>
              <w:rPr>
                <w:rFonts w:eastAsia="DengXian"/>
              </w:rPr>
            </w:pPr>
            <w:r>
              <w:rPr>
                <w:rFonts w:eastAsia="Malgun Gothic"/>
                <w:lang w:eastAsia="ko-KR"/>
              </w:rPr>
              <w:t>In our understanding, only a cell modification scenario will cause the issue. It seems the rare case which cannot happen frequently then we think the race condition issue will be finished by RRC re-establishment. Thus we don’t want to specify a solution for this.</w:t>
            </w:r>
          </w:p>
        </w:tc>
      </w:tr>
      <w:tr w:rsidR="00304674" w14:paraId="7DA16345"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177E907"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20339EDE"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a or 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7625EB8"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We think it can be considered as corner case, and left to NW</w:t>
            </w:r>
            <w:r w:rsidRPr="00304674">
              <w:rPr>
                <w:rFonts w:eastAsia="Malgun Gothic"/>
                <w:lang w:eastAsia="ko-KR"/>
              </w:rPr>
              <w:t>’</w:t>
            </w:r>
            <w:r w:rsidRPr="00304674">
              <w:rPr>
                <w:rFonts w:eastAsia="Malgun Gothic" w:hint="eastAsia"/>
                <w:lang w:eastAsia="ko-KR"/>
              </w:rPr>
              <w:t>s implementation.</w:t>
            </w:r>
          </w:p>
          <w:p w14:paraId="13D8C244"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Considering the transaction ID generated by target side for old configuration and new configuration can be different, the corner case can be identified by NW. So the target node can either ignore the UE response or maintain two set of configuration, or send a full configuration instead. We can leave this to implementation (in the worst case, the CHO may fail, but we guess it can be acceptable).</w:t>
            </w:r>
          </w:p>
        </w:tc>
      </w:tr>
      <w:tr w:rsidR="002938CA" w14:paraId="701AA0F2"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20B0A1B" w14:textId="60FF91DC" w:rsidR="002938CA" w:rsidRPr="00304674" w:rsidRDefault="002938CA" w:rsidP="00711E79">
            <w:pPr>
              <w:spacing w:before="60" w:after="60"/>
              <w:rPr>
                <w:rFonts w:eastAsia="Malgun Gothic"/>
                <w:lang w:eastAsia="ko-KR"/>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1C8F6E79" w14:textId="7B1FF924" w:rsidR="002938CA" w:rsidRPr="00304674" w:rsidRDefault="002938CA" w:rsidP="00711E79">
            <w:pPr>
              <w:spacing w:before="60" w:after="60"/>
              <w:rPr>
                <w:rFonts w:eastAsia="Malgun Gothic"/>
                <w:lang w:eastAsia="ko-KR"/>
              </w:rPr>
            </w:pPr>
            <w:r>
              <w:rPr>
                <w:rFonts w:eastAsia="Malgun Gothic"/>
                <w:lang w:eastAsia="ko-KR"/>
              </w:rPr>
              <w:t>a</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58DE86E" w14:textId="18916B13" w:rsidR="002938CA" w:rsidRPr="00304674" w:rsidRDefault="002938CA" w:rsidP="00711E79">
            <w:pPr>
              <w:spacing w:before="60" w:after="60"/>
              <w:rPr>
                <w:rFonts w:eastAsia="Malgun Gothic"/>
                <w:lang w:eastAsia="ko-KR"/>
              </w:rPr>
            </w:pPr>
            <w:r>
              <w:rPr>
                <w:rFonts w:eastAsia="Malgun Gothic"/>
                <w:lang w:eastAsia="ko-KR"/>
              </w:rPr>
              <w:t>This is the simplest and safest approach.</w:t>
            </w:r>
          </w:p>
        </w:tc>
      </w:tr>
      <w:tr w:rsidR="00363583" w14:paraId="3529019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CE518CB" w14:textId="5312E21F" w:rsidR="00363583" w:rsidRDefault="00363583" w:rsidP="00711E79">
            <w:pPr>
              <w:spacing w:before="60" w:after="60"/>
              <w:rPr>
                <w:rFonts w:eastAsia="Malgun Gothic"/>
                <w:lang w:eastAsia="ko-KR"/>
              </w:rPr>
            </w:pPr>
            <w:r>
              <w:rPr>
                <w:rFonts w:eastAsia="Malgun Gothic"/>
                <w:lang w:eastAsia="ko-KR"/>
              </w:rPr>
              <w:t>Intel</w:t>
            </w:r>
          </w:p>
        </w:tc>
        <w:tc>
          <w:tcPr>
            <w:tcW w:w="1527" w:type="dxa"/>
            <w:tcBorders>
              <w:top w:val="single" w:sz="4" w:space="0" w:color="auto"/>
              <w:left w:val="single" w:sz="4" w:space="0" w:color="auto"/>
              <w:bottom w:val="single" w:sz="4" w:space="0" w:color="auto"/>
              <w:right w:val="single" w:sz="4" w:space="0" w:color="auto"/>
            </w:tcBorders>
          </w:tcPr>
          <w:p w14:paraId="6BF4F2A5" w14:textId="2A807757" w:rsidR="00363583" w:rsidRDefault="00363583" w:rsidP="00711E79">
            <w:pPr>
              <w:spacing w:before="60" w:after="60"/>
              <w:rPr>
                <w:rFonts w:eastAsia="Malgun Gothic"/>
                <w:lang w:eastAsia="ko-KR"/>
              </w:rPr>
            </w:pPr>
            <w:r>
              <w:rPr>
                <w:rFonts w:eastAsia="Malgun Gothic"/>
                <w:lang w:eastAsia="ko-KR"/>
              </w:rPr>
              <w:t>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F0D880C" w14:textId="4ADDE27D" w:rsidR="00363583" w:rsidRDefault="00363583" w:rsidP="00711E79">
            <w:pPr>
              <w:spacing w:before="60" w:after="60"/>
              <w:rPr>
                <w:rFonts w:eastAsia="Malgun Gothic"/>
                <w:lang w:eastAsia="ko-KR"/>
              </w:rPr>
            </w:pPr>
            <w:r>
              <w:rPr>
                <w:rFonts w:eastAsia="Malgun Gothic"/>
                <w:lang w:eastAsia="ko-KR"/>
              </w:rPr>
              <w:t xml:space="preserve">Option a cannot resolve the race issue completely since there is a case that the source has received new configuration but the UE has executed CHO before receiving the configuration from source. Considering this, we should leave it to network implmenation. </w:t>
            </w:r>
          </w:p>
        </w:tc>
      </w:tr>
      <w:tr w:rsidR="001B574F" w14:paraId="7FF761E7"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03619EC" w14:textId="41542E86" w:rsidR="001B574F" w:rsidRDefault="001B574F" w:rsidP="001B574F">
            <w:pPr>
              <w:spacing w:before="60" w:after="60"/>
              <w:rPr>
                <w:rFonts w:eastAsia="Malgun Gothic"/>
                <w:lang w:eastAsia="ko-KR"/>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568D3798" w14:textId="55899B00" w:rsidR="001B574F" w:rsidRDefault="001B574F" w:rsidP="001B574F">
            <w:pPr>
              <w:spacing w:before="60" w:after="60"/>
              <w:rPr>
                <w:rFonts w:eastAsia="Malgun Gothic"/>
                <w:lang w:eastAsia="ko-KR"/>
              </w:rPr>
            </w:pPr>
            <w:r>
              <w:rPr>
                <w:rFonts w:hint="eastAsia"/>
                <w:lang w:eastAsia="ja-JP"/>
              </w:rPr>
              <w:t>a</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29A994A" w14:textId="1B0C446A" w:rsidR="001B574F" w:rsidRDefault="001B574F" w:rsidP="001B574F">
            <w:pPr>
              <w:spacing w:before="60" w:after="60"/>
              <w:rPr>
                <w:rFonts w:eastAsia="Malgun Gothic"/>
                <w:lang w:eastAsia="ko-KR"/>
              </w:rPr>
            </w:pPr>
            <w:r>
              <w:rPr>
                <w:rFonts w:hint="eastAsia"/>
                <w:lang w:eastAsia="ja-JP"/>
              </w:rPr>
              <w:t>We also think the issue can be solved by this simple solution</w:t>
            </w:r>
            <w:r>
              <w:rPr>
                <w:lang w:eastAsia="ja-JP"/>
              </w:rPr>
              <w:t xml:space="preserve">. </w:t>
            </w:r>
          </w:p>
        </w:tc>
      </w:tr>
      <w:tr w:rsidR="00EF5820" w14:paraId="74E6F7D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ECBBB5A" w14:textId="5BBF72AF" w:rsidR="00EF5820" w:rsidRDefault="00EF5820" w:rsidP="001B574F">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8DF3AF9" w14:textId="6225B6BC" w:rsidR="00EF5820" w:rsidRDefault="00EF5820" w:rsidP="001B574F">
            <w:pPr>
              <w:spacing w:before="60" w:after="60"/>
              <w:rPr>
                <w:lang w:eastAsia="ja-JP"/>
              </w:rPr>
            </w:pPr>
            <w:r>
              <w:rPr>
                <w:lang w:eastAsia="ja-JP"/>
              </w:rPr>
              <w:t>A</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6E61CAC" w14:textId="79D91E56" w:rsidR="00EF5820" w:rsidRDefault="00EF5820" w:rsidP="001B574F">
            <w:pPr>
              <w:spacing w:before="60" w:after="60"/>
              <w:rPr>
                <w:lang w:eastAsia="ja-JP"/>
              </w:rPr>
            </w:pPr>
            <w:r>
              <w:rPr>
                <w:lang w:eastAsia="ja-JP"/>
              </w:rPr>
              <w:t>A is the simplest by NW implementation.</w:t>
            </w:r>
          </w:p>
        </w:tc>
      </w:tr>
      <w:tr w:rsidR="004D7DDE" w14:paraId="121F2580"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48AB818" w14:textId="57BD02BA" w:rsidR="004D7DDE" w:rsidRDefault="004D7DDE" w:rsidP="001B574F">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38C54B02" w14:textId="789C2F86" w:rsidR="004D7DDE" w:rsidRDefault="004D7DDE" w:rsidP="001B574F">
            <w:pPr>
              <w:spacing w:before="60" w:after="60"/>
              <w:rPr>
                <w:lang w:eastAsia="ja-JP"/>
              </w:rPr>
            </w:pPr>
            <w:r>
              <w:rPr>
                <w:lang w:eastAsia="ja-JP"/>
              </w:rPr>
              <w:t>A or 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3DB60D9" w14:textId="1E173495" w:rsidR="004D7DDE" w:rsidRDefault="004D7DDE" w:rsidP="001B574F">
            <w:pPr>
              <w:spacing w:before="60" w:after="60"/>
              <w:rPr>
                <w:lang w:eastAsia="ja-JP"/>
              </w:rPr>
            </w:pPr>
            <w:r>
              <w:rPr>
                <w:lang w:eastAsia="ja-JP"/>
              </w:rPr>
              <w:t>This can be left to the NW implementation.</w:t>
            </w:r>
          </w:p>
        </w:tc>
      </w:tr>
      <w:tr w:rsidR="0080470B" w14:paraId="02B5511A"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5A253E9" w14:textId="00F4F285" w:rsidR="0080470B" w:rsidRDefault="0080470B" w:rsidP="001B574F">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3F79D2E8" w14:textId="500881E7" w:rsidR="0080470B" w:rsidRDefault="0080470B" w:rsidP="001B574F">
            <w:pPr>
              <w:spacing w:before="60" w:after="60"/>
              <w:rPr>
                <w:lang w:eastAsia="ja-JP"/>
              </w:rPr>
            </w:pPr>
            <w:r>
              <w:rPr>
                <w:lang w:eastAsia="ja-JP"/>
              </w:rPr>
              <w:t>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F9CF023" w14:textId="525A7380" w:rsidR="0080470B" w:rsidRDefault="0080470B" w:rsidP="001B574F">
            <w:pPr>
              <w:spacing w:before="60" w:after="60"/>
              <w:rPr>
                <w:lang w:eastAsia="ja-JP"/>
              </w:rPr>
            </w:pPr>
            <w:r w:rsidRPr="002363F1">
              <w:rPr>
                <w:rFonts w:eastAsia="Malgun Gothic"/>
                <w:lang w:eastAsia="ko-KR"/>
              </w:rPr>
              <w:t>RAN2 should le</w:t>
            </w:r>
            <w:r w:rsidRPr="00F0587E">
              <w:rPr>
                <w:rFonts w:eastAsia="Malgun Gothic"/>
                <w:lang w:eastAsia="ko-KR"/>
              </w:rPr>
              <w:t xml:space="preserve">ave this issue to RAN3 </w:t>
            </w:r>
            <w:r w:rsidRPr="002363F1">
              <w:rPr>
                <w:rFonts w:eastAsia="Malgun Gothic"/>
                <w:lang w:eastAsia="ko-KR"/>
              </w:rPr>
              <w:t xml:space="preserve">, that is, to allow the target cell to save multiple sets of configurations and identify them </w:t>
            </w:r>
            <w:r w:rsidRPr="00F0587E">
              <w:rPr>
                <w:rFonts w:eastAsia="Malgun Gothic"/>
                <w:lang w:eastAsia="ko-KR"/>
              </w:rPr>
              <w:t>through transaction ID</w:t>
            </w:r>
            <w:r>
              <w:rPr>
                <w:rFonts w:eastAsia="Malgun Gothic" w:hint="eastAsia"/>
                <w:lang w:eastAsia="ko-KR"/>
              </w:rPr>
              <w:t>.</w:t>
            </w:r>
          </w:p>
        </w:tc>
      </w:tr>
      <w:tr w:rsidR="00AB6CF7" w14:paraId="77FB24B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AEF6030" w14:textId="689BFB0F" w:rsidR="00AB6CF7" w:rsidRDefault="00AB6CF7" w:rsidP="001B574F">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0C49DC25" w14:textId="553EB8FB" w:rsidR="00AB6CF7" w:rsidRDefault="00EE5542" w:rsidP="001B574F">
            <w:pPr>
              <w:spacing w:before="60" w:after="60"/>
              <w:rPr>
                <w:lang w:eastAsia="ja-JP"/>
              </w:rPr>
            </w:pPr>
            <w:r>
              <w:rPr>
                <w:lang w:eastAsia="ja-JP"/>
              </w:rPr>
              <w:t>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8F2E98" w14:textId="4C967C55" w:rsidR="00AB6CF7" w:rsidRPr="002363F1" w:rsidRDefault="00AB6CF7" w:rsidP="001B574F">
            <w:pPr>
              <w:spacing w:before="60" w:after="60"/>
              <w:rPr>
                <w:rFonts w:eastAsia="Malgun Gothic"/>
                <w:lang w:eastAsia="ko-KR"/>
              </w:rPr>
            </w:pPr>
            <w:r>
              <w:rPr>
                <w:rFonts w:eastAsia="Malgun Gothic"/>
                <w:lang w:eastAsia="ko-KR"/>
              </w:rPr>
              <w:t xml:space="preserve">Smart network can handle it. </w:t>
            </w:r>
          </w:p>
        </w:tc>
      </w:tr>
      <w:tr w:rsidR="00623586" w14:paraId="192765E9"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C83B094" w14:textId="74209734" w:rsidR="00623586" w:rsidRDefault="00623586" w:rsidP="00623586">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3319C3FB" w14:textId="21559B75" w:rsidR="00623586" w:rsidRDefault="00623586" w:rsidP="00623586">
            <w:pPr>
              <w:spacing w:before="60" w:after="60"/>
              <w:rPr>
                <w:lang w:eastAsia="ja-JP"/>
              </w:rPr>
            </w:pPr>
            <w:r>
              <w:rPr>
                <w:lang w:eastAsia="ja-JP"/>
              </w:rPr>
              <w:t>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E804015" w14:textId="6C398AD4" w:rsidR="00623586" w:rsidRDefault="00623586" w:rsidP="00623586">
            <w:pPr>
              <w:spacing w:before="60" w:after="60"/>
              <w:rPr>
                <w:rFonts w:eastAsia="Malgun Gothic"/>
                <w:lang w:eastAsia="ko-KR"/>
              </w:rPr>
            </w:pPr>
            <w:r>
              <w:rPr>
                <w:rFonts w:eastAsia="Malgun Gothic"/>
                <w:lang w:eastAsia="ko-KR"/>
              </w:rPr>
              <w:t xml:space="preserve">The timing of the target configuration change and execution triggering is random. There is a delay to update the new configuration at the UE. (a) may not solve the problem if the triggering occurs during this delay time unless the source can predict a future change at the target… This is a corner case which can be futher discussed in Rel-17. </w:t>
            </w:r>
          </w:p>
        </w:tc>
      </w:tr>
      <w:tr w:rsidR="008B41D6" w14:paraId="25AD177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9CEE8E6" w14:textId="6F96A10C" w:rsidR="008B41D6" w:rsidRDefault="008B41D6" w:rsidP="008B41D6">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71C9A0BC" w14:textId="4E1D80EA" w:rsidR="008B41D6" w:rsidRDefault="00F63031" w:rsidP="008B41D6">
            <w:pPr>
              <w:spacing w:before="60" w:after="60"/>
              <w:rPr>
                <w:lang w:eastAsia="ja-JP"/>
              </w:rPr>
            </w:pPr>
            <w:r>
              <w:rPr>
                <w:lang w:eastAsia="ja-JP"/>
              </w:rPr>
              <w:t>A or 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F283CB0" w14:textId="00AD35A3" w:rsidR="008B41D6" w:rsidRDefault="008B41D6" w:rsidP="008B41D6">
            <w:pPr>
              <w:spacing w:before="60" w:after="60"/>
              <w:rPr>
                <w:rFonts w:eastAsia="Malgun Gothic"/>
                <w:lang w:eastAsia="ko-KR"/>
              </w:rPr>
            </w:pPr>
            <w:r>
              <w:rPr>
                <w:rFonts w:eastAsia="Malgun Gothic"/>
                <w:lang w:eastAsia="ko-KR"/>
              </w:rPr>
              <w:t xml:space="preserve">We think there is no problem. The transaction ID for the old and new target configurations are expected to be different. When the UE executes CHO to the target cell, it sends RRC reconfiguration complete message to the target using the transaction ID of the CHO config it has applied. Therefore, the target node can correctly identify the configuration that is applied on the UE and can provided updated configuration to the UE in another reconfiguration message. </w:t>
            </w:r>
          </w:p>
        </w:tc>
      </w:tr>
      <w:tr w:rsidR="008A0D71" w14:paraId="0482CB1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3B2559F" w14:textId="3E83E3D1" w:rsidR="008A0D71" w:rsidRDefault="008A0D71" w:rsidP="008B41D6">
            <w:pPr>
              <w:spacing w:before="60" w:after="60"/>
              <w:rPr>
                <w:lang w:eastAsia="ja-JP"/>
              </w:rPr>
            </w:pPr>
            <w:r w:rsidRPr="008A0D71">
              <w:rPr>
                <w:rFonts w:hint="eastAsia"/>
                <w:lang w:eastAsia="ja-JP"/>
              </w:rPr>
              <w:t>L</w:t>
            </w:r>
            <w:r w:rsidRPr="008A0D71">
              <w:rPr>
                <w:lang w:eastAsia="ja-JP"/>
              </w:rPr>
              <w:t>enovo&amp;MM</w:t>
            </w:r>
          </w:p>
        </w:tc>
        <w:tc>
          <w:tcPr>
            <w:tcW w:w="1527" w:type="dxa"/>
            <w:tcBorders>
              <w:top w:val="single" w:sz="4" w:space="0" w:color="auto"/>
              <w:left w:val="single" w:sz="4" w:space="0" w:color="auto"/>
              <w:bottom w:val="single" w:sz="4" w:space="0" w:color="auto"/>
              <w:right w:val="single" w:sz="4" w:space="0" w:color="auto"/>
            </w:tcBorders>
          </w:tcPr>
          <w:p w14:paraId="1B8BA648" w14:textId="5CBB64BD" w:rsidR="008A0D71" w:rsidRPr="008A0D71" w:rsidRDefault="008A0D71" w:rsidP="008B41D6">
            <w:pPr>
              <w:spacing w:before="60" w:after="60"/>
              <w:rPr>
                <w:rFonts w:eastAsia="DengXian"/>
              </w:rPr>
            </w:pPr>
            <w:r>
              <w:rPr>
                <w:rFonts w:eastAsia="DengXian"/>
              </w:rPr>
              <w:t>A or 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776D2D3" w14:textId="77777777" w:rsidR="008A0D71" w:rsidRPr="008A0D71" w:rsidRDefault="008A0D71" w:rsidP="008B41D6">
            <w:pPr>
              <w:spacing w:before="60" w:after="60"/>
              <w:rPr>
                <w:lang w:eastAsia="ja-JP"/>
              </w:rPr>
            </w:pPr>
          </w:p>
        </w:tc>
      </w:tr>
      <w:tr w:rsidR="006662CE" w14:paraId="251749C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26D53EC" w14:textId="5C8101BE" w:rsidR="006662CE" w:rsidRPr="008A0D71" w:rsidRDefault="006662CE" w:rsidP="008B41D6">
            <w:pPr>
              <w:spacing w:before="60" w:after="60"/>
              <w:rPr>
                <w:lang w:eastAsia="ja-JP"/>
              </w:rPr>
            </w:pPr>
            <w:r>
              <w:rPr>
                <w:lang w:eastAsia="ja-JP"/>
              </w:rPr>
              <w:t>MediaTek</w:t>
            </w:r>
          </w:p>
        </w:tc>
        <w:tc>
          <w:tcPr>
            <w:tcW w:w="1527" w:type="dxa"/>
            <w:tcBorders>
              <w:top w:val="single" w:sz="4" w:space="0" w:color="auto"/>
              <w:left w:val="single" w:sz="4" w:space="0" w:color="auto"/>
              <w:bottom w:val="single" w:sz="4" w:space="0" w:color="auto"/>
              <w:right w:val="single" w:sz="4" w:space="0" w:color="auto"/>
            </w:tcBorders>
          </w:tcPr>
          <w:p w14:paraId="0739325F" w14:textId="097714D8" w:rsidR="006662CE" w:rsidRDefault="006662CE" w:rsidP="008B41D6">
            <w:pPr>
              <w:spacing w:before="60" w:after="60"/>
              <w:rPr>
                <w:rFonts w:eastAsia="DengXian"/>
              </w:rPr>
            </w:pPr>
            <w:r>
              <w:rPr>
                <w:rFonts w:eastAsia="DengXian"/>
              </w:rPr>
              <w:t>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84E0B61" w14:textId="0E4A8946" w:rsidR="006662CE" w:rsidRPr="008A0D71" w:rsidRDefault="006662CE" w:rsidP="008B41D6">
            <w:pPr>
              <w:spacing w:before="60" w:after="60"/>
              <w:rPr>
                <w:lang w:eastAsia="ja-JP"/>
              </w:rPr>
            </w:pPr>
            <w:r>
              <w:rPr>
                <w:lang w:eastAsia="ja-JP"/>
              </w:rPr>
              <w:t>This is a corner case. Also, even though we agree to Option (d), the network can still perform Option (a) if necessary. Thus RAN2 needs not to handle this, at least in R-16.</w:t>
            </w:r>
          </w:p>
        </w:tc>
      </w:tr>
      <w:tr w:rsidR="00C3574E" w14:paraId="3A719D95" w14:textId="77777777" w:rsidTr="00C3574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FF61398" w14:textId="77777777" w:rsidR="00C3574E" w:rsidRDefault="00C3574E" w:rsidP="00C3574E">
            <w:pPr>
              <w:spacing w:before="60" w:after="60"/>
              <w:rPr>
                <w:lang w:eastAsia="ja-JP"/>
              </w:rPr>
            </w:pPr>
            <w:r>
              <w:rPr>
                <w:lang w:eastAsia="ja-JP"/>
              </w:rPr>
              <w:t>vivo</w:t>
            </w:r>
          </w:p>
        </w:tc>
        <w:tc>
          <w:tcPr>
            <w:tcW w:w="1527" w:type="dxa"/>
            <w:tcBorders>
              <w:top w:val="single" w:sz="4" w:space="0" w:color="auto"/>
              <w:left w:val="single" w:sz="4" w:space="0" w:color="auto"/>
              <w:bottom w:val="single" w:sz="4" w:space="0" w:color="auto"/>
              <w:right w:val="single" w:sz="4" w:space="0" w:color="auto"/>
            </w:tcBorders>
          </w:tcPr>
          <w:p w14:paraId="2E5A7BC5" w14:textId="77777777" w:rsidR="00C3574E" w:rsidRDefault="00C3574E" w:rsidP="00C3574E">
            <w:pPr>
              <w:spacing w:before="60" w:after="60"/>
              <w:rPr>
                <w:rFonts w:eastAsia="DengXian"/>
              </w:rPr>
            </w:pPr>
            <w:r>
              <w:rPr>
                <w:rFonts w:eastAsia="DengXian"/>
              </w:rPr>
              <w:t>A or d</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04B0E54" w14:textId="77777777" w:rsidR="00C3574E" w:rsidRDefault="00C3574E" w:rsidP="00C3574E">
            <w:pPr>
              <w:spacing w:before="60" w:after="60"/>
              <w:rPr>
                <w:lang w:eastAsia="ja-JP"/>
              </w:rPr>
            </w:pPr>
            <w:r>
              <w:rPr>
                <w:lang w:eastAsia="ja-JP"/>
              </w:rPr>
              <w:t xml:space="preserve">I suppose this can be up to NW implementation. </w:t>
            </w:r>
          </w:p>
        </w:tc>
      </w:tr>
    </w:tbl>
    <w:p w14:paraId="3D46A6DC" w14:textId="775153BE" w:rsidR="00363583" w:rsidRDefault="00363583" w:rsidP="00363583">
      <w:pPr>
        <w:rPr>
          <w:rFonts w:ascii="Arial" w:hAnsi="Arial" w:cs="Arial"/>
        </w:rPr>
      </w:pPr>
      <w:r>
        <w:rPr>
          <w:rFonts w:ascii="Arial" w:hAnsi="Arial" w:cs="Arial"/>
        </w:rPr>
        <w:t xml:space="preserve">Summary: </w:t>
      </w:r>
      <w:r w:rsidR="00C81012">
        <w:rPr>
          <w:rFonts w:ascii="Arial" w:hAnsi="Arial" w:cs="Arial"/>
        </w:rPr>
        <w:t xml:space="preserve">Phase 2 </w:t>
      </w:r>
      <w:r>
        <w:rPr>
          <w:rFonts w:ascii="Arial" w:hAnsi="Arial" w:cs="Arial"/>
        </w:rPr>
        <w:t>discussion;</w:t>
      </w:r>
    </w:p>
    <w:p w14:paraId="5A7C0A68" w14:textId="0121C894" w:rsidR="00363583" w:rsidRDefault="00363583" w:rsidP="00363583">
      <w:pPr>
        <w:rPr>
          <w:rFonts w:ascii="Arial" w:hAnsi="Arial" w:cs="Arial"/>
        </w:rPr>
      </w:pPr>
      <w:r>
        <w:rPr>
          <w:rFonts w:ascii="Arial" w:hAnsi="Arial" w:cs="Arial"/>
        </w:rPr>
        <w:t>Based on companies’s inputs, there is no consensus on which way should be used on race issue</w:t>
      </w:r>
      <w:r w:rsidRPr="00B75CDB">
        <w:rPr>
          <w:rFonts w:ascii="Arial" w:hAnsi="Arial" w:cs="Arial"/>
        </w:rPr>
        <w:t>.</w:t>
      </w:r>
    </w:p>
    <w:p w14:paraId="081892D6" w14:textId="06068D46" w:rsidR="00FE3D61" w:rsidRDefault="00FE3D61" w:rsidP="00363583">
      <w:pPr>
        <w:rPr>
          <w:rFonts w:ascii="Arial" w:hAnsi="Arial" w:cs="Arial"/>
        </w:rPr>
      </w:pPr>
      <w:r>
        <w:rPr>
          <w:rFonts w:ascii="Arial" w:hAnsi="Arial" w:cs="Arial"/>
        </w:rPr>
        <w:t>A: 1</w:t>
      </w:r>
      <w:r w:rsidR="00BB2052">
        <w:rPr>
          <w:rFonts w:ascii="Arial" w:hAnsi="Arial" w:cs="Arial"/>
        </w:rPr>
        <w:t>1</w:t>
      </w:r>
      <w:r>
        <w:rPr>
          <w:rFonts w:ascii="Arial" w:hAnsi="Arial" w:cs="Arial"/>
        </w:rPr>
        <w:t xml:space="preserve"> companies;</w:t>
      </w:r>
    </w:p>
    <w:p w14:paraId="6FB8B340" w14:textId="44667140" w:rsidR="00FE3D61" w:rsidRDefault="00FE3D61" w:rsidP="00363583">
      <w:pPr>
        <w:rPr>
          <w:rFonts w:ascii="Arial" w:hAnsi="Arial" w:cs="Arial"/>
        </w:rPr>
      </w:pPr>
      <w:r>
        <w:rPr>
          <w:rFonts w:ascii="Arial" w:hAnsi="Arial" w:cs="Arial"/>
        </w:rPr>
        <w:t>D: 1</w:t>
      </w:r>
      <w:r w:rsidR="00BB2052">
        <w:rPr>
          <w:rFonts w:ascii="Arial" w:hAnsi="Arial" w:cs="Arial"/>
        </w:rPr>
        <w:t>2</w:t>
      </w:r>
      <w:r>
        <w:rPr>
          <w:rFonts w:ascii="Arial" w:hAnsi="Arial" w:cs="Arial"/>
        </w:rPr>
        <w:t xml:space="preserve"> companies</w:t>
      </w:r>
    </w:p>
    <w:p w14:paraId="63A8125E" w14:textId="757ECA06" w:rsidR="00363583" w:rsidRPr="001E0690" w:rsidRDefault="00363583" w:rsidP="00363583">
      <w:pPr>
        <w:pStyle w:val="ListParagraph"/>
        <w:numPr>
          <w:ilvl w:val="0"/>
          <w:numId w:val="43"/>
        </w:numPr>
        <w:rPr>
          <w:rFonts w:ascii="Arial" w:hAnsi="Arial" w:cs="Arial"/>
        </w:rPr>
      </w:pPr>
      <w:r>
        <w:rPr>
          <w:rFonts w:ascii="Arial" w:hAnsi="Arial" w:cs="Arial"/>
        </w:rPr>
        <w:t>Further discussion is needed on race issue</w:t>
      </w:r>
      <w:r w:rsidR="00FE3D61">
        <w:rPr>
          <w:rFonts w:ascii="Arial" w:hAnsi="Arial" w:cs="Arial"/>
        </w:rPr>
        <w:t xml:space="preserve"> in phase 2</w:t>
      </w:r>
      <w:r>
        <w:rPr>
          <w:rFonts w:ascii="Arial" w:hAnsi="Arial" w:cs="Arial"/>
        </w:rPr>
        <w:t>.</w:t>
      </w:r>
    </w:p>
    <w:p w14:paraId="2C41C152" w14:textId="77777777" w:rsidR="00474733" w:rsidRDefault="00474733" w:rsidP="00474733">
      <w:pPr>
        <w:rPr>
          <w:rFonts w:ascii="Arial" w:hAnsi="Arial" w:cs="Arial"/>
          <w:b/>
          <w:lang w:val="en-GB"/>
        </w:rPr>
      </w:pPr>
    </w:p>
    <w:p w14:paraId="71A23DB4" w14:textId="77777777" w:rsidR="00474733" w:rsidRDefault="00474733" w:rsidP="00474733">
      <w:pPr>
        <w:spacing w:after="120"/>
        <w:jc w:val="both"/>
        <w:rPr>
          <w:b/>
        </w:rPr>
      </w:pPr>
    </w:p>
    <w:p w14:paraId="23365136" w14:textId="77777777" w:rsidR="00B9095F" w:rsidRDefault="00B9095F" w:rsidP="00B9095F">
      <w:pPr>
        <w:rPr>
          <w:rFonts w:ascii="Arial" w:hAnsi="Arial" w:cs="Arial"/>
          <w:b/>
        </w:rPr>
      </w:pPr>
    </w:p>
    <w:p w14:paraId="75D65397" w14:textId="77777777" w:rsidR="00B9095F" w:rsidRPr="00B6715A" w:rsidRDefault="00B9095F" w:rsidP="00B9095F">
      <w:pPr>
        <w:numPr>
          <w:ilvl w:val="0"/>
          <w:numId w:val="8"/>
        </w:numPr>
        <w:spacing w:after="120"/>
        <w:jc w:val="both"/>
        <w:rPr>
          <w:b/>
        </w:rPr>
      </w:pPr>
      <w:bookmarkStart w:id="109" w:name="_Hlk29019617"/>
      <w:r w:rsidRPr="00B6715A">
        <w:rPr>
          <w:b/>
        </w:rPr>
        <w:t>One missing issue was the handling of CHO configurations upon going to Inactive state (e.g. delete or store?).</w:t>
      </w:r>
    </w:p>
    <w:bookmarkEnd w:id="109"/>
    <w:p w14:paraId="3C9972A3" w14:textId="77777777" w:rsidR="00B9095F" w:rsidRPr="00A508A8" w:rsidRDefault="00B9095F" w:rsidP="00B9095F">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B9095F" w:rsidRPr="00722F90" w14:paraId="4D3EFB90" w14:textId="77777777" w:rsidTr="00BE1F00">
        <w:tc>
          <w:tcPr>
            <w:tcW w:w="1460" w:type="dxa"/>
            <w:shd w:val="clear" w:color="auto" w:fill="BFBFBF"/>
            <w:vAlign w:val="center"/>
          </w:tcPr>
          <w:p w14:paraId="65CFA344" w14:textId="77777777" w:rsidR="00B9095F" w:rsidRPr="00722F90" w:rsidRDefault="00B9095F" w:rsidP="00BE1F00">
            <w:pPr>
              <w:spacing w:before="60" w:after="60"/>
              <w:rPr>
                <w:b/>
              </w:rPr>
            </w:pPr>
            <w:r w:rsidRPr="00722F90">
              <w:rPr>
                <w:b/>
              </w:rPr>
              <w:t>Company</w:t>
            </w:r>
          </w:p>
        </w:tc>
        <w:tc>
          <w:tcPr>
            <w:tcW w:w="1527" w:type="dxa"/>
            <w:shd w:val="clear" w:color="auto" w:fill="BFBFBF"/>
          </w:tcPr>
          <w:p w14:paraId="69B74F8D" w14:textId="22C7CB5E" w:rsidR="00B9095F" w:rsidRPr="00722F90" w:rsidRDefault="00B9095F" w:rsidP="00BE1F00">
            <w:pPr>
              <w:spacing w:before="60" w:after="60"/>
              <w:rPr>
                <w:b/>
              </w:rPr>
            </w:pPr>
            <w:r>
              <w:rPr>
                <w:b/>
              </w:rPr>
              <w:t>Delete or store?</w:t>
            </w:r>
          </w:p>
        </w:tc>
        <w:tc>
          <w:tcPr>
            <w:tcW w:w="6372" w:type="dxa"/>
            <w:shd w:val="clear" w:color="auto" w:fill="BFBFBF"/>
            <w:vAlign w:val="center"/>
          </w:tcPr>
          <w:p w14:paraId="3873CAFC" w14:textId="77777777" w:rsidR="00B9095F" w:rsidRPr="00722F90" w:rsidRDefault="00B9095F" w:rsidP="00BE1F00">
            <w:pPr>
              <w:spacing w:before="60" w:after="60"/>
              <w:rPr>
                <w:b/>
              </w:rPr>
            </w:pPr>
            <w:r>
              <w:rPr>
                <w:b/>
              </w:rPr>
              <w:t xml:space="preserve">Remark </w:t>
            </w:r>
          </w:p>
        </w:tc>
      </w:tr>
      <w:tr w:rsidR="0083390B" w:rsidRPr="00722F90" w14:paraId="1D58BBB5" w14:textId="77777777" w:rsidTr="00BE1F00">
        <w:tc>
          <w:tcPr>
            <w:tcW w:w="1460" w:type="dxa"/>
            <w:shd w:val="clear" w:color="auto" w:fill="auto"/>
            <w:vAlign w:val="center"/>
          </w:tcPr>
          <w:p w14:paraId="0445B13C" w14:textId="09DDF707" w:rsidR="0083390B" w:rsidRPr="00722F90" w:rsidRDefault="0083390B" w:rsidP="0083390B">
            <w:pPr>
              <w:spacing w:before="60" w:after="60"/>
            </w:pPr>
            <w:r>
              <w:t>Mediatek</w:t>
            </w:r>
          </w:p>
        </w:tc>
        <w:tc>
          <w:tcPr>
            <w:tcW w:w="1527" w:type="dxa"/>
          </w:tcPr>
          <w:p w14:paraId="00AD102F" w14:textId="235A6D75" w:rsidR="0083390B" w:rsidRPr="00722F90" w:rsidRDefault="0083390B" w:rsidP="0083390B">
            <w:pPr>
              <w:spacing w:before="60" w:after="60"/>
            </w:pPr>
            <w:r>
              <w:t>Delete</w:t>
            </w:r>
          </w:p>
        </w:tc>
        <w:tc>
          <w:tcPr>
            <w:tcW w:w="6372" w:type="dxa"/>
            <w:shd w:val="clear" w:color="auto" w:fill="auto"/>
            <w:vAlign w:val="center"/>
          </w:tcPr>
          <w:p w14:paraId="0A529632" w14:textId="5F25F7E5" w:rsidR="0083390B" w:rsidRPr="00722F90" w:rsidRDefault="0083390B" w:rsidP="0083390B">
            <w:pPr>
              <w:spacing w:before="60" w:after="60"/>
            </w:pPr>
            <w:r>
              <w:t xml:space="preserve">CHO configuration is only valid during a period, e.g. when UE is approaching the cell edge and is about to perform HO. When UE goes to inactive state, it is very likely that the original CHO configuration is not valid any more when UE enters to CONNECTED mode. </w:t>
            </w:r>
          </w:p>
        </w:tc>
      </w:tr>
      <w:tr w:rsidR="0083390B" w:rsidRPr="0018761F" w14:paraId="5051A922" w14:textId="77777777" w:rsidTr="00BE1F00">
        <w:tc>
          <w:tcPr>
            <w:tcW w:w="1460" w:type="dxa"/>
            <w:shd w:val="clear" w:color="auto" w:fill="auto"/>
            <w:vAlign w:val="center"/>
          </w:tcPr>
          <w:p w14:paraId="7025CEED" w14:textId="446D43D5" w:rsidR="0083390B" w:rsidRPr="00F03741" w:rsidRDefault="00D93439" w:rsidP="00D93439">
            <w:pPr>
              <w:spacing w:before="60" w:after="60"/>
              <w:rPr>
                <w:rFonts w:eastAsia="DengXian"/>
              </w:rPr>
            </w:pPr>
            <w:r>
              <w:rPr>
                <w:rFonts w:eastAsia="DengXian"/>
              </w:rPr>
              <w:t>Huawei, HiSilicon</w:t>
            </w:r>
          </w:p>
        </w:tc>
        <w:tc>
          <w:tcPr>
            <w:tcW w:w="1527" w:type="dxa"/>
          </w:tcPr>
          <w:p w14:paraId="75805D2F" w14:textId="6AD8C42E" w:rsidR="0083390B" w:rsidRPr="00F03741" w:rsidRDefault="00D93439" w:rsidP="00D93439">
            <w:pPr>
              <w:spacing w:before="60" w:after="60"/>
              <w:rPr>
                <w:rFonts w:eastAsia="DengXian"/>
              </w:rPr>
            </w:pPr>
            <w:r>
              <w:rPr>
                <w:rFonts w:eastAsia="DengXian"/>
              </w:rPr>
              <w:t>Delete</w:t>
            </w:r>
          </w:p>
        </w:tc>
        <w:tc>
          <w:tcPr>
            <w:tcW w:w="6372" w:type="dxa"/>
            <w:shd w:val="clear" w:color="auto" w:fill="auto"/>
            <w:vAlign w:val="center"/>
          </w:tcPr>
          <w:p w14:paraId="5883B8B4" w14:textId="77777777" w:rsidR="0083390B" w:rsidRPr="00F03741" w:rsidRDefault="0083390B" w:rsidP="0083390B">
            <w:pPr>
              <w:spacing w:before="60" w:after="60"/>
              <w:rPr>
                <w:rFonts w:eastAsia="DengXian"/>
              </w:rPr>
            </w:pPr>
          </w:p>
        </w:tc>
      </w:tr>
      <w:tr w:rsidR="00C30B64" w:rsidRPr="0018761F" w14:paraId="30A23F2A" w14:textId="77777777" w:rsidTr="00BE1F00">
        <w:tc>
          <w:tcPr>
            <w:tcW w:w="1460" w:type="dxa"/>
            <w:shd w:val="clear" w:color="auto" w:fill="auto"/>
            <w:vAlign w:val="center"/>
          </w:tcPr>
          <w:p w14:paraId="5F02F2BF" w14:textId="2DB0F1A3" w:rsidR="00C30B64" w:rsidRDefault="00C30B64" w:rsidP="00C30B64">
            <w:pPr>
              <w:spacing w:before="60" w:after="60"/>
              <w:rPr>
                <w:rFonts w:eastAsia="DengXian"/>
              </w:rPr>
            </w:pPr>
            <w:r>
              <w:rPr>
                <w:rFonts w:eastAsia="Malgun Gothic" w:hint="eastAsia"/>
                <w:lang w:eastAsia="ko-KR"/>
              </w:rPr>
              <w:t>LG</w:t>
            </w:r>
          </w:p>
        </w:tc>
        <w:tc>
          <w:tcPr>
            <w:tcW w:w="1527" w:type="dxa"/>
          </w:tcPr>
          <w:p w14:paraId="0F2782EC" w14:textId="7832D061" w:rsidR="00C30B64" w:rsidRDefault="00C30B64" w:rsidP="00C30B64">
            <w:pPr>
              <w:spacing w:before="60" w:after="60"/>
              <w:rPr>
                <w:rFonts w:eastAsia="DengXian"/>
              </w:rPr>
            </w:pPr>
            <w:r>
              <w:rPr>
                <w:rFonts w:eastAsia="Malgun Gothic" w:hint="eastAsia"/>
                <w:lang w:eastAsia="ko-KR"/>
              </w:rPr>
              <w:t>Delete</w:t>
            </w:r>
          </w:p>
        </w:tc>
        <w:tc>
          <w:tcPr>
            <w:tcW w:w="6372" w:type="dxa"/>
            <w:shd w:val="clear" w:color="auto" w:fill="auto"/>
            <w:vAlign w:val="center"/>
          </w:tcPr>
          <w:p w14:paraId="79D66309" w14:textId="50711518" w:rsidR="00C30B64" w:rsidRPr="00F03741" w:rsidRDefault="00C30B64" w:rsidP="00C30B64">
            <w:pPr>
              <w:spacing w:before="60" w:after="60"/>
              <w:rPr>
                <w:rFonts w:eastAsia="DengXian"/>
              </w:rPr>
            </w:pPr>
            <w:r>
              <w:rPr>
                <w:rFonts w:eastAsia="Malgun Gothic"/>
                <w:lang w:eastAsia="ko-KR"/>
              </w:rPr>
              <w:t>S</w:t>
            </w:r>
            <w:r>
              <w:rPr>
                <w:rFonts w:eastAsia="Malgun Gothic" w:hint="eastAsia"/>
                <w:lang w:eastAsia="ko-KR"/>
              </w:rPr>
              <w:t xml:space="preserve">ame </w:t>
            </w:r>
            <w:r>
              <w:rPr>
                <w:rFonts w:eastAsia="Malgun Gothic"/>
                <w:lang w:eastAsia="ko-KR"/>
              </w:rPr>
              <w:t>reason as in Idle</w:t>
            </w:r>
          </w:p>
        </w:tc>
      </w:tr>
      <w:tr w:rsidR="00304674" w14:paraId="56D259EA"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FF053A3"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61C553FA" w14:textId="77777777" w:rsidR="00304674" w:rsidRPr="00304674" w:rsidRDefault="00304674" w:rsidP="00711E79">
            <w:pPr>
              <w:spacing w:before="60" w:after="60"/>
              <w:rPr>
                <w:rFonts w:eastAsia="Malgun Gothic"/>
                <w:lang w:eastAsia="ko-KR"/>
              </w:rPr>
            </w:pPr>
            <w:r w:rsidRPr="00304674">
              <w:rPr>
                <w:rFonts w:eastAsia="Malgun Gothic" w:hint="eastAsia"/>
                <w:lang w:eastAsia="ko-KR"/>
              </w:rPr>
              <w:t xml:space="preserve">Delete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A338DC3" w14:textId="77777777" w:rsidR="00304674" w:rsidRPr="00304674" w:rsidRDefault="00304674" w:rsidP="00711E79">
            <w:pPr>
              <w:spacing w:before="60" w:after="60"/>
              <w:rPr>
                <w:rFonts w:eastAsia="Malgun Gothic"/>
                <w:lang w:eastAsia="ko-KR"/>
              </w:rPr>
            </w:pPr>
          </w:p>
        </w:tc>
      </w:tr>
      <w:tr w:rsidR="002938CA" w14:paraId="37FCCF7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3BC759A" w14:textId="0590987A" w:rsidR="002938CA" w:rsidRPr="00304674" w:rsidRDefault="002938CA" w:rsidP="00711E79">
            <w:pPr>
              <w:spacing w:before="60" w:after="60"/>
              <w:rPr>
                <w:rFonts w:eastAsia="Malgun Gothic"/>
                <w:lang w:eastAsia="ko-KR"/>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2FF86558" w14:textId="1A5B187D" w:rsidR="002938CA" w:rsidRPr="00304674" w:rsidRDefault="002938CA" w:rsidP="00711E79">
            <w:pPr>
              <w:spacing w:before="60" w:after="60"/>
              <w:rPr>
                <w:rFonts w:eastAsia="Malgun Gothic"/>
                <w:lang w:eastAsia="ko-KR"/>
              </w:rPr>
            </w:pPr>
            <w:r>
              <w:rPr>
                <w:rFonts w:eastAsia="Malgun Gothic"/>
                <w:lang w:eastAsia="ko-KR"/>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754B6FC" w14:textId="77777777" w:rsidR="002938CA" w:rsidRPr="00304674" w:rsidRDefault="002938CA" w:rsidP="00711E79">
            <w:pPr>
              <w:spacing w:before="60" w:after="60"/>
              <w:rPr>
                <w:rFonts w:eastAsia="Malgun Gothic"/>
                <w:lang w:eastAsia="ko-KR"/>
              </w:rPr>
            </w:pPr>
          </w:p>
        </w:tc>
      </w:tr>
      <w:tr w:rsidR="00363583" w14:paraId="1EE6A300"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5E70CA4" w14:textId="4D14CFA8" w:rsidR="00363583" w:rsidRDefault="00363583" w:rsidP="00711E79">
            <w:pPr>
              <w:spacing w:before="60" w:after="60"/>
              <w:rPr>
                <w:rFonts w:eastAsia="Malgun Gothic"/>
                <w:lang w:eastAsia="ko-KR"/>
              </w:rPr>
            </w:pPr>
            <w:r>
              <w:rPr>
                <w:rFonts w:eastAsia="Malgun Gothic"/>
                <w:lang w:eastAsia="ko-KR"/>
              </w:rPr>
              <w:t>Intel</w:t>
            </w:r>
          </w:p>
        </w:tc>
        <w:tc>
          <w:tcPr>
            <w:tcW w:w="1527" w:type="dxa"/>
            <w:tcBorders>
              <w:top w:val="single" w:sz="4" w:space="0" w:color="auto"/>
              <w:left w:val="single" w:sz="4" w:space="0" w:color="auto"/>
              <w:bottom w:val="single" w:sz="4" w:space="0" w:color="auto"/>
              <w:right w:val="single" w:sz="4" w:space="0" w:color="auto"/>
            </w:tcBorders>
          </w:tcPr>
          <w:p w14:paraId="0BDCB20B" w14:textId="3E406E4D" w:rsidR="00363583" w:rsidRDefault="00363583" w:rsidP="00711E79">
            <w:pPr>
              <w:spacing w:before="60" w:after="60"/>
              <w:rPr>
                <w:rFonts w:eastAsia="Malgun Gothic"/>
                <w:lang w:eastAsia="ko-KR"/>
              </w:rPr>
            </w:pPr>
            <w:r>
              <w:rPr>
                <w:rFonts w:eastAsia="Malgun Gothic"/>
                <w:lang w:eastAsia="ko-KR"/>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CA707E5" w14:textId="77056CF4" w:rsidR="00363583" w:rsidRPr="00304674" w:rsidRDefault="00363583" w:rsidP="00711E79">
            <w:pPr>
              <w:spacing w:before="60" w:after="60"/>
              <w:rPr>
                <w:rFonts w:eastAsia="Malgun Gothic"/>
                <w:lang w:eastAsia="ko-KR"/>
              </w:rPr>
            </w:pPr>
            <w:r>
              <w:rPr>
                <w:rFonts w:eastAsia="Malgun Gothic"/>
                <w:lang w:eastAsia="ko-KR"/>
              </w:rPr>
              <w:t>Has been covered by question 15</w:t>
            </w:r>
          </w:p>
        </w:tc>
      </w:tr>
      <w:tr w:rsidR="001B574F" w14:paraId="3523A608"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8C0DC9B" w14:textId="00F8BBC4" w:rsidR="001B574F" w:rsidRDefault="001B574F" w:rsidP="001B574F">
            <w:pPr>
              <w:spacing w:before="60" w:after="60"/>
              <w:rPr>
                <w:rFonts w:eastAsia="Malgun Gothic"/>
                <w:lang w:eastAsia="ko-KR"/>
              </w:rPr>
            </w:pPr>
            <w:r>
              <w:rPr>
                <w:rFonts w:hint="eastAsia"/>
                <w:lang w:eastAsia="ja-JP"/>
              </w:rPr>
              <w:t>NEC</w:t>
            </w:r>
          </w:p>
        </w:tc>
        <w:tc>
          <w:tcPr>
            <w:tcW w:w="1527" w:type="dxa"/>
            <w:tcBorders>
              <w:top w:val="single" w:sz="4" w:space="0" w:color="auto"/>
              <w:left w:val="single" w:sz="4" w:space="0" w:color="auto"/>
              <w:bottom w:val="single" w:sz="4" w:space="0" w:color="auto"/>
              <w:right w:val="single" w:sz="4" w:space="0" w:color="auto"/>
            </w:tcBorders>
          </w:tcPr>
          <w:p w14:paraId="49DC126E" w14:textId="6147F2FE" w:rsidR="001B574F" w:rsidRDefault="001B574F" w:rsidP="001B574F">
            <w:pPr>
              <w:spacing w:before="60" w:after="60"/>
              <w:rPr>
                <w:rFonts w:eastAsia="Malgun Gothic"/>
                <w:lang w:eastAsia="ko-KR"/>
              </w:rPr>
            </w:pPr>
            <w:r>
              <w:rPr>
                <w:rFonts w:hint="eastAsia"/>
                <w:lang w:eastAsia="ja-JP"/>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ABBE3EC" w14:textId="77777777" w:rsidR="001B574F" w:rsidRDefault="001B574F" w:rsidP="001B574F">
            <w:pPr>
              <w:spacing w:before="60" w:after="60"/>
              <w:rPr>
                <w:rFonts w:eastAsia="Malgun Gothic"/>
                <w:lang w:eastAsia="ko-KR"/>
              </w:rPr>
            </w:pPr>
          </w:p>
        </w:tc>
      </w:tr>
      <w:tr w:rsidR="00EF5820" w14:paraId="00FE935C"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CBF4E9B" w14:textId="4167E938" w:rsidR="00EF5820" w:rsidRDefault="00EF5820" w:rsidP="001B574F">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72375683" w14:textId="1147EBF2" w:rsidR="00EF5820" w:rsidRDefault="00EF5820" w:rsidP="001B574F">
            <w:pPr>
              <w:spacing w:before="60" w:after="60"/>
              <w:rPr>
                <w:lang w:eastAsia="ja-JP"/>
              </w:rPr>
            </w:pPr>
            <w:r>
              <w:rPr>
                <w:lang w:eastAsia="ja-JP"/>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FFEE75C" w14:textId="77777777" w:rsidR="00EF5820" w:rsidRDefault="00EF5820" w:rsidP="001B574F">
            <w:pPr>
              <w:spacing w:before="60" w:after="60"/>
              <w:rPr>
                <w:rFonts w:eastAsia="Malgun Gothic"/>
                <w:lang w:eastAsia="ko-KR"/>
              </w:rPr>
            </w:pPr>
          </w:p>
        </w:tc>
      </w:tr>
      <w:tr w:rsidR="00B70A4C" w14:paraId="71DC4AF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23A2174" w14:textId="0E0687CF" w:rsidR="00B70A4C" w:rsidRDefault="00B70A4C" w:rsidP="001B574F">
            <w:pPr>
              <w:spacing w:before="60" w:after="60"/>
              <w:rPr>
                <w:lang w:eastAsia="ja-JP"/>
              </w:rPr>
            </w:pPr>
            <w:r>
              <w:rPr>
                <w:lang w:eastAsia="ja-JP"/>
              </w:rPr>
              <w:t>Qualcomm</w:t>
            </w:r>
          </w:p>
        </w:tc>
        <w:tc>
          <w:tcPr>
            <w:tcW w:w="1527" w:type="dxa"/>
            <w:tcBorders>
              <w:top w:val="single" w:sz="4" w:space="0" w:color="auto"/>
              <w:left w:val="single" w:sz="4" w:space="0" w:color="auto"/>
              <w:bottom w:val="single" w:sz="4" w:space="0" w:color="auto"/>
              <w:right w:val="single" w:sz="4" w:space="0" w:color="auto"/>
            </w:tcBorders>
          </w:tcPr>
          <w:p w14:paraId="2B223635" w14:textId="7372704C" w:rsidR="00B70A4C" w:rsidRDefault="00B70A4C" w:rsidP="001B574F">
            <w:pPr>
              <w:spacing w:before="60" w:after="60"/>
              <w:rPr>
                <w:lang w:eastAsia="ja-JP"/>
              </w:rPr>
            </w:pPr>
            <w:r>
              <w:rPr>
                <w:lang w:eastAsia="ja-JP"/>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A866BA4" w14:textId="77777777" w:rsidR="00B70A4C" w:rsidRDefault="00B70A4C" w:rsidP="001B574F">
            <w:pPr>
              <w:spacing w:before="60" w:after="60"/>
              <w:rPr>
                <w:rFonts w:eastAsia="Malgun Gothic"/>
                <w:lang w:eastAsia="ko-KR"/>
              </w:rPr>
            </w:pPr>
          </w:p>
        </w:tc>
      </w:tr>
      <w:tr w:rsidR="0080470B" w14:paraId="0B22F8CD"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855D1B3" w14:textId="57AF9721" w:rsidR="0080470B" w:rsidRDefault="0080470B" w:rsidP="001B574F">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0F5AAF60" w14:textId="1D49DB42" w:rsidR="0080470B" w:rsidRDefault="0080470B" w:rsidP="001B574F">
            <w:pPr>
              <w:spacing w:before="60" w:after="60"/>
              <w:rPr>
                <w:lang w:eastAsia="ja-JP"/>
              </w:rPr>
            </w:pPr>
            <w:r>
              <w:rPr>
                <w:lang w:eastAsia="ja-JP"/>
              </w:rPr>
              <w:t xml:space="preserve">Delete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506A635" w14:textId="77777777" w:rsidR="0080470B" w:rsidRDefault="0080470B" w:rsidP="001B574F">
            <w:pPr>
              <w:spacing w:before="60" w:after="60"/>
              <w:rPr>
                <w:rFonts w:eastAsia="Malgun Gothic"/>
                <w:lang w:eastAsia="ko-KR"/>
              </w:rPr>
            </w:pPr>
          </w:p>
        </w:tc>
      </w:tr>
      <w:tr w:rsidR="00184D35" w14:paraId="3E81FDAB"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327D712" w14:textId="15AA5C1C" w:rsidR="00184D35" w:rsidRDefault="00184D35" w:rsidP="001B574F">
            <w:pPr>
              <w:spacing w:before="60" w:after="60"/>
              <w:rPr>
                <w:lang w:eastAsia="ja-JP"/>
              </w:rPr>
            </w:pPr>
            <w:r>
              <w:rPr>
                <w:lang w:eastAsia="ja-JP"/>
              </w:rPr>
              <w:t>Apple</w:t>
            </w:r>
          </w:p>
        </w:tc>
        <w:tc>
          <w:tcPr>
            <w:tcW w:w="1527" w:type="dxa"/>
            <w:tcBorders>
              <w:top w:val="single" w:sz="4" w:space="0" w:color="auto"/>
              <w:left w:val="single" w:sz="4" w:space="0" w:color="auto"/>
              <w:bottom w:val="single" w:sz="4" w:space="0" w:color="auto"/>
              <w:right w:val="single" w:sz="4" w:space="0" w:color="auto"/>
            </w:tcBorders>
          </w:tcPr>
          <w:p w14:paraId="2A72722E" w14:textId="7E85ED2B" w:rsidR="00184D35" w:rsidRDefault="00184D35" w:rsidP="001B574F">
            <w:pPr>
              <w:spacing w:before="60" w:after="60"/>
              <w:rPr>
                <w:lang w:eastAsia="ja-JP"/>
              </w:rPr>
            </w:pPr>
            <w:r>
              <w:rPr>
                <w:lang w:eastAsia="ja-JP"/>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39321BD" w14:textId="77777777" w:rsidR="00184D35" w:rsidRDefault="00184D35" w:rsidP="001B574F">
            <w:pPr>
              <w:spacing w:before="60" w:after="60"/>
              <w:rPr>
                <w:rFonts w:eastAsia="Malgun Gothic"/>
                <w:lang w:eastAsia="ko-KR"/>
              </w:rPr>
            </w:pPr>
          </w:p>
        </w:tc>
      </w:tr>
      <w:tr w:rsidR="00623586" w14:paraId="1D906664"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9DAF3BF" w14:textId="2F172669" w:rsidR="00623586" w:rsidRDefault="00623586" w:rsidP="00623586">
            <w:pPr>
              <w:spacing w:before="60" w:after="60"/>
              <w:rPr>
                <w:lang w:eastAsia="ja-JP"/>
              </w:rPr>
            </w:pPr>
            <w:r>
              <w:rPr>
                <w:lang w:eastAsia="ja-JP"/>
              </w:rPr>
              <w:t>Futurewei</w:t>
            </w:r>
          </w:p>
        </w:tc>
        <w:tc>
          <w:tcPr>
            <w:tcW w:w="1527" w:type="dxa"/>
            <w:tcBorders>
              <w:top w:val="single" w:sz="4" w:space="0" w:color="auto"/>
              <w:left w:val="single" w:sz="4" w:space="0" w:color="auto"/>
              <w:bottom w:val="single" w:sz="4" w:space="0" w:color="auto"/>
              <w:right w:val="single" w:sz="4" w:space="0" w:color="auto"/>
            </w:tcBorders>
          </w:tcPr>
          <w:p w14:paraId="5FC5D774" w14:textId="262965C9" w:rsidR="00623586" w:rsidRDefault="00623586" w:rsidP="00623586">
            <w:pPr>
              <w:spacing w:before="60" w:after="60"/>
              <w:rPr>
                <w:lang w:eastAsia="ja-JP"/>
              </w:rPr>
            </w:pPr>
            <w:r>
              <w:rPr>
                <w:lang w:eastAsia="ja-JP"/>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3E75ABA" w14:textId="1D32891E" w:rsidR="00623586" w:rsidRDefault="00623586" w:rsidP="00623586">
            <w:pPr>
              <w:spacing w:before="60" w:after="60"/>
              <w:rPr>
                <w:rFonts w:eastAsia="Malgun Gothic"/>
                <w:lang w:eastAsia="ko-KR"/>
              </w:rPr>
            </w:pPr>
            <w:r>
              <w:rPr>
                <w:rFonts w:eastAsia="Malgun Gothic"/>
                <w:lang w:eastAsia="ko-KR"/>
              </w:rPr>
              <w:t>Discussed.</w:t>
            </w:r>
          </w:p>
        </w:tc>
      </w:tr>
      <w:tr w:rsidR="003B48FC" w14:paraId="6F853F51"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387863D" w14:textId="724448FC" w:rsidR="003B48FC" w:rsidRDefault="003B48FC" w:rsidP="003B48FC">
            <w:pPr>
              <w:spacing w:before="60" w:after="60"/>
              <w:rPr>
                <w:lang w:eastAsia="ja-JP"/>
              </w:rPr>
            </w:pPr>
            <w:r>
              <w:rPr>
                <w:lang w:eastAsia="ja-JP"/>
              </w:rPr>
              <w:t>Samsung</w:t>
            </w:r>
          </w:p>
        </w:tc>
        <w:tc>
          <w:tcPr>
            <w:tcW w:w="1527" w:type="dxa"/>
            <w:tcBorders>
              <w:top w:val="single" w:sz="4" w:space="0" w:color="auto"/>
              <w:left w:val="single" w:sz="4" w:space="0" w:color="auto"/>
              <w:bottom w:val="single" w:sz="4" w:space="0" w:color="auto"/>
              <w:right w:val="single" w:sz="4" w:space="0" w:color="auto"/>
            </w:tcBorders>
          </w:tcPr>
          <w:p w14:paraId="41359DFD" w14:textId="40B0EB9A" w:rsidR="003B48FC" w:rsidRDefault="003B48FC" w:rsidP="003B48FC">
            <w:pPr>
              <w:spacing w:before="60" w:after="60"/>
              <w:rPr>
                <w:lang w:eastAsia="ja-JP"/>
              </w:rPr>
            </w:pPr>
            <w:r>
              <w:rPr>
                <w:lang w:eastAsia="ja-JP"/>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0FAC5DB" w14:textId="77777777" w:rsidR="003B48FC" w:rsidRDefault="003B48FC" w:rsidP="003B48FC">
            <w:pPr>
              <w:spacing w:before="60" w:after="60"/>
              <w:rPr>
                <w:rFonts w:eastAsia="Malgun Gothic"/>
                <w:lang w:eastAsia="ko-KR"/>
              </w:rPr>
            </w:pPr>
          </w:p>
        </w:tc>
      </w:tr>
      <w:tr w:rsidR="008A0D71" w14:paraId="000FD226"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71B894D" w14:textId="7AC1826A" w:rsidR="008A0D71" w:rsidRPr="008A0D71" w:rsidRDefault="008A0D71" w:rsidP="003B48FC">
            <w:pPr>
              <w:spacing w:before="60" w:after="60"/>
              <w:rPr>
                <w:rFonts w:eastAsia="DengXian"/>
              </w:rPr>
            </w:pPr>
            <w:r>
              <w:rPr>
                <w:rFonts w:eastAsia="DengXian" w:hint="eastAsia"/>
              </w:rPr>
              <w:t>L</w:t>
            </w:r>
            <w:r>
              <w:rPr>
                <w:rFonts w:eastAsia="DengXian"/>
              </w:rPr>
              <w:t>enovo&amp;MM</w:t>
            </w:r>
          </w:p>
        </w:tc>
        <w:tc>
          <w:tcPr>
            <w:tcW w:w="1527" w:type="dxa"/>
            <w:tcBorders>
              <w:top w:val="single" w:sz="4" w:space="0" w:color="auto"/>
              <w:left w:val="single" w:sz="4" w:space="0" w:color="auto"/>
              <w:bottom w:val="single" w:sz="4" w:space="0" w:color="auto"/>
              <w:right w:val="single" w:sz="4" w:space="0" w:color="auto"/>
            </w:tcBorders>
          </w:tcPr>
          <w:p w14:paraId="166F1449" w14:textId="6EF9F125" w:rsidR="008A0D71" w:rsidRPr="008A0D71" w:rsidRDefault="008A0D71" w:rsidP="003B48FC">
            <w:pPr>
              <w:spacing w:before="60" w:after="60"/>
              <w:rPr>
                <w:rFonts w:eastAsia="DengXian"/>
              </w:rPr>
            </w:pPr>
            <w:r>
              <w:rPr>
                <w:rFonts w:eastAsia="DengXian" w:hint="eastAsia"/>
              </w:rPr>
              <w:t>D</w:t>
            </w:r>
            <w:r>
              <w:rPr>
                <w:rFonts w:eastAsia="DengXian"/>
              </w:rPr>
              <w:t>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E69E8AC" w14:textId="77777777" w:rsidR="008A0D71" w:rsidRDefault="008A0D71" w:rsidP="003B48FC">
            <w:pPr>
              <w:spacing w:before="60" w:after="60"/>
              <w:rPr>
                <w:rFonts w:eastAsia="Malgun Gothic"/>
                <w:lang w:eastAsia="ko-KR"/>
              </w:rPr>
            </w:pPr>
          </w:p>
        </w:tc>
      </w:tr>
      <w:tr w:rsidR="006662CE" w14:paraId="1A5A152E" w14:textId="77777777" w:rsidTr="0030467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0D25569" w14:textId="0CEB4F98" w:rsidR="006662CE" w:rsidRDefault="006662CE" w:rsidP="003B48FC">
            <w:pPr>
              <w:spacing w:before="60" w:after="60"/>
              <w:rPr>
                <w:rFonts w:eastAsia="DengXian"/>
              </w:rPr>
            </w:pPr>
            <w:r>
              <w:rPr>
                <w:rFonts w:eastAsia="DengXian"/>
              </w:rPr>
              <w:t>MediaTek</w:t>
            </w:r>
          </w:p>
        </w:tc>
        <w:tc>
          <w:tcPr>
            <w:tcW w:w="1527" w:type="dxa"/>
            <w:tcBorders>
              <w:top w:val="single" w:sz="4" w:space="0" w:color="auto"/>
              <w:left w:val="single" w:sz="4" w:space="0" w:color="auto"/>
              <w:bottom w:val="single" w:sz="4" w:space="0" w:color="auto"/>
              <w:right w:val="single" w:sz="4" w:space="0" w:color="auto"/>
            </w:tcBorders>
          </w:tcPr>
          <w:p w14:paraId="70234813" w14:textId="3A593171" w:rsidR="006662CE" w:rsidRDefault="006662CE" w:rsidP="003B48FC">
            <w:pPr>
              <w:spacing w:before="60" w:after="60"/>
              <w:rPr>
                <w:rFonts w:eastAsia="DengXian"/>
              </w:rPr>
            </w:pPr>
            <w:r>
              <w:rPr>
                <w:rFonts w:eastAsia="DengXian"/>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491042E" w14:textId="77777777" w:rsidR="006662CE" w:rsidRDefault="006662CE" w:rsidP="003B48FC">
            <w:pPr>
              <w:spacing w:before="60" w:after="60"/>
              <w:rPr>
                <w:rFonts w:eastAsia="Malgun Gothic"/>
                <w:lang w:eastAsia="ko-KR"/>
              </w:rPr>
            </w:pPr>
          </w:p>
        </w:tc>
      </w:tr>
      <w:tr w:rsidR="00C3574E" w14:paraId="46EEDC3F" w14:textId="77777777" w:rsidTr="00C3574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A7AC703" w14:textId="77777777" w:rsidR="00C3574E" w:rsidRDefault="00C3574E" w:rsidP="00C3574E">
            <w:pPr>
              <w:spacing w:before="60" w:after="60"/>
              <w:rPr>
                <w:rFonts w:eastAsia="DengXian"/>
              </w:rPr>
            </w:pPr>
            <w:r>
              <w:rPr>
                <w:rFonts w:eastAsia="DengXian"/>
              </w:rPr>
              <w:t>vivo</w:t>
            </w:r>
          </w:p>
        </w:tc>
        <w:tc>
          <w:tcPr>
            <w:tcW w:w="1527" w:type="dxa"/>
            <w:tcBorders>
              <w:top w:val="single" w:sz="4" w:space="0" w:color="auto"/>
              <w:left w:val="single" w:sz="4" w:space="0" w:color="auto"/>
              <w:bottom w:val="single" w:sz="4" w:space="0" w:color="auto"/>
              <w:right w:val="single" w:sz="4" w:space="0" w:color="auto"/>
            </w:tcBorders>
          </w:tcPr>
          <w:p w14:paraId="5331AE1B" w14:textId="77777777" w:rsidR="00C3574E" w:rsidRDefault="00C3574E" w:rsidP="00C3574E">
            <w:pPr>
              <w:spacing w:before="60" w:after="60"/>
              <w:rPr>
                <w:rFonts w:eastAsia="DengXian"/>
              </w:rPr>
            </w:pPr>
            <w:r>
              <w:rPr>
                <w:rFonts w:eastAsia="DengXian"/>
              </w:rPr>
              <w:t>Delete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3F130EE" w14:textId="77777777" w:rsidR="00C3574E" w:rsidRDefault="00C3574E" w:rsidP="00C3574E">
            <w:pPr>
              <w:spacing w:before="60" w:after="60"/>
              <w:rPr>
                <w:rFonts w:eastAsia="Malgun Gothic"/>
                <w:lang w:eastAsia="ko-KR"/>
              </w:rPr>
            </w:pPr>
          </w:p>
        </w:tc>
      </w:tr>
    </w:tbl>
    <w:p w14:paraId="67D24BB9" w14:textId="1C4BDC8C" w:rsidR="00B9095F" w:rsidRPr="00AB7050" w:rsidRDefault="00AB7050" w:rsidP="008E1953">
      <w:pPr>
        <w:pStyle w:val="ListParagraph"/>
        <w:numPr>
          <w:ilvl w:val="0"/>
          <w:numId w:val="43"/>
        </w:numPr>
      </w:pPr>
      <w:r>
        <w:t>Has been covered by question 15.</w:t>
      </w:r>
    </w:p>
    <w:p w14:paraId="567AE01A" w14:textId="0120E7A1" w:rsidR="00474733" w:rsidRDefault="00474733" w:rsidP="00474733">
      <w:pPr>
        <w:rPr>
          <w:rFonts w:eastAsia="SimSun"/>
        </w:rPr>
      </w:pPr>
    </w:p>
    <w:p w14:paraId="6662B5AC" w14:textId="504B2FB0" w:rsidR="00DA4F61" w:rsidRPr="00474733" w:rsidRDefault="00DA4F61" w:rsidP="00474733">
      <w:pPr>
        <w:rPr>
          <w:rFonts w:eastAsia="SimSun"/>
        </w:rPr>
      </w:pPr>
      <w:r>
        <w:rPr>
          <w:rFonts w:eastAsia="SimSun"/>
        </w:rPr>
        <w:t>DAPS issues:</w:t>
      </w:r>
    </w:p>
    <w:p w14:paraId="42F41CD0" w14:textId="77777777" w:rsidR="00474733" w:rsidRPr="00474733" w:rsidRDefault="00474733" w:rsidP="00474733">
      <w:pPr>
        <w:ind w:left="1622" w:hanging="363"/>
        <w:rPr>
          <w:rFonts w:ascii="Arial" w:eastAsia="SimSun" w:hAnsi="Arial" w:cs="Arial"/>
          <w:sz w:val="20"/>
          <w:szCs w:val="20"/>
          <w:lang w:val="en-GB" w:eastAsia="en-GB"/>
        </w:rPr>
      </w:pPr>
      <w:r w:rsidRPr="00474733">
        <w:rPr>
          <w:rFonts w:ascii="Arial" w:eastAsia="SimSun" w:hAnsi="Arial" w:cs="Arial"/>
          <w:sz w:val="20"/>
          <w:szCs w:val="20"/>
          <w:lang w:val="en-GB" w:eastAsia="en-GB"/>
        </w:rPr>
        <w:t xml:space="preserve">Agreements for NR </w:t>
      </w:r>
    </w:p>
    <w:p w14:paraId="2A022976" w14:textId="77777777" w:rsidR="00474733" w:rsidRPr="00474733" w:rsidRDefault="00474733" w:rsidP="00474733">
      <w:pPr>
        <w:ind w:left="1622" w:hanging="363"/>
        <w:rPr>
          <w:rFonts w:ascii="Arial" w:eastAsia="SimSun" w:hAnsi="Arial" w:cs="Arial"/>
          <w:b/>
          <w:bCs/>
          <w:sz w:val="20"/>
          <w:szCs w:val="20"/>
          <w:lang w:val="en-GB" w:eastAsia="en-GB"/>
        </w:rPr>
      </w:pPr>
      <w:r w:rsidRPr="00474733">
        <w:rPr>
          <w:rFonts w:ascii="Arial" w:eastAsia="SimSun" w:hAnsi="Arial" w:cs="Arial"/>
          <w:b/>
          <w:bCs/>
          <w:sz w:val="20"/>
          <w:szCs w:val="20"/>
          <w:lang w:val="en-GB" w:eastAsia="en-GB"/>
        </w:rPr>
        <w:t xml:space="preserve">Reordering: </w:t>
      </w:r>
    </w:p>
    <w:p w14:paraId="2FFD5BCD" w14:textId="427297A2" w:rsidR="00474733" w:rsidRPr="00474733" w:rsidRDefault="00474733" w:rsidP="00474733">
      <w:pPr>
        <w:ind w:left="1622" w:hanging="363"/>
        <w:rPr>
          <w:rFonts w:ascii="Arial" w:eastAsia="SimSun" w:hAnsi="Arial" w:cs="Arial"/>
          <w:sz w:val="20"/>
          <w:szCs w:val="20"/>
          <w:lang w:val="en-GB" w:eastAsia="en-GB"/>
        </w:rPr>
      </w:pPr>
      <w:r w:rsidRPr="00474733">
        <w:rPr>
          <w:rFonts w:ascii="Arial" w:eastAsia="SimSun" w:hAnsi="Arial" w:cs="Arial"/>
          <w:sz w:val="20"/>
          <w:szCs w:val="20"/>
          <w:lang w:val="en-GB" w:eastAsia="en-GB"/>
        </w:rPr>
        <w:t>One common PDCP reordering is used to realize in-order delivery for header decompression and in-order delivery of PDCP SDUs to upper layer.  FFS which part of operation is left to UE implementation.</w:t>
      </w:r>
    </w:p>
    <w:p w14:paraId="25B78956" w14:textId="63E180A3" w:rsidR="00474733" w:rsidRDefault="00474733" w:rsidP="00474733">
      <w:pPr>
        <w:rPr>
          <w:rFonts w:eastAsia="SimSun"/>
          <w:lang w:val="en-GB"/>
        </w:rPr>
      </w:pPr>
      <w:r>
        <w:rPr>
          <w:rFonts w:eastAsia="SimSun"/>
          <w:lang w:val="en-GB"/>
        </w:rPr>
        <w:t>Option 1: do not specify which part is UE implementation;</w:t>
      </w:r>
    </w:p>
    <w:p w14:paraId="5D10D297" w14:textId="408B9348" w:rsidR="00474733" w:rsidRDefault="00474733" w:rsidP="00474733">
      <w:pPr>
        <w:rPr>
          <w:rFonts w:eastAsia="SimSun"/>
          <w:lang w:val="en-GB"/>
        </w:rPr>
      </w:pPr>
      <w:r>
        <w:rPr>
          <w:rFonts w:eastAsia="SimSun"/>
          <w:lang w:val="en-GB"/>
        </w:rPr>
        <w:t>Option 2: reordering for header decompression is UE implementation;</w:t>
      </w:r>
    </w:p>
    <w:p w14:paraId="459E109D" w14:textId="1737E731" w:rsidR="00474733" w:rsidRPr="00474733" w:rsidRDefault="00474733" w:rsidP="00474733">
      <w:pPr>
        <w:rPr>
          <w:rFonts w:eastAsia="SimSun"/>
          <w:lang w:val="en-GB"/>
        </w:rPr>
      </w:pPr>
      <w:r>
        <w:rPr>
          <w:rFonts w:eastAsia="SimSun"/>
          <w:lang w:val="en-GB"/>
        </w:rPr>
        <w:t>Option 3: reordering for in order delivery to upper layer is UE implementation;</w:t>
      </w:r>
    </w:p>
    <w:p w14:paraId="102D5AC3" w14:textId="77777777" w:rsidR="00474733" w:rsidRPr="00111241" w:rsidRDefault="00474733" w:rsidP="00B9095F">
      <w:pPr>
        <w:rPr>
          <w:lang w:val="en-GB"/>
        </w:rPr>
      </w:pPr>
    </w:p>
    <w:p w14:paraId="42970984" w14:textId="77777777" w:rsidR="00474733" w:rsidRDefault="00474733" w:rsidP="00B9095F"/>
    <w:p w14:paraId="16345383" w14:textId="1A200DB2" w:rsidR="00474733" w:rsidRPr="00B6715A" w:rsidRDefault="00474733" w:rsidP="00474733">
      <w:pPr>
        <w:numPr>
          <w:ilvl w:val="0"/>
          <w:numId w:val="8"/>
        </w:numPr>
        <w:spacing w:after="120"/>
        <w:jc w:val="both"/>
        <w:rPr>
          <w:b/>
        </w:rPr>
      </w:pPr>
      <w:r>
        <w:rPr>
          <w:b/>
        </w:rPr>
        <w:t xml:space="preserve"> For common PDCP reodering, which part of operation is left to UE implementation</w:t>
      </w:r>
      <w:r w:rsidRPr="00B6715A">
        <w:rPr>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496"/>
        <w:gridCol w:w="6153"/>
      </w:tblGrid>
      <w:tr w:rsidR="00474733" w:rsidRPr="00722F90" w14:paraId="569067AB" w14:textId="77777777" w:rsidTr="00C3574E">
        <w:tc>
          <w:tcPr>
            <w:tcW w:w="1874" w:type="dxa"/>
            <w:shd w:val="clear" w:color="auto" w:fill="BFBFBF"/>
            <w:vAlign w:val="center"/>
          </w:tcPr>
          <w:p w14:paraId="36C71918" w14:textId="77777777" w:rsidR="00474733" w:rsidRPr="00474733" w:rsidRDefault="00474733" w:rsidP="00111241">
            <w:pPr>
              <w:pStyle w:val="ListParagraph"/>
              <w:spacing w:before="60" w:after="60"/>
              <w:ind w:left="420"/>
              <w:rPr>
                <w:b/>
              </w:rPr>
            </w:pPr>
            <w:r w:rsidRPr="00474733">
              <w:rPr>
                <w:b/>
              </w:rPr>
              <w:t>Company</w:t>
            </w:r>
          </w:p>
        </w:tc>
        <w:tc>
          <w:tcPr>
            <w:tcW w:w="1496" w:type="dxa"/>
            <w:shd w:val="clear" w:color="auto" w:fill="BFBFBF"/>
          </w:tcPr>
          <w:p w14:paraId="0F1A6E89" w14:textId="4B39B438" w:rsidR="00474733" w:rsidRPr="00144F6E" w:rsidRDefault="00474733" w:rsidP="00883284">
            <w:pPr>
              <w:spacing w:before="60" w:after="60"/>
              <w:rPr>
                <w:b/>
              </w:rPr>
            </w:pPr>
            <w:r>
              <w:rPr>
                <w:b/>
              </w:rPr>
              <w:t xml:space="preserve">Option </w:t>
            </w:r>
            <w:r w:rsidR="00DB3718">
              <w:rPr>
                <w:b/>
              </w:rPr>
              <w:t>½</w:t>
            </w:r>
            <w:r>
              <w:rPr>
                <w:b/>
              </w:rPr>
              <w:t xml:space="preserve">/3? </w:t>
            </w:r>
          </w:p>
        </w:tc>
        <w:tc>
          <w:tcPr>
            <w:tcW w:w="6153" w:type="dxa"/>
            <w:shd w:val="clear" w:color="auto" w:fill="BFBFBF"/>
            <w:vAlign w:val="center"/>
          </w:tcPr>
          <w:p w14:paraId="040F35D2" w14:textId="77777777" w:rsidR="00474733" w:rsidRPr="00722F90" w:rsidRDefault="00474733" w:rsidP="00883284">
            <w:pPr>
              <w:spacing w:before="60" w:after="60"/>
              <w:rPr>
                <w:b/>
              </w:rPr>
            </w:pPr>
            <w:r>
              <w:rPr>
                <w:b/>
              </w:rPr>
              <w:t xml:space="preserve">Remark </w:t>
            </w:r>
          </w:p>
        </w:tc>
      </w:tr>
      <w:tr w:rsidR="00E07DBD" w:rsidRPr="0018761F" w14:paraId="04CB0E2F" w14:textId="77777777" w:rsidTr="00C3574E">
        <w:tc>
          <w:tcPr>
            <w:tcW w:w="1874" w:type="dxa"/>
            <w:shd w:val="clear" w:color="auto" w:fill="auto"/>
            <w:vAlign w:val="center"/>
          </w:tcPr>
          <w:p w14:paraId="75453AB5" w14:textId="730CCDDE" w:rsidR="00E07DBD" w:rsidRPr="00F03741" w:rsidRDefault="00E07DBD" w:rsidP="00E07DBD">
            <w:pPr>
              <w:spacing w:before="60" w:after="60"/>
              <w:rPr>
                <w:rFonts w:eastAsia="DengXian"/>
              </w:rPr>
            </w:pPr>
            <w:r>
              <w:rPr>
                <w:rFonts w:eastAsia="DengXian" w:hint="eastAsia"/>
              </w:rPr>
              <w:t>H</w:t>
            </w:r>
            <w:r>
              <w:rPr>
                <w:rFonts w:eastAsia="DengXian"/>
              </w:rPr>
              <w:t>uawei, HiSilicon</w:t>
            </w:r>
          </w:p>
        </w:tc>
        <w:tc>
          <w:tcPr>
            <w:tcW w:w="1496" w:type="dxa"/>
          </w:tcPr>
          <w:p w14:paraId="7BEA2D28" w14:textId="4D42C15F" w:rsidR="00E07DBD" w:rsidRPr="00F03741" w:rsidRDefault="00E07DBD" w:rsidP="00E07DBD">
            <w:pPr>
              <w:spacing w:before="60" w:after="60"/>
              <w:rPr>
                <w:rFonts w:eastAsia="DengXian"/>
              </w:rPr>
            </w:pPr>
            <w:r>
              <w:rPr>
                <w:rFonts w:eastAsia="DengXian"/>
              </w:rPr>
              <w:t>Option 1</w:t>
            </w:r>
          </w:p>
        </w:tc>
        <w:tc>
          <w:tcPr>
            <w:tcW w:w="6153" w:type="dxa"/>
            <w:shd w:val="clear" w:color="auto" w:fill="auto"/>
            <w:vAlign w:val="center"/>
          </w:tcPr>
          <w:p w14:paraId="61D35E07" w14:textId="15013FF1" w:rsidR="00E07DBD" w:rsidRPr="00F03741" w:rsidRDefault="00E07DBD" w:rsidP="00E07DBD">
            <w:pPr>
              <w:spacing w:before="60" w:after="60"/>
              <w:rPr>
                <w:rFonts w:eastAsia="DengXian"/>
              </w:rPr>
            </w:pPr>
            <w:r>
              <w:rPr>
                <w:rFonts w:eastAsia="DengXian"/>
              </w:rPr>
              <w:t>They can both be left for UE implementation.</w:t>
            </w:r>
          </w:p>
        </w:tc>
      </w:tr>
      <w:tr w:rsidR="00BC6287" w:rsidRPr="0018761F" w14:paraId="51CC7C3D" w14:textId="77777777" w:rsidTr="00C3574E">
        <w:tc>
          <w:tcPr>
            <w:tcW w:w="1874" w:type="dxa"/>
            <w:shd w:val="clear" w:color="auto" w:fill="auto"/>
            <w:vAlign w:val="center"/>
          </w:tcPr>
          <w:p w14:paraId="23C8A70A" w14:textId="401C9C8F" w:rsidR="00BC6287" w:rsidRDefault="00BC6287" w:rsidP="00BC6287">
            <w:pPr>
              <w:spacing w:before="60" w:after="60"/>
              <w:rPr>
                <w:rFonts w:eastAsia="DengXian"/>
              </w:rPr>
            </w:pPr>
            <w:r>
              <w:t>Ericsson</w:t>
            </w:r>
          </w:p>
        </w:tc>
        <w:tc>
          <w:tcPr>
            <w:tcW w:w="1496" w:type="dxa"/>
          </w:tcPr>
          <w:p w14:paraId="63BCE97F" w14:textId="1E348795" w:rsidR="00BC6287" w:rsidRDefault="00C13028" w:rsidP="00BC6287">
            <w:pPr>
              <w:spacing w:before="60" w:after="60"/>
              <w:rPr>
                <w:rFonts w:eastAsia="DengXian"/>
              </w:rPr>
            </w:pPr>
            <w:r>
              <w:rPr>
                <w:rFonts w:eastAsia="DengXian"/>
              </w:rPr>
              <w:t>?</w:t>
            </w:r>
          </w:p>
        </w:tc>
        <w:tc>
          <w:tcPr>
            <w:tcW w:w="6153" w:type="dxa"/>
            <w:shd w:val="clear" w:color="auto" w:fill="auto"/>
            <w:vAlign w:val="center"/>
          </w:tcPr>
          <w:p w14:paraId="6156962F" w14:textId="588FCEF8" w:rsidR="00BC6287" w:rsidRDefault="00BC6287" w:rsidP="00BC6287">
            <w:pPr>
              <w:spacing w:before="60" w:after="60"/>
              <w:rPr>
                <w:rFonts w:eastAsia="DengXian"/>
              </w:rPr>
            </w:pPr>
            <w:r>
              <w:t xml:space="preserve">It is not clear to us why we need to leave PCDP re-ordering to UE implementation. What is the </w:t>
            </w:r>
            <w:r w:rsidR="00C13028">
              <w:t>reason for not specifying the UE behavior?</w:t>
            </w:r>
          </w:p>
        </w:tc>
      </w:tr>
      <w:tr w:rsidR="00304674" w14:paraId="7BD9692D"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07CF350F" w14:textId="77777777" w:rsidR="00304674" w:rsidRPr="00304674" w:rsidRDefault="00304674" w:rsidP="00711E79">
            <w:pPr>
              <w:spacing w:before="60" w:after="60"/>
            </w:pPr>
            <w:r w:rsidRPr="00304674">
              <w:rPr>
                <w:rFonts w:hint="eastAsia"/>
              </w:rPr>
              <w:t>ZTE</w:t>
            </w:r>
          </w:p>
        </w:tc>
        <w:tc>
          <w:tcPr>
            <w:tcW w:w="1496" w:type="dxa"/>
            <w:tcBorders>
              <w:top w:val="single" w:sz="4" w:space="0" w:color="auto"/>
              <w:left w:val="single" w:sz="4" w:space="0" w:color="auto"/>
              <w:bottom w:val="single" w:sz="4" w:space="0" w:color="auto"/>
              <w:right w:val="single" w:sz="4" w:space="0" w:color="auto"/>
            </w:tcBorders>
          </w:tcPr>
          <w:p w14:paraId="33333D5E" w14:textId="77777777" w:rsidR="00304674" w:rsidRDefault="00304674" w:rsidP="00711E79">
            <w:pPr>
              <w:spacing w:before="60" w:after="60"/>
              <w:rPr>
                <w:rFonts w:eastAsia="DengXian"/>
              </w:rPr>
            </w:pPr>
            <w:r>
              <w:rPr>
                <w:rFonts w:eastAsia="DengXian" w:hint="eastAsia"/>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4FC60C79" w14:textId="77777777" w:rsidR="00304674" w:rsidRPr="00304674" w:rsidRDefault="00304674" w:rsidP="00711E79">
            <w:pPr>
              <w:spacing w:before="60" w:after="60"/>
            </w:pPr>
            <w:r w:rsidRPr="00304674">
              <w:rPr>
                <w:rFonts w:hint="eastAsia"/>
              </w:rPr>
              <w:t>We prefer not to specify it for simplicity.</w:t>
            </w:r>
          </w:p>
        </w:tc>
      </w:tr>
      <w:tr w:rsidR="00363583" w14:paraId="1C0939FE"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0BECE3D3" w14:textId="3417E444" w:rsidR="00363583" w:rsidRPr="00304674" w:rsidRDefault="00363583" w:rsidP="00711E79">
            <w:pPr>
              <w:spacing w:before="60" w:after="60"/>
            </w:pPr>
            <w:r>
              <w:t>Intel</w:t>
            </w:r>
          </w:p>
        </w:tc>
        <w:tc>
          <w:tcPr>
            <w:tcW w:w="1496" w:type="dxa"/>
            <w:tcBorders>
              <w:top w:val="single" w:sz="4" w:space="0" w:color="auto"/>
              <w:left w:val="single" w:sz="4" w:space="0" w:color="auto"/>
              <w:bottom w:val="single" w:sz="4" w:space="0" w:color="auto"/>
              <w:right w:val="single" w:sz="4" w:space="0" w:color="auto"/>
            </w:tcBorders>
          </w:tcPr>
          <w:p w14:paraId="19ECD1E6" w14:textId="28D65557" w:rsidR="00363583" w:rsidRDefault="00363583" w:rsidP="00711E79">
            <w:pPr>
              <w:spacing w:before="60" w:after="60"/>
              <w:rPr>
                <w:rFonts w:eastAsia="DengXian"/>
              </w:rPr>
            </w:pPr>
            <w:r>
              <w:rPr>
                <w:rFonts w:eastAsia="DengXian"/>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2D3D1988" w14:textId="54E1C782" w:rsidR="00363583" w:rsidRPr="00304674" w:rsidRDefault="00363583" w:rsidP="00711E79">
            <w:pPr>
              <w:spacing w:before="60" w:after="60"/>
            </w:pPr>
            <w:r>
              <w:t xml:space="preserve">But we should clearly capture in PDCP spec, there are two reordering, and one before header decompression , one is for in order delivery. </w:t>
            </w:r>
          </w:p>
        </w:tc>
      </w:tr>
      <w:tr w:rsidR="0041633B" w14:paraId="30B891A6"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64EC524D" w14:textId="33B858C2" w:rsidR="0041633B" w:rsidRDefault="0041633B" w:rsidP="00711E79">
            <w:pPr>
              <w:spacing w:before="60" w:after="60"/>
            </w:pPr>
            <w:r>
              <w:t>OPPO</w:t>
            </w:r>
          </w:p>
        </w:tc>
        <w:tc>
          <w:tcPr>
            <w:tcW w:w="1496" w:type="dxa"/>
            <w:tcBorders>
              <w:top w:val="single" w:sz="4" w:space="0" w:color="auto"/>
              <w:left w:val="single" w:sz="4" w:space="0" w:color="auto"/>
              <w:bottom w:val="single" w:sz="4" w:space="0" w:color="auto"/>
              <w:right w:val="single" w:sz="4" w:space="0" w:color="auto"/>
            </w:tcBorders>
          </w:tcPr>
          <w:p w14:paraId="591E3C92" w14:textId="01DEE010" w:rsidR="0041633B" w:rsidRDefault="0041633B" w:rsidP="00711E79">
            <w:pPr>
              <w:spacing w:before="60" w:after="60"/>
              <w:rPr>
                <w:rFonts w:eastAsia="DengXian"/>
              </w:rPr>
            </w:pPr>
            <w:r>
              <w:rPr>
                <w:rFonts w:eastAsia="DengXian"/>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78069CC1" w14:textId="06BECA62" w:rsidR="0041633B" w:rsidRDefault="0041633B" w:rsidP="0041633B">
            <w:pPr>
              <w:spacing w:before="60" w:after="60"/>
            </w:pPr>
            <w:r>
              <w:t xml:space="preserve">We are also ok to leave it to UE implementation. </w:t>
            </w:r>
          </w:p>
        </w:tc>
      </w:tr>
      <w:tr w:rsidR="009A1502" w14:paraId="59CAB268"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67B54B41" w14:textId="4216B5A1" w:rsidR="009A1502" w:rsidRDefault="009A1502" w:rsidP="00711E79">
            <w:pPr>
              <w:spacing w:before="60" w:after="60"/>
            </w:pPr>
            <w:r>
              <w:t>Qualcomm</w:t>
            </w:r>
          </w:p>
        </w:tc>
        <w:tc>
          <w:tcPr>
            <w:tcW w:w="1496" w:type="dxa"/>
            <w:tcBorders>
              <w:top w:val="single" w:sz="4" w:space="0" w:color="auto"/>
              <w:left w:val="single" w:sz="4" w:space="0" w:color="auto"/>
              <w:bottom w:val="single" w:sz="4" w:space="0" w:color="auto"/>
              <w:right w:val="single" w:sz="4" w:space="0" w:color="auto"/>
            </w:tcBorders>
          </w:tcPr>
          <w:p w14:paraId="3114FC84" w14:textId="7B2955B8" w:rsidR="009A1502" w:rsidRDefault="009A1502" w:rsidP="00711E79">
            <w:pPr>
              <w:spacing w:before="60" w:after="60"/>
              <w:rPr>
                <w:rFonts w:eastAsia="DengXian"/>
              </w:rPr>
            </w:pPr>
            <w:r>
              <w:rPr>
                <w:rFonts w:eastAsia="DengXian"/>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0D28301E" w14:textId="7F7B264E" w:rsidR="009A1502" w:rsidRDefault="009A1502" w:rsidP="0041633B">
            <w:pPr>
              <w:spacing w:before="60" w:after="60"/>
            </w:pPr>
            <w:r>
              <w:t>Nothing new needs to be specified.</w:t>
            </w:r>
          </w:p>
        </w:tc>
      </w:tr>
      <w:tr w:rsidR="00DE06E4" w14:paraId="5EF11F78"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0AF0BF00" w14:textId="6351191B" w:rsidR="00DE06E4" w:rsidRDefault="00DE06E4" w:rsidP="00711E79">
            <w:pPr>
              <w:spacing w:before="60" w:after="60"/>
            </w:pPr>
            <w:r>
              <w:t>CATT</w:t>
            </w:r>
          </w:p>
        </w:tc>
        <w:tc>
          <w:tcPr>
            <w:tcW w:w="1496" w:type="dxa"/>
            <w:tcBorders>
              <w:top w:val="single" w:sz="4" w:space="0" w:color="auto"/>
              <w:left w:val="single" w:sz="4" w:space="0" w:color="auto"/>
              <w:bottom w:val="single" w:sz="4" w:space="0" w:color="auto"/>
              <w:right w:val="single" w:sz="4" w:space="0" w:color="auto"/>
            </w:tcBorders>
          </w:tcPr>
          <w:p w14:paraId="50DC0996" w14:textId="3F657CB7" w:rsidR="00DE06E4" w:rsidRDefault="00DE06E4" w:rsidP="00711E79">
            <w:pPr>
              <w:spacing w:before="60" w:after="60"/>
              <w:rPr>
                <w:rFonts w:eastAsia="DengXian"/>
              </w:rPr>
            </w:pPr>
            <w:r>
              <w:rPr>
                <w:rFonts w:eastAsia="DengXian"/>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2468AE3D" w14:textId="77777777" w:rsidR="00DE06E4" w:rsidRDefault="00DE06E4" w:rsidP="0041633B">
            <w:pPr>
              <w:spacing w:before="60" w:after="60"/>
            </w:pPr>
          </w:p>
        </w:tc>
      </w:tr>
      <w:tr w:rsidR="00DB3718" w14:paraId="6FF83268"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7D2290B2" w14:textId="7B7B3D84" w:rsidR="00DB3718" w:rsidRDefault="00DB3718" w:rsidP="00711E79">
            <w:pPr>
              <w:spacing w:before="60" w:after="60"/>
            </w:pPr>
            <w:r>
              <w:t>Apple</w:t>
            </w:r>
          </w:p>
        </w:tc>
        <w:tc>
          <w:tcPr>
            <w:tcW w:w="1496" w:type="dxa"/>
            <w:tcBorders>
              <w:top w:val="single" w:sz="4" w:space="0" w:color="auto"/>
              <w:left w:val="single" w:sz="4" w:space="0" w:color="auto"/>
              <w:bottom w:val="single" w:sz="4" w:space="0" w:color="auto"/>
              <w:right w:val="single" w:sz="4" w:space="0" w:color="auto"/>
            </w:tcBorders>
          </w:tcPr>
          <w:p w14:paraId="3216082F" w14:textId="0148E4C5" w:rsidR="00DB3718" w:rsidRDefault="00DB3718" w:rsidP="00711E79">
            <w:pPr>
              <w:spacing w:before="60" w:after="60"/>
              <w:rPr>
                <w:rFonts w:eastAsia="DengXian"/>
              </w:rPr>
            </w:pPr>
            <w:r>
              <w:rPr>
                <w:rFonts w:eastAsia="DengXian"/>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1244AEF2" w14:textId="77777777" w:rsidR="00DB3718" w:rsidRDefault="00DB3718" w:rsidP="0041633B">
            <w:pPr>
              <w:spacing w:before="60" w:after="60"/>
            </w:pPr>
          </w:p>
        </w:tc>
      </w:tr>
      <w:tr w:rsidR="00623586" w14:paraId="6D0D2142"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51F8DB21" w14:textId="1C5A373E" w:rsidR="00623586" w:rsidRDefault="00623586" w:rsidP="00623586">
            <w:pPr>
              <w:spacing w:before="60" w:after="60"/>
            </w:pPr>
            <w:r>
              <w:t>Futurewei</w:t>
            </w:r>
          </w:p>
        </w:tc>
        <w:tc>
          <w:tcPr>
            <w:tcW w:w="1496" w:type="dxa"/>
            <w:tcBorders>
              <w:top w:val="single" w:sz="4" w:space="0" w:color="auto"/>
              <w:left w:val="single" w:sz="4" w:space="0" w:color="auto"/>
              <w:bottom w:val="single" w:sz="4" w:space="0" w:color="auto"/>
              <w:right w:val="single" w:sz="4" w:space="0" w:color="auto"/>
            </w:tcBorders>
          </w:tcPr>
          <w:p w14:paraId="52FB6F6F" w14:textId="4C05F793" w:rsidR="00623586" w:rsidRDefault="00623586" w:rsidP="00623586">
            <w:pPr>
              <w:spacing w:before="60" w:after="60"/>
              <w:rPr>
                <w:rFonts w:eastAsia="DengXian"/>
              </w:rPr>
            </w:pPr>
            <w:r>
              <w:rPr>
                <w:rFonts w:eastAsia="DengXian"/>
              </w:rPr>
              <w:t>Optoin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12EEC520" w14:textId="77777777" w:rsidR="00623586" w:rsidRDefault="00623586" w:rsidP="00623586">
            <w:pPr>
              <w:spacing w:before="60" w:after="60"/>
            </w:pPr>
          </w:p>
        </w:tc>
      </w:tr>
      <w:tr w:rsidR="008A0D71" w14:paraId="62B01C9F"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5F032C0F" w14:textId="6663BF37" w:rsidR="008A0D71" w:rsidRPr="008A0D71" w:rsidRDefault="008A0D71" w:rsidP="00623586">
            <w:pPr>
              <w:spacing w:before="60" w:after="60"/>
              <w:rPr>
                <w:rFonts w:eastAsia="DengXian"/>
              </w:rPr>
            </w:pPr>
            <w:r>
              <w:rPr>
                <w:rFonts w:eastAsia="DengXian" w:hint="eastAsia"/>
              </w:rPr>
              <w:t>L</w:t>
            </w:r>
            <w:r>
              <w:rPr>
                <w:rFonts w:eastAsia="DengXian"/>
              </w:rPr>
              <w:t>enovo&amp;MM</w:t>
            </w:r>
          </w:p>
        </w:tc>
        <w:tc>
          <w:tcPr>
            <w:tcW w:w="1496" w:type="dxa"/>
            <w:tcBorders>
              <w:top w:val="single" w:sz="4" w:space="0" w:color="auto"/>
              <w:left w:val="single" w:sz="4" w:space="0" w:color="auto"/>
              <w:bottom w:val="single" w:sz="4" w:space="0" w:color="auto"/>
              <w:right w:val="single" w:sz="4" w:space="0" w:color="auto"/>
            </w:tcBorders>
          </w:tcPr>
          <w:p w14:paraId="17BE228E" w14:textId="42BF0923" w:rsidR="008A0D71" w:rsidRDefault="008A0D71" w:rsidP="00623586">
            <w:pPr>
              <w:spacing w:before="60" w:after="60"/>
              <w:rPr>
                <w:rFonts w:eastAsia="DengXian"/>
              </w:rPr>
            </w:pPr>
            <w:r>
              <w:rPr>
                <w:rFonts w:eastAsia="DengXian"/>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744052A9" w14:textId="77777777" w:rsidR="008A0D71" w:rsidRDefault="008A0D71" w:rsidP="00623586">
            <w:pPr>
              <w:spacing w:before="60" w:after="60"/>
            </w:pPr>
          </w:p>
        </w:tc>
      </w:tr>
      <w:tr w:rsidR="006662CE" w14:paraId="2C6AA12A"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2F2F4B78" w14:textId="11B5936A" w:rsidR="006662CE" w:rsidRDefault="006662CE" w:rsidP="00623586">
            <w:pPr>
              <w:spacing w:before="60" w:after="60"/>
              <w:rPr>
                <w:rFonts w:eastAsia="DengXian"/>
              </w:rPr>
            </w:pPr>
            <w:r>
              <w:rPr>
                <w:rFonts w:eastAsia="DengXian"/>
              </w:rPr>
              <w:t>MediaTek</w:t>
            </w:r>
          </w:p>
        </w:tc>
        <w:tc>
          <w:tcPr>
            <w:tcW w:w="1496" w:type="dxa"/>
            <w:tcBorders>
              <w:top w:val="single" w:sz="4" w:space="0" w:color="auto"/>
              <w:left w:val="single" w:sz="4" w:space="0" w:color="auto"/>
              <w:bottom w:val="single" w:sz="4" w:space="0" w:color="auto"/>
              <w:right w:val="single" w:sz="4" w:space="0" w:color="auto"/>
            </w:tcBorders>
          </w:tcPr>
          <w:p w14:paraId="446F0C1E" w14:textId="7DE50419" w:rsidR="006662CE" w:rsidRDefault="006662CE" w:rsidP="00623586">
            <w:pPr>
              <w:spacing w:before="60" w:after="60"/>
              <w:rPr>
                <w:rFonts w:eastAsia="DengXian"/>
              </w:rPr>
            </w:pPr>
            <w:r>
              <w:rPr>
                <w:rFonts w:eastAsia="DengXian"/>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7330A659" w14:textId="77777777" w:rsidR="006662CE" w:rsidRDefault="006662CE" w:rsidP="00623586">
            <w:pPr>
              <w:spacing w:before="60" w:after="60"/>
            </w:pPr>
          </w:p>
        </w:tc>
      </w:tr>
      <w:tr w:rsidR="00C3574E" w14:paraId="61B33492" w14:textId="77777777" w:rsidTr="00C3574E">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20E9EC14" w14:textId="77777777" w:rsidR="00C3574E" w:rsidRDefault="00C3574E" w:rsidP="00C3574E">
            <w:pPr>
              <w:spacing w:before="60" w:after="60"/>
              <w:rPr>
                <w:rFonts w:eastAsia="DengXian"/>
              </w:rPr>
            </w:pPr>
            <w:r>
              <w:rPr>
                <w:rFonts w:eastAsia="DengXian"/>
              </w:rPr>
              <w:t>vivo</w:t>
            </w:r>
          </w:p>
        </w:tc>
        <w:tc>
          <w:tcPr>
            <w:tcW w:w="1496" w:type="dxa"/>
            <w:tcBorders>
              <w:top w:val="single" w:sz="4" w:space="0" w:color="auto"/>
              <w:left w:val="single" w:sz="4" w:space="0" w:color="auto"/>
              <w:bottom w:val="single" w:sz="4" w:space="0" w:color="auto"/>
              <w:right w:val="single" w:sz="4" w:space="0" w:color="auto"/>
            </w:tcBorders>
          </w:tcPr>
          <w:p w14:paraId="4912769C" w14:textId="77777777" w:rsidR="00C3574E" w:rsidRDefault="00C3574E" w:rsidP="00C3574E">
            <w:pPr>
              <w:spacing w:before="60" w:after="60"/>
              <w:rPr>
                <w:rFonts w:eastAsia="DengXian"/>
              </w:rPr>
            </w:pPr>
            <w:r>
              <w:rPr>
                <w:rFonts w:eastAsia="DengXian"/>
              </w:rPr>
              <w:t>Option 1?</w:t>
            </w:r>
          </w:p>
        </w:tc>
        <w:tc>
          <w:tcPr>
            <w:tcW w:w="6153" w:type="dxa"/>
            <w:tcBorders>
              <w:top w:val="single" w:sz="4" w:space="0" w:color="auto"/>
              <w:left w:val="single" w:sz="4" w:space="0" w:color="auto"/>
              <w:bottom w:val="single" w:sz="4" w:space="0" w:color="auto"/>
              <w:right w:val="single" w:sz="4" w:space="0" w:color="auto"/>
            </w:tcBorders>
            <w:shd w:val="clear" w:color="auto" w:fill="auto"/>
            <w:vAlign w:val="center"/>
          </w:tcPr>
          <w:p w14:paraId="645D131D" w14:textId="77777777" w:rsidR="00C3574E" w:rsidRDefault="00C3574E" w:rsidP="00C3574E">
            <w:pPr>
              <w:spacing w:before="60" w:after="60"/>
            </w:pPr>
            <w:r>
              <w:t>We consider that the NR PDCP header decompression is performed at the same time when the PDCP submits the packet to the upper layer. The LTE PDCP specification may use the same way as NR.</w:t>
            </w:r>
          </w:p>
        </w:tc>
      </w:tr>
    </w:tbl>
    <w:p w14:paraId="7CEBDA2B" w14:textId="77777777" w:rsidR="00474733" w:rsidRPr="008E1953" w:rsidRDefault="00474733" w:rsidP="00474733">
      <w:pPr>
        <w:rPr>
          <w:rFonts w:ascii="Arial" w:hAnsi="Arial" w:cs="Arial"/>
          <w:b/>
        </w:rPr>
      </w:pPr>
    </w:p>
    <w:p w14:paraId="74AF99B2" w14:textId="4ABD6D23" w:rsidR="00363583" w:rsidRDefault="00363583" w:rsidP="00363583">
      <w:pPr>
        <w:rPr>
          <w:rFonts w:ascii="Arial" w:hAnsi="Arial" w:cs="Arial"/>
        </w:rPr>
      </w:pPr>
      <w:r>
        <w:rPr>
          <w:rFonts w:ascii="Arial" w:hAnsi="Arial" w:cs="Arial"/>
        </w:rPr>
        <w:t xml:space="preserve">Summary: </w:t>
      </w:r>
      <w:r w:rsidR="00111241">
        <w:rPr>
          <w:rFonts w:ascii="Arial" w:hAnsi="Arial" w:cs="Arial"/>
        </w:rPr>
        <w:t>Phase 2</w:t>
      </w:r>
      <w:r>
        <w:rPr>
          <w:rFonts w:ascii="Arial" w:hAnsi="Arial" w:cs="Arial"/>
        </w:rPr>
        <w:t>;</w:t>
      </w:r>
    </w:p>
    <w:p w14:paraId="0FA828D8" w14:textId="453C6318" w:rsidR="00363583" w:rsidRDefault="00363583" w:rsidP="00363583">
      <w:pPr>
        <w:rPr>
          <w:rFonts w:ascii="Arial" w:hAnsi="Arial" w:cs="Arial"/>
        </w:rPr>
      </w:pPr>
      <w:r>
        <w:rPr>
          <w:rFonts w:ascii="Arial" w:hAnsi="Arial" w:cs="Arial"/>
        </w:rPr>
        <w:t>Based on companies’s inputs, the majority is to leave it to UE implementation</w:t>
      </w:r>
      <w:r w:rsidRPr="00B75CDB">
        <w:rPr>
          <w:rFonts w:ascii="Arial" w:hAnsi="Arial" w:cs="Arial"/>
        </w:rPr>
        <w:t>.</w:t>
      </w:r>
      <w:r w:rsidR="00DA4F61">
        <w:rPr>
          <w:rFonts w:ascii="Arial" w:hAnsi="Arial" w:cs="Arial"/>
        </w:rPr>
        <w:t xml:space="preserve"> But how to capture it in spec should be further discussed.</w:t>
      </w:r>
    </w:p>
    <w:p w14:paraId="41339E97" w14:textId="036E47F0" w:rsidR="00363583" w:rsidRPr="001E0690" w:rsidRDefault="00363583" w:rsidP="00363583">
      <w:pPr>
        <w:pStyle w:val="ListParagraph"/>
        <w:numPr>
          <w:ilvl w:val="0"/>
          <w:numId w:val="43"/>
        </w:numPr>
        <w:rPr>
          <w:rFonts w:ascii="Arial" w:hAnsi="Arial" w:cs="Arial"/>
        </w:rPr>
      </w:pPr>
      <w:r>
        <w:rPr>
          <w:rFonts w:ascii="Arial" w:hAnsi="Arial" w:cs="Arial"/>
        </w:rPr>
        <w:t xml:space="preserve">Further discussion is needed on </w:t>
      </w:r>
      <w:r w:rsidR="00DA4F61">
        <w:rPr>
          <w:rFonts w:ascii="Arial" w:hAnsi="Arial" w:cs="Arial"/>
        </w:rPr>
        <w:t>how to capture two reordering in PDCP spec.</w:t>
      </w:r>
      <w:r>
        <w:rPr>
          <w:rFonts w:ascii="Arial" w:hAnsi="Arial" w:cs="Arial"/>
        </w:rPr>
        <w:t>.</w:t>
      </w:r>
    </w:p>
    <w:p w14:paraId="20EBEEC9" w14:textId="77777777" w:rsidR="00474733" w:rsidRPr="00111241" w:rsidRDefault="00474733" w:rsidP="00B9095F">
      <w:pPr>
        <w:rPr>
          <w:lang w:val="en-GB"/>
        </w:rPr>
      </w:pPr>
    </w:p>
    <w:p w14:paraId="1A2AC2AE" w14:textId="77777777" w:rsidR="00DA4F61" w:rsidRDefault="00DA4F61" w:rsidP="00DA4F61"/>
    <w:p w14:paraId="757B47BA" w14:textId="7CAEACDA" w:rsidR="00DA4F61" w:rsidRPr="00B6715A" w:rsidRDefault="00DA4F61" w:rsidP="00DA4F61">
      <w:pPr>
        <w:numPr>
          <w:ilvl w:val="0"/>
          <w:numId w:val="8"/>
        </w:numPr>
        <w:spacing w:after="120"/>
        <w:jc w:val="both"/>
        <w:rPr>
          <w:b/>
        </w:rPr>
      </w:pPr>
      <w:r>
        <w:rPr>
          <w:b/>
        </w:rPr>
        <w:t xml:space="preserve"> For common PDCP reodering, how to capture two PDCP reordering in PDCP spec</w:t>
      </w:r>
      <w:r w:rsidRPr="00B6715A">
        <w:rPr>
          <w:b/>
        </w:rPr>
        <w:t>?</w:t>
      </w:r>
      <w:r>
        <w:rPr>
          <w:b/>
        </w:rPr>
        <w:t xml:space="preserve"> clearly mention the purpose, one before decompression, one for in order delivery,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527"/>
        <w:gridCol w:w="6372"/>
      </w:tblGrid>
      <w:tr w:rsidR="00DA4F61" w:rsidRPr="00722F90" w14:paraId="7E0A0311" w14:textId="77777777" w:rsidTr="001B574F">
        <w:tc>
          <w:tcPr>
            <w:tcW w:w="1618" w:type="dxa"/>
            <w:shd w:val="clear" w:color="auto" w:fill="BFBFBF"/>
            <w:vAlign w:val="center"/>
          </w:tcPr>
          <w:p w14:paraId="157BA575" w14:textId="77777777" w:rsidR="00DA4F61" w:rsidRPr="00474733" w:rsidRDefault="00DA4F61" w:rsidP="001B574F">
            <w:pPr>
              <w:pStyle w:val="ListParagraph"/>
              <w:spacing w:before="60" w:after="60"/>
              <w:ind w:left="420"/>
              <w:rPr>
                <w:b/>
              </w:rPr>
            </w:pPr>
            <w:r w:rsidRPr="00474733">
              <w:rPr>
                <w:b/>
              </w:rPr>
              <w:t>Company</w:t>
            </w:r>
          </w:p>
        </w:tc>
        <w:tc>
          <w:tcPr>
            <w:tcW w:w="1527" w:type="dxa"/>
            <w:shd w:val="clear" w:color="auto" w:fill="BFBFBF"/>
          </w:tcPr>
          <w:p w14:paraId="438728C9" w14:textId="115A20F2" w:rsidR="00DA4F61" w:rsidRPr="00144F6E" w:rsidRDefault="00DA4F61" w:rsidP="001B574F">
            <w:pPr>
              <w:spacing w:before="60" w:after="60"/>
              <w:rPr>
                <w:b/>
              </w:rPr>
            </w:pPr>
            <w:r>
              <w:rPr>
                <w:b/>
              </w:rPr>
              <w:t>Yes</w:t>
            </w:r>
          </w:p>
        </w:tc>
        <w:tc>
          <w:tcPr>
            <w:tcW w:w="6372" w:type="dxa"/>
            <w:shd w:val="clear" w:color="auto" w:fill="BFBFBF"/>
            <w:vAlign w:val="center"/>
          </w:tcPr>
          <w:p w14:paraId="33347219" w14:textId="77777777" w:rsidR="00DA4F61" w:rsidRPr="00722F90" w:rsidRDefault="00DA4F61" w:rsidP="001B574F">
            <w:pPr>
              <w:spacing w:before="60" w:after="60"/>
              <w:rPr>
                <w:b/>
              </w:rPr>
            </w:pPr>
            <w:r>
              <w:rPr>
                <w:b/>
              </w:rPr>
              <w:t xml:space="preserve">Remark </w:t>
            </w:r>
          </w:p>
        </w:tc>
      </w:tr>
      <w:tr w:rsidR="00DA4F61" w:rsidRPr="0018761F" w14:paraId="0E6F541C" w14:textId="77777777" w:rsidTr="001B574F">
        <w:tc>
          <w:tcPr>
            <w:tcW w:w="1618" w:type="dxa"/>
            <w:shd w:val="clear" w:color="auto" w:fill="auto"/>
            <w:vAlign w:val="center"/>
          </w:tcPr>
          <w:p w14:paraId="6124A925" w14:textId="79B70134" w:rsidR="00DA4F61" w:rsidRPr="00F03741" w:rsidRDefault="00DA4F61" w:rsidP="001B574F">
            <w:pPr>
              <w:spacing w:before="60" w:after="60"/>
              <w:rPr>
                <w:rFonts w:eastAsia="DengXian"/>
              </w:rPr>
            </w:pPr>
            <w:r>
              <w:rPr>
                <w:rFonts w:eastAsia="DengXian"/>
              </w:rPr>
              <w:t>Intel</w:t>
            </w:r>
          </w:p>
        </w:tc>
        <w:tc>
          <w:tcPr>
            <w:tcW w:w="1527" w:type="dxa"/>
          </w:tcPr>
          <w:p w14:paraId="5679E7F3" w14:textId="7EF95D0B" w:rsidR="00DA4F61" w:rsidRPr="00F03741" w:rsidRDefault="00DA4F61" w:rsidP="001B574F">
            <w:pPr>
              <w:spacing w:before="60" w:after="60"/>
              <w:rPr>
                <w:rFonts w:eastAsia="DengXian"/>
              </w:rPr>
            </w:pPr>
            <w:r>
              <w:rPr>
                <w:rFonts w:eastAsia="DengXian"/>
              </w:rPr>
              <w:t>Yes</w:t>
            </w:r>
          </w:p>
        </w:tc>
        <w:tc>
          <w:tcPr>
            <w:tcW w:w="6372" w:type="dxa"/>
            <w:shd w:val="clear" w:color="auto" w:fill="auto"/>
            <w:vAlign w:val="center"/>
          </w:tcPr>
          <w:p w14:paraId="1DC44A9E" w14:textId="5DECC194" w:rsidR="00DA4F61" w:rsidRPr="00F03741" w:rsidRDefault="00DA4F61" w:rsidP="001B574F">
            <w:pPr>
              <w:spacing w:before="60" w:after="60"/>
              <w:rPr>
                <w:rFonts w:eastAsia="DengXian"/>
              </w:rPr>
            </w:pPr>
            <w:r>
              <w:rPr>
                <w:rFonts w:eastAsia="DengXian"/>
              </w:rPr>
              <w:t>We need to clearly mention in PDCP spec, there are two reordering one for decompression, one for in order delivery.</w:t>
            </w:r>
          </w:p>
        </w:tc>
      </w:tr>
      <w:tr w:rsidR="00DA4F61" w:rsidRPr="0018761F" w14:paraId="6D938670" w14:textId="77777777" w:rsidTr="001B574F">
        <w:tc>
          <w:tcPr>
            <w:tcW w:w="1618" w:type="dxa"/>
            <w:shd w:val="clear" w:color="auto" w:fill="auto"/>
            <w:vAlign w:val="center"/>
          </w:tcPr>
          <w:p w14:paraId="5FFA7F4D" w14:textId="03DE8540" w:rsidR="00DA4F61" w:rsidRDefault="003613D5" w:rsidP="001B574F">
            <w:pPr>
              <w:spacing w:before="60" w:after="60"/>
              <w:rPr>
                <w:rFonts w:eastAsia="DengXian"/>
              </w:rPr>
            </w:pPr>
            <w:r>
              <w:rPr>
                <w:rFonts w:eastAsia="DengXian"/>
              </w:rPr>
              <w:t>MediaTek</w:t>
            </w:r>
          </w:p>
        </w:tc>
        <w:tc>
          <w:tcPr>
            <w:tcW w:w="1527" w:type="dxa"/>
          </w:tcPr>
          <w:p w14:paraId="27F2919A" w14:textId="0AAA98F5" w:rsidR="00DA4F61" w:rsidRDefault="003613D5" w:rsidP="001B574F">
            <w:pPr>
              <w:spacing w:before="60" w:after="60"/>
              <w:rPr>
                <w:rFonts w:eastAsia="DengXian"/>
              </w:rPr>
            </w:pPr>
            <w:r>
              <w:rPr>
                <w:rFonts w:eastAsia="DengXian"/>
              </w:rPr>
              <w:t>Yes</w:t>
            </w:r>
          </w:p>
        </w:tc>
        <w:tc>
          <w:tcPr>
            <w:tcW w:w="6372" w:type="dxa"/>
            <w:shd w:val="clear" w:color="auto" w:fill="auto"/>
            <w:vAlign w:val="center"/>
          </w:tcPr>
          <w:p w14:paraId="1FC8989D" w14:textId="5A161AA2" w:rsidR="00DA4F61" w:rsidRDefault="00DA4F61" w:rsidP="001B574F">
            <w:pPr>
              <w:spacing w:before="60" w:after="60"/>
              <w:rPr>
                <w:rFonts w:eastAsia="DengXian"/>
              </w:rPr>
            </w:pPr>
          </w:p>
        </w:tc>
      </w:tr>
      <w:tr w:rsidR="00DA4F61" w14:paraId="25C748CD" w14:textId="77777777" w:rsidTr="001B574F">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4F997ADC" w14:textId="0B484364" w:rsidR="00DA4F61" w:rsidRPr="00304674" w:rsidRDefault="00DA4F61" w:rsidP="001B574F">
            <w:pPr>
              <w:spacing w:before="60" w:after="60"/>
            </w:pPr>
          </w:p>
        </w:tc>
        <w:tc>
          <w:tcPr>
            <w:tcW w:w="1527" w:type="dxa"/>
            <w:tcBorders>
              <w:top w:val="single" w:sz="4" w:space="0" w:color="auto"/>
              <w:left w:val="single" w:sz="4" w:space="0" w:color="auto"/>
              <w:bottom w:val="single" w:sz="4" w:space="0" w:color="auto"/>
              <w:right w:val="single" w:sz="4" w:space="0" w:color="auto"/>
            </w:tcBorders>
          </w:tcPr>
          <w:p w14:paraId="4E0B33A5" w14:textId="30E639E8" w:rsidR="00DA4F61" w:rsidRDefault="00DA4F61" w:rsidP="001B574F">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C92619" w14:textId="644AC460" w:rsidR="00DA4F61" w:rsidRPr="00304674" w:rsidRDefault="00DA4F61" w:rsidP="001B574F">
            <w:pPr>
              <w:spacing w:before="60" w:after="60"/>
            </w:pPr>
          </w:p>
        </w:tc>
      </w:tr>
      <w:tr w:rsidR="00DA4F61" w14:paraId="3D76172F" w14:textId="77777777" w:rsidTr="001B574F">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6940B165" w14:textId="54D1343E" w:rsidR="00DA4F61" w:rsidRPr="00304674" w:rsidRDefault="00DA4F61" w:rsidP="001B574F">
            <w:pPr>
              <w:spacing w:before="60" w:after="60"/>
            </w:pPr>
          </w:p>
        </w:tc>
        <w:tc>
          <w:tcPr>
            <w:tcW w:w="1527" w:type="dxa"/>
            <w:tcBorders>
              <w:top w:val="single" w:sz="4" w:space="0" w:color="auto"/>
              <w:left w:val="single" w:sz="4" w:space="0" w:color="auto"/>
              <w:bottom w:val="single" w:sz="4" w:space="0" w:color="auto"/>
              <w:right w:val="single" w:sz="4" w:space="0" w:color="auto"/>
            </w:tcBorders>
          </w:tcPr>
          <w:p w14:paraId="71E2501F" w14:textId="5B43D863" w:rsidR="00DA4F61" w:rsidRDefault="00DA4F61" w:rsidP="001B574F">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228ACB3" w14:textId="517A48B3" w:rsidR="00DA4F61" w:rsidRPr="00304674" w:rsidRDefault="00DA4F61" w:rsidP="001B574F">
            <w:pPr>
              <w:spacing w:before="60" w:after="60"/>
            </w:pPr>
          </w:p>
        </w:tc>
      </w:tr>
    </w:tbl>
    <w:p w14:paraId="76643CD7" w14:textId="77777777" w:rsidR="00DA4F61" w:rsidRDefault="00DA4F61" w:rsidP="00DA4F61">
      <w:pPr>
        <w:rPr>
          <w:rFonts w:ascii="Arial" w:hAnsi="Arial" w:cs="Arial"/>
          <w:b/>
          <w:lang w:val="en-GB"/>
        </w:rPr>
      </w:pPr>
    </w:p>
    <w:p w14:paraId="405CB182" w14:textId="77777777" w:rsidR="0097568E" w:rsidRPr="00111241" w:rsidRDefault="0097568E" w:rsidP="0097568E">
      <w:pPr>
        <w:rPr>
          <w:lang w:val="en-GB"/>
        </w:rPr>
      </w:pPr>
    </w:p>
    <w:p w14:paraId="52846EB3" w14:textId="781CA9AA" w:rsidR="0097568E" w:rsidRPr="0097568E" w:rsidRDefault="0097568E" w:rsidP="0097568E">
      <w:pPr>
        <w:numPr>
          <w:ilvl w:val="0"/>
          <w:numId w:val="8"/>
        </w:numPr>
        <w:spacing w:after="120"/>
        <w:jc w:val="both"/>
        <w:rPr>
          <w:rFonts w:ascii="Arial" w:hAnsi="Arial" w:cs="Arial"/>
        </w:rPr>
      </w:pPr>
      <w:r w:rsidRPr="0097568E">
        <w:rPr>
          <w:rFonts w:ascii="Arial" w:hAnsi="Arial" w:cs="Arial"/>
        </w:rPr>
        <w:t>whether statusReportRequired can be changed</w:t>
      </w:r>
      <w:r>
        <w:rPr>
          <w:rFonts w:ascii="Arial" w:hAnsi="Arial" w:cs="Arial"/>
        </w:rPr>
        <w:t xml:space="preserve"> during DAPS HO</w:t>
      </w:r>
      <w:r w:rsidRPr="0097568E">
        <w:rPr>
          <w:rFonts w:ascii="Arial" w:hAnsi="Arial" w:cs="Arial"/>
        </w:rPr>
        <w:t>?</w:t>
      </w:r>
    </w:p>
    <w:p w14:paraId="46E36EBD" w14:textId="2FC9552B" w:rsidR="0097568E" w:rsidRPr="0097568E" w:rsidRDefault="0097568E" w:rsidP="00111241">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97568E" w:rsidRPr="00722F90" w14:paraId="5A7A384D" w14:textId="77777777" w:rsidTr="0017697C">
        <w:tc>
          <w:tcPr>
            <w:tcW w:w="1460" w:type="dxa"/>
            <w:shd w:val="clear" w:color="auto" w:fill="BFBFBF"/>
            <w:vAlign w:val="center"/>
          </w:tcPr>
          <w:p w14:paraId="1E1C2294" w14:textId="77777777" w:rsidR="0097568E" w:rsidRPr="00722F90" w:rsidRDefault="0097568E" w:rsidP="0017697C">
            <w:pPr>
              <w:spacing w:before="60" w:after="60"/>
              <w:rPr>
                <w:b/>
              </w:rPr>
            </w:pPr>
            <w:r w:rsidRPr="00722F90">
              <w:rPr>
                <w:b/>
              </w:rPr>
              <w:t>Company</w:t>
            </w:r>
          </w:p>
        </w:tc>
        <w:tc>
          <w:tcPr>
            <w:tcW w:w="1527" w:type="dxa"/>
            <w:shd w:val="clear" w:color="auto" w:fill="BFBFBF"/>
          </w:tcPr>
          <w:p w14:paraId="38673A0B" w14:textId="77777777" w:rsidR="0097568E" w:rsidRPr="00722F90" w:rsidRDefault="0097568E" w:rsidP="0017697C">
            <w:pPr>
              <w:spacing w:before="60" w:after="60"/>
              <w:rPr>
                <w:b/>
              </w:rPr>
            </w:pPr>
            <w:r>
              <w:rPr>
                <w:b/>
              </w:rPr>
              <w:t>Yes/No</w:t>
            </w:r>
          </w:p>
        </w:tc>
        <w:tc>
          <w:tcPr>
            <w:tcW w:w="6372" w:type="dxa"/>
            <w:shd w:val="clear" w:color="auto" w:fill="BFBFBF"/>
            <w:vAlign w:val="center"/>
          </w:tcPr>
          <w:p w14:paraId="6B2A8D43" w14:textId="77777777" w:rsidR="0097568E" w:rsidRPr="00722F90" w:rsidRDefault="0097568E" w:rsidP="0017697C">
            <w:pPr>
              <w:spacing w:before="60" w:after="60"/>
              <w:rPr>
                <w:b/>
              </w:rPr>
            </w:pPr>
            <w:r>
              <w:rPr>
                <w:b/>
              </w:rPr>
              <w:t xml:space="preserve">Remark </w:t>
            </w:r>
          </w:p>
        </w:tc>
      </w:tr>
      <w:tr w:rsidR="0097568E" w:rsidRPr="00722F90" w14:paraId="0F407F09" w14:textId="77777777" w:rsidTr="0017697C">
        <w:tc>
          <w:tcPr>
            <w:tcW w:w="1460" w:type="dxa"/>
            <w:shd w:val="clear" w:color="auto" w:fill="auto"/>
            <w:vAlign w:val="center"/>
          </w:tcPr>
          <w:p w14:paraId="1DCED0A5" w14:textId="22C51F90" w:rsidR="0097568E" w:rsidRPr="00722F90" w:rsidRDefault="00DA4F61" w:rsidP="0017697C">
            <w:pPr>
              <w:spacing w:before="60" w:after="60"/>
            </w:pPr>
            <w:r>
              <w:t xml:space="preserve"> </w:t>
            </w:r>
            <w:r w:rsidR="00C53E66">
              <w:t>Ericsson</w:t>
            </w:r>
          </w:p>
        </w:tc>
        <w:tc>
          <w:tcPr>
            <w:tcW w:w="1527" w:type="dxa"/>
          </w:tcPr>
          <w:p w14:paraId="22270849" w14:textId="0E31AD57" w:rsidR="0097568E" w:rsidRPr="00722F90" w:rsidRDefault="00C53E66" w:rsidP="0017697C">
            <w:pPr>
              <w:spacing w:before="60" w:after="60"/>
            </w:pPr>
            <w:r>
              <w:t xml:space="preserve">Yes </w:t>
            </w:r>
          </w:p>
        </w:tc>
        <w:tc>
          <w:tcPr>
            <w:tcW w:w="6372" w:type="dxa"/>
            <w:shd w:val="clear" w:color="auto" w:fill="auto"/>
            <w:vAlign w:val="center"/>
          </w:tcPr>
          <w:p w14:paraId="4E7590CA" w14:textId="7EA5D3DE" w:rsidR="0097568E" w:rsidRPr="00722F90" w:rsidRDefault="0097568E" w:rsidP="0017697C">
            <w:pPr>
              <w:spacing w:before="60" w:after="60"/>
            </w:pPr>
          </w:p>
        </w:tc>
      </w:tr>
      <w:tr w:rsidR="0097568E" w:rsidRPr="0018761F" w14:paraId="52E08E17" w14:textId="77777777" w:rsidTr="0017697C">
        <w:tc>
          <w:tcPr>
            <w:tcW w:w="1460" w:type="dxa"/>
            <w:shd w:val="clear" w:color="auto" w:fill="auto"/>
            <w:vAlign w:val="center"/>
          </w:tcPr>
          <w:p w14:paraId="38563418" w14:textId="3DB2DDAD" w:rsidR="0097568E" w:rsidRPr="00F03741" w:rsidRDefault="0032304D" w:rsidP="0017697C">
            <w:pPr>
              <w:spacing w:before="60" w:after="60"/>
              <w:rPr>
                <w:rFonts w:eastAsia="DengXian"/>
              </w:rPr>
            </w:pPr>
            <w:r>
              <w:rPr>
                <w:rFonts w:eastAsia="DengXian"/>
              </w:rPr>
              <w:t>Apple</w:t>
            </w:r>
          </w:p>
        </w:tc>
        <w:tc>
          <w:tcPr>
            <w:tcW w:w="1527" w:type="dxa"/>
          </w:tcPr>
          <w:p w14:paraId="5E193C8E" w14:textId="5403B1AF" w:rsidR="0097568E" w:rsidRPr="00F03741" w:rsidRDefault="0097568E" w:rsidP="0017697C">
            <w:pPr>
              <w:spacing w:before="60" w:after="60"/>
              <w:rPr>
                <w:rFonts w:eastAsia="DengXian"/>
              </w:rPr>
            </w:pPr>
          </w:p>
        </w:tc>
        <w:tc>
          <w:tcPr>
            <w:tcW w:w="6372" w:type="dxa"/>
            <w:shd w:val="clear" w:color="auto" w:fill="auto"/>
            <w:vAlign w:val="center"/>
          </w:tcPr>
          <w:p w14:paraId="7CAF2372" w14:textId="77777777" w:rsidR="00B37602" w:rsidRDefault="00B37602" w:rsidP="0017697C">
            <w:pPr>
              <w:spacing w:before="60" w:after="60"/>
              <w:rPr>
                <w:rFonts w:eastAsia="DengXian"/>
              </w:rPr>
            </w:pPr>
            <w:r>
              <w:rPr>
                <w:rFonts w:eastAsia="DengXian"/>
              </w:rPr>
              <w:t>I have one question for clarification:</w:t>
            </w:r>
          </w:p>
          <w:p w14:paraId="09350A80" w14:textId="20FE7014" w:rsidR="0097568E" w:rsidRPr="00F03741" w:rsidRDefault="00B37602" w:rsidP="0017697C">
            <w:pPr>
              <w:spacing w:before="60" w:after="60"/>
              <w:rPr>
                <w:rFonts w:eastAsia="DengXian"/>
              </w:rPr>
            </w:pPr>
            <w:r>
              <w:rPr>
                <w:rFonts w:eastAsia="DengXian"/>
              </w:rPr>
              <w:t xml:space="preserve">If it can be changed, then </w:t>
            </w:r>
            <w:r w:rsidR="00D4645C">
              <w:rPr>
                <w:rFonts w:eastAsia="DengXian"/>
              </w:rPr>
              <w:t xml:space="preserve">the new configuration of </w:t>
            </w:r>
            <w:r w:rsidR="00D4645C" w:rsidRPr="00D4645C">
              <w:rPr>
                <w:rFonts w:eastAsia="DengXian"/>
              </w:rPr>
              <w:t>statusReportRequired</w:t>
            </w:r>
            <w:r w:rsidR="00D4645C">
              <w:rPr>
                <w:rFonts w:eastAsia="DengXian"/>
              </w:rPr>
              <w:t xml:space="preserve"> is </w:t>
            </w:r>
            <w:r w:rsidR="000D7D58">
              <w:rPr>
                <w:rFonts w:eastAsia="DengXian"/>
              </w:rPr>
              <w:t>applied</w:t>
            </w:r>
            <w:r w:rsidR="00D4645C">
              <w:rPr>
                <w:rFonts w:eastAsia="DengXian"/>
              </w:rPr>
              <w:t xml:space="preserve"> </w:t>
            </w:r>
            <w:r w:rsidR="000D7D58">
              <w:rPr>
                <w:rFonts w:eastAsia="DengXian"/>
              </w:rPr>
              <w:t xml:space="preserve">to control the PDCP status report transmission </w:t>
            </w:r>
            <w:r w:rsidR="00D4645C">
              <w:rPr>
                <w:rFonts w:eastAsia="DengXian"/>
              </w:rPr>
              <w:t>during the DAPS HO</w:t>
            </w:r>
            <w:r w:rsidR="000D7D58">
              <w:rPr>
                <w:rFonts w:eastAsia="DengXian"/>
              </w:rPr>
              <w:t xml:space="preserve"> </w:t>
            </w:r>
            <w:r w:rsidR="00D4645C">
              <w:rPr>
                <w:rFonts w:eastAsia="DengXian"/>
              </w:rPr>
              <w:t>or after DAPS HO completion</w:t>
            </w:r>
            <w:r w:rsidR="00652080">
              <w:rPr>
                <w:rFonts w:eastAsia="DengXian"/>
              </w:rPr>
              <w:t xml:space="preserve"> (source link release)</w:t>
            </w:r>
            <w:r w:rsidR="00597D60">
              <w:rPr>
                <w:rFonts w:eastAsia="DengXian"/>
              </w:rPr>
              <w:t xml:space="preserve">. </w:t>
            </w:r>
          </w:p>
        </w:tc>
      </w:tr>
      <w:tr w:rsidR="0097568E" w:rsidRPr="0018761F" w14:paraId="09CB369E" w14:textId="77777777" w:rsidTr="0017697C">
        <w:tc>
          <w:tcPr>
            <w:tcW w:w="1460" w:type="dxa"/>
            <w:shd w:val="clear" w:color="auto" w:fill="auto"/>
            <w:vAlign w:val="center"/>
          </w:tcPr>
          <w:p w14:paraId="0BB7EE09" w14:textId="4DBAA507" w:rsidR="0097568E" w:rsidRDefault="003613D5" w:rsidP="0017697C">
            <w:pPr>
              <w:spacing w:before="60" w:after="60"/>
              <w:rPr>
                <w:rFonts w:eastAsia="DengXian"/>
              </w:rPr>
            </w:pPr>
            <w:r>
              <w:rPr>
                <w:rFonts w:eastAsia="DengXian"/>
              </w:rPr>
              <w:t>MediaTek</w:t>
            </w:r>
          </w:p>
        </w:tc>
        <w:tc>
          <w:tcPr>
            <w:tcW w:w="1527" w:type="dxa"/>
          </w:tcPr>
          <w:p w14:paraId="2A339567" w14:textId="0C59D5F6" w:rsidR="0097568E" w:rsidRDefault="003613D5" w:rsidP="0017697C">
            <w:pPr>
              <w:spacing w:before="60" w:after="60"/>
              <w:rPr>
                <w:rFonts w:eastAsia="DengXian"/>
              </w:rPr>
            </w:pPr>
            <w:r>
              <w:rPr>
                <w:rFonts w:eastAsia="DengXian"/>
              </w:rPr>
              <w:t>Yes</w:t>
            </w:r>
          </w:p>
        </w:tc>
        <w:tc>
          <w:tcPr>
            <w:tcW w:w="6372" w:type="dxa"/>
            <w:shd w:val="clear" w:color="auto" w:fill="auto"/>
            <w:vAlign w:val="center"/>
          </w:tcPr>
          <w:p w14:paraId="17F76ADC" w14:textId="2DF8EA8A" w:rsidR="0097568E" w:rsidRPr="00E7321A" w:rsidRDefault="0097568E" w:rsidP="0017697C">
            <w:pPr>
              <w:spacing w:before="60" w:after="60"/>
            </w:pPr>
          </w:p>
        </w:tc>
      </w:tr>
    </w:tbl>
    <w:p w14:paraId="72D49B43" w14:textId="091196A2" w:rsidR="00B9095F" w:rsidRDefault="00B9095F" w:rsidP="00BA3E37"/>
    <w:p w14:paraId="77091904" w14:textId="5FECB57F" w:rsidR="0097568E" w:rsidRPr="0097568E" w:rsidRDefault="0097568E" w:rsidP="0097568E">
      <w:pPr>
        <w:pStyle w:val="ListParagraph"/>
        <w:numPr>
          <w:ilvl w:val="0"/>
          <w:numId w:val="8"/>
        </w:numPr>
        <w:rPr>
          <w:rFonts w:ascii="Arial" w:hAnsi="Arial" w:cs="Arial"/>
          <w:b/>
        </w:rPr>
      </w:pPr>
      <w:r w:rsidRPr="0097568E">
        <w:rPr>
          <w:rFonts w:ascii="Arial" w:hAnsi="Arial" w:cs="Arial"/>
        </w:rPr>
        <w:t>whether moreThanonRLC (if used for CA duplication) can be configured together with DAPS HO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97568E" w:rsidRPr="00722F90" w14:paraId="2BDBD92B" w14:textId="77777777" w:rsidTr="0017697C">
        <w:tc>
          <w:tcPr>
            <w:tcW w:w="1460" w:type="dxa"/>
            <w:shd w:val="clear" w:color="auto" w:fill="BFBFBF"/>
            <w:vAlign w:val="center"/>
          </w:tcPr>
          <w:p w14:paraId="33119FD3" w14:textId="77777777" w:rsidR="0097568E" w:rsidRPr="00722F90" w:rsidRDefault="0097568E" w:rsidP="0017697C">
            <w:pPr>
              <w:spacing w:before="60" w:after="60"/>
              <w:rPr>
                <w:b/>
              </w:rPr>
            </w:pPr>
            <w:r w:rsidRPr="00722F90">
              <w:rPr>
                <w:b/>
              </w:rPr>
              <w:t>Company</w:t>
            </w:r>
          </w:p>
        </w:tc>
        <w:tc>
          <w:tcPr>
            <w:tcW w:w="1527" w:type="dxa"/>
            <w:shd w:val="clear" w:color="auto" w:fill="BFBFBF"/>
          </w:tcPr>
          <w:p w14:paraId="462D2550" w14:textId="77777777" w:rsidR="0097568E" w:rsidRPr="00722F90" w:rsidRDefault="0097568E" w:rsidP="0017697C">
            <w:pPr>
              <w:spacing w:before="60" w:after="60"/>
              <w:rPr>
                <w:b/>
              </w:rPr>
            </w:pPr>
            <w:r>
              <w:rPr>
                <w:b/>
              </w:rPr>
              <w:t>Yes/No</w:t>
            </w:r>
          </w:p>
        </w:tc>
        <w:tc>
          <w:tcPr>
            <w:tcW w:w="6372" w:type="dxa"/>
            <w:shd w:val="clear" w:color="auto" w:fill="BFBFBF"/>
            <w:vAlign w:val="center"/>
          </w:tcPr>
          <w:p w14:paraId="4CFD48BA" w14:textId="77777777" w:rsidR="0097568E" w:rsidRPr="00722F90" w:rsidRDefault="0097568E" w:rsidP="0017697C">
            <w:pPr>
              <w:spacing w:before="60" w:after="60"/>
              <w:rPr>
                <w:b/>
              </w:rPr>
            </w:pPr>
            <w:r>
              <w:rPr>
                <w:b/>
              </w:rPr>
              <w:t xml:space="preserve">Remark </w:t>
            </w:r>
          </w:p>
        </w:tc>
      </w:tr>
      <w:tr w:rsidR="0097568E" w:rsidRPr="00722F90" w14:paraId="470C09FB" w14:textId="77777777" w:rsidTr="0017697C">
        <w:tc>
          <w:tcPr>
            <w:tcW w:w="1460" w:type="dxa"/>
            <w:shd w:val="clear" w:color="auto" w:fill="auto"/>
            <w:vAlign w:val="center"/>
          </w:tcPr>
          <w:p w14:paraId="2C27190B" w14:textId="4076CB9D" w:rsidR="0097568E" w:rsidRPr="00722F90" w:rsidRDefault="00BF08D4" w:rsidP="0017697C">
            <w:pPr>
              <w:spacing w:before="60" w:after="60"/>
            </w:pPr>
            <w:r>
              <w:t>Apple</w:t>
            </w:r>
          </w:p>
        </w:tc>
        <w:tc>
          <w:tcPr>
            <w:tcW w:w="1527" w:type="dxa"/>
          </w:tcPr>
          <w:p w14:paraId="72F88D57" w14:textId="0F4643FC" w:rsidR="0097568E" w:rsidRPr="00722F90" w:rsidRDefault="00132090" w:rsidP="0017697C">
            <w:pPr>
              <w:spacing w:before="60" w:after="60"/>
            </w:pPr>
            <w:r>
              <w:t>Yes</w:t>
            </w:r>
          </w:p>
        </w:tc>
        <w:tc>
          <w:tcPr>
            <w:tcW w:w="6372" w:type="dxa"/>
            <w:shd w:val="clear" w:color="auto" w:fill="auto"/>
            <w:vAlign w:val="center"/>
          </w:tcPr>
          <w:p w14:paraId="44533459" w14:textId="2000CFC0" w:rsidR="0097568E" w:rsidRPr="00722F90" w:rsidRDefault="00132090" w:rsidP="0017697C">
            <w:pPr>
              <w:spacing w:before="60" w:after="60"/>
            </w:pPr>
            <w:r>
              <w:t xml:space="preserve">It’s good to have if </w:t>
            </w:r>
            <w:r w:rsidR="00CE184B">
              <w:t>there is no</w:t>
            </w:r>
            <w:r>
              <w:t xml:space="preserve"> much complexity</w:t>
            </w:r>
            <w:r w:rsidR="00F25E50">
              <w:t>.</w:t>
            </w:r>
          </w:p>
        </w:tc>
      </w:tr>
      <w:tr w:rsidR="0097568E" w:rsidRPr="0018761F" w14:paraId="335C1070" w14:textId="77777777" w:rsidTr="0017697C">
        <w:tc>
          <w:tcPr>
            <w:tcW w:w="1460" w:type="dxa"/>
            <w:shd w:val="clear" w:color="auto" w:fill="auto"/>
            <w:vAlign w:val="center"/>
          </w:tcPr>
          <w:p w14:paraId="33E7BF3F" w14:textId="06B24070" w:rsidR="0097568E" w:rsidRPr="00F03741" w:rsidRDefault="008636F4" w:rsidP="0017697C">
            <w:pPr>
              <w:spacing w:before="60" w:after="60"/>
              <w:rPr>
                <w:rFonts w:eastAsia="DengXian"/>
              </w:rPr>
            </w:pPr>
            <w:r>
              <w:rPr>
                <w:rFonts w:eastAsia="DengXian" w:hint="eastAsia"/>
              </w:rPr>
              <w:t>Le</w:t>
            </w:r>
            <w:r>
              <w:rPr>
                <w:rFonts w:eastAsia="DengXian"/>
              </w:rPr>
              <w:t>novo&amp;MM</w:t>
            </w:r>
          </w:p>
        </w:tc>
        <w:tc>
          <w:tcPr>
            <w:tcW w:w="1527" w:type="dxa"/>
          </w:tcPr>
          <w:p w14:paraId="5CA09E4A" w14:textId="51D3805B" w:rsidR="0097568E" w:rsidRPr="00F03741" w:rsidRDefault="008636F4" w:rsidP="0017697C">
            <w:pPr>
              <w:spacing w:before="60" w:after="60"/>
              <w:rPr>
                <w:rFonts w:eastAsia="DengXian"/>
              </w:rPr>
            </w:pPr>
            <w:r>
              <w:rPr>
                <w:rFonts w:eastAsia="DengXian"/>
              </w:rPr>
              <w:t>Yes</w:t>
            </w:r>
          </w:p>
        </w:tc>
        <w:tc>
          <w:tcPr>
            <w:tcW w:w="6372" w:type="dxa"/>
            <w:shd w:val="clear" w:color="auto" w:fill="auto"/>
            <w:vAlign w:val="center"/>
          </w:tcPr>
          <w:p w14:paraId="18E564E3" w14:textId="77777777" w:rsidR="0097568E" w:rsidRPr="00F03741" w:rsidRDefault="0097568E" w:rsidP="0017697C">
            <w:pPr>
              <w:spacing w:before="60" w:after="60"/>
              <w:rPr>
                <w:rFonts w:eastAsia="DengXian"/>
              </w:rPr>
            </w:pPr>
          </w:p>
        </w:tc>
      </w:tr>
      <w:tr w:rsidR="0097568E" w:rsidRPr="0018761F" w14:paraId="339D5F77" w14:textId="77777777" w:rsidTr="0017697C">
        <w:tc>
          <w:tcPr>
            <w:tcW w:w="1460" w:type="dxa"/>
            <w:shd w:val="clear" w:color="auto" w:fill="auto"/>
            <w:vAlign w:val="center"/>
          </w:tcPr>
          <w:p w14:paraId="6DEF6676" w14:textId="6D71FEBA" w:rsidR="0097568E" w:rsidRDefault="003613D5" w:rsidP="0017697C">
            <w:pPr>
              <w:spacing w:before="60" w:after="60"/>
              <w:rPr>
                <w:rFonts w:eastAsia="DengXian"/>
              </w:rPr>
            </w:pPr>
            <w:r>
              <w:rPr>
                <w:rFonts w:eastAsia="DengXian"/>
              </w:rPr>
              <w:t>MediaTek</w:t>
            </w:r>
          </w:p>
        </w:tc>
        <w:tc>
          <w:tcPr>
            <w:tcW w:w="1527" w:type="dxa"/>
          </w:tcPr>
          <w:p w14:paraId="143AAB8A" w14:textId="494626E5" w:rsidR="0097568E" w:rsidRDefault="003613D5" w:rsidP="0017697C">
            <w:pPr>
              <w:spacing w:before="60" w:after="60"/>
              <w:rPr>
                <w:rFonts w:eastAsia="DengXian"/>
              </w:rPr>
            </w:pPr>
            <w:r>
              <w:rPr>
                <w:rFonts w:eastAsia="DengXian"/>
              </w:rPr>
              <w:t>Yes</w:t>
            </w:r>
          </w:p>
        </w:tc>
        <w:tc>
          <w:tcPr>
            <w:tcW w:w="6372" w:type="dxa"/>
            <w:shd w:val="clear" w:color="auto" w:fill="auto"/>
            <w:vAlign w:val="center"/>
          </w:tcPr>
          <w:p w14:paraId="29D38B8D" w14:textId="77777777" w:rsidR="0097568E" w:rsidRPr="00E7321A" w:rsidRDefault="0097568E" w:rsidP="0017697C">
            <w:pPr>
              <w:spacing w:before="60" w:after="60"/>
            </w:pPr>
          </w:p>
        </w:tc>
      </w:tr>
    </w:tbl>
    <w:p w14:paraId="02CC69F2" w14:textId="6F71620E" w:rsidR="0097568E" w:rsidRDefault="0097568E" w:rsidP="00BA3E37"/>
    <w:p w14:paraId="6BCB9B3C" w14:textId="25B07F96" w:rsidR="00DA4F61" w:rsidRDefault="00DA4F61" w:rsidP="00BA3E37">
      <w:r>
        <w:t>Below issue is raised in the email discussion:</w:t>
      </w:r>
    </w:p>
    <w:p w14:paraId="30452DC5" w14:textId="77777777" w:rsidR="00DA4F61" w:rsidRDefault="00DA4F61" w:rsidP="00DA4F61">
      <w:pPr>
        <w:rPr>
          <w:i/>
          <w:lang w:val="en-GB"/>
        </w:rPr>
      </w:pPr>
      <w:r>
        <w:rPr>
          <w:i/>
          <w:lang w:eastAsia="en-US"/>
        </w:rPr>
        <w:t>For NR there is one additional issue which we haven’t yet addressed and that is if key change is optional for DAPS handover. We think it should be as this is supported for normal handover in NR but good to confirm. I’m aware that the deadline for proposing new issues has already passed but maybe you still can consider adding it.</w:t>
      </w:r>
    </w:p>
    <w:p w14:paraId="7F1B5A41" w14:textId="30B54EDE" w:rsidR="00DA4F61" w:rsidRPr="0097568E" w:rsidRDefault="00DA4F61" w:rsidP="00DA4F61">
      <w:pPr>
        <w:pStyle w:val="ListParagraph"/>
        <w:numPr>
          <w:ilvl w:val="0"/>
          <w:numId w:val="8"/>
        </w:numPr>
        <w:rPr>
          <w:rFonts w:ascii="Arial" w:hAnsi="Arial" w:cs="Arial"/>
          <w:b/>
        </w:rPr>
      </w:pPr>
      <w:r>
        <w:rPr>
          <w:rFonts w:ascii="Arial" w:hAnsi="Arial" w:cs="Arial"/>
        </w:rPr>
        <w:t>Is key change optional or not for DAPS HO?</w:t>
      </w:r>
    </w:p>
    <w:p w14:paraId="74F1E041" w14:textId="7F9FCE2B" w:rsidR="00DA4F61" w:rsidRPr="0097568E" w:rsidRDefault="00DA4F61" w:rsidP="00111241">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DA4F61" w:rsidRPr="00722F90" w14:paraId="3B30526A" w14:textId="77777777" w:rsidTr="001B574F">
        <w:tc>
          <w:tcPr>
            <w:tcW w:w="1460" w:type="dxa"/>
            <w:shd w:val="clear" w:color="auto" w:fill="BFBFBF"/>
            <w:vAlign w:val="center"/>
          </w:tcPr>
          <w:p w14:paraId="7E3509CE" w14:textId="77777777" w:rsidR="00DA4F61" w:rsidRPr="00722F90" w:rsidRDefault="00DA4F61" w:rsidP="001B574F">
            <w:pPr>
              <w:spacing w:before="60" w:after="60"/>
              <w:rPr>
                <w:b/>
              </w:rPr>
            </w:pPr>
            <w:r w:rsidRPr="00722F90">
              <w:rPr>
                <w:b/>
              </w:rPr>
              <w:t>Company</w:t>
            </w:r>
          </w:p>
        </w:tc>
        <w:tc>
          <w:tcPr>
            <w:tcW w:w="1527" w:type="dxa"/>
            <w:shd w:val="clear" w:color="auto" w:fill="BFBFBF"/>
          </w:tcPr>
          <w:p w14:paraId="53C62F20" w14:textId="77777777" w:rsidR="00DA4F61" w:rsidRPr="00722F90" w:rsidRDefault="00DA4F61" w:rsidP="001B574F">
            <w:pPr>
              <w:spacing w:before="60" w:after="60"/>
              <w:rPr>
                <w:b/>
              </w:rPr>
            </w:pPr>
            <w:r>
              <w:rPr>
                <w:b/>
              </w:rPr>
              <w:t>Yes/No</w:t>
            </w:r>
          </w:p>
        </w:tc>
        <w:tc>
          <w:tcPr>
            <w:tcW w:w="6372" w:type="dxa"/>
            <w:shd w:val="clear" w:color="auto" w:fill="BFBFBF"/>
            <w:vAlign w:val="center"/>
          </w:tcPr>
          <w:p w14:paraId="750AD23D" w14:textId="77777777" w:rsidR="00DA4F61" w:rsidRPr="00722F90" w:rsidRDefault="00DA4F61" w:rsidP="001B574F">
            <w:pPr>
              <w:spacing w:before="60" w:after="60"/>
              <w:rPr>
                <w:b/>
              </w:rPr>
            </w:pPr>
            <w:r>
              <w:rPr>
                <w:b/>
              </w:rPr>
              <w:t xml:space="preserve">Remark </w:t>
            </w:r>
          </w:p>
        </w:tc>
      </w:tr>
      <w:tr w:rsidR="00DA4F61" w:rsidRPr="00722F90" w14:paraId="7FA4A764" w14:textId="77777777" w:rsidTr="001B574F">
        <w:tc>
          <w:tcPr>
            <w:tcW w:w="1460" w:type="dxa"/>
            <w:shd w:val="clear" w:color="auto" w:fill="auto"/>
            <w:vAlign w:val="center"/>
          </w:tcPr>
          <w:p w14:paraId="47D687D8" w14:textId="2A23AE54" w:rsidR="00DA4F61" w:rsidRPr="00722F90" w:rsidRDefault="00C53E66" w:rsidP="001B574F">
            <w:pPr>
              <w:spacing w:before="60" w:after="60"/>
            </w:pPr>
            <w:r>
              <w:t>Ericsson</w:t>
            </w:r>
          </w:p>
        </w:tc>
        <w:tc>
          <w:tcPr>
            <w:tcW w:w="1527" w:type="dxa"/>
          </w:tcPr>
          <w:p w14:paraId="0C26536C" w14:textId="62427B58" w:rsidR="00DA4F61" w:rsidRPr="00722F90" w:rsidRDefault="00C53E66" w:rsidP="001B574F">
            <w:pPr>
              <w:spacing w:before="60" w:after="60"/>
            </w:pPr>
            <w:r>
              <w:t>Yes</w:t>
            </w:r>
          </w:p>
        </w:tc>
        <w:tc>
          <w:tcPr>
            <w:tcW w:w="6372" w:type="dxa"/>
            <w:shd w:val="clear" w:color="auto" w:fill="auto"/>
            <w:vAlign w:val="center"/>
          </w:tcPr>
          <w:p w14:paraId="355B0391" w14:textId="1B92FD20" w:rsidR="00DA4F61" w:rsidRPr="00722F90" w:rsidRDefault="00C53E66" w:rsidP="001B574F">
            <w:pPr>
              <w:spacing w:before="60" w:after="60"/>
            </w:pPr>
            <w:r>
              <w:t>Note</w:t>
            </w:r>
            <w:r w:rsidRPr="00C53E66">
              <w:t xml:space="preserve"> that it is only for NR, for LTE key change is mandatory</w:t>
            </w:r>
          </w:p>
        </w:tc>
      </w:tr>
      <w:tr w:rsidR="00DA4F61" w:rsidRPr="0018761F" w14:paraId="2AFE9636" w14:textId="77777777" w:rsidTr="001B574F">
        <w:tc>
          <w:tcPr>
            <w:tcW w:w="1460" w:type="dxa"/>
            <w:shd w:val="clear" w:color="auto" w:fill="auto"/>
            <w:vAlign w:val="center"/>
          </w:tcPr>
          <w:p w14:paraId="6AB69FBC" w14:textId="27F31888" w:rsidR="00DA4F61" w:rsidRPr="00F03741" w:rsidRDefault="001A71E2" w:rsidP="001B574F">
            <w:pPr>
              <w:spacing w:before="60" w:after="60"/>
              <w:rPr>
                <w:rFonts w:eastAsia="DengXian"/>
              </w:rPr>
            </w:pPr>
            <w:r>
              <w:rPr>
                <w:rFonts w:eastAsia="DengXian"/>
              </w:rPr>
              <w:t>Apple</w:t>
            </w:r>
          </w:p>
        </w:tc>
        <w:tc>
          <w:tcPr>
            <w:tcW w:w="1527" w:type="dxa"/>
          </w:tcPr>
          <w:p w14:paraId="7B1AEB9A" w14:textId="7014FD4F" w:rsidR="00DA4F61" w:rsidRPr="00F03741" w:rsidRDefault="00EB46C2" w:rsidP="001B574F">
            <w:pPr>
              <w:spacing w:before="60" w:after="60"/>
              <w:rPr>
                <w:rFonts w:eastAsia="DengXian"/>
              </w:rPr>
            </w:pPr>
            <w:r>
              <w:rPr>
                <w:rFonts w:eastAsia="DengXian"/>
              </w:rPr>
              <w:t>Yes</w:t>
            </w:r>
          </w:p>
        </w:tc>
        <w:tc>
          <w:tcPr>
            <w:tcW w:w="6372" w:type="dxa"/>
            <w:shd w:val="clear" w:color="auto" w:fill="auto"/>
            <w:vAlign w:val="center"/>
          </w:tcPr>
          <w:p w14:paraId="52CD59E5" w14:textId="77777777" w:rsidR="00DA4F61" w:rsidRPr="00F03741" w:rsidRDefault="00DA4F61" w:rsidP="001B574F">
            <w:pPr>
              <w:spacing w:before="60" w:after="60"/>
              <w:rPr>
                <w:rFonts w:eastAsia="DengXian"/>
              </w:rPr>
            </w:pPr>
          </w:p>
        </w:tc>
      </w:tr>
      <w:tr w:rsidR="00DA4F61" w:rsidRPr="0018761F" w14:paraId="0E971275" w14:textId="77777777" w:rsidTr="001B574F">
        <w:tc>
          <w:tcPr>
            <w:tcW w:w="1460" w:type="dxa"/>
            <w:shd w:val="clear" w:color="auto" w:fill="auto"/>
            <w:vAlign w:val="center"/>
          </w:tcPr>
          <w:p w14:paraId="03D55E4D" w14:textId="310E1419" w:rsidR="00DA4F61" w:rsidRDefault="00C17FF1" w:rsidP="001B574F">
            <w:pPr>
              <w:spacing w:before="60" w:after="60"/>
              <w:rPr>
                <w:rFonts w:eastAsia="DengXian"/>
              </w:rPr>
            </w:pPr>
            <w:r>
              <w:rPr>
                <w:rFonts w:eastAsia="DengXian"/>
              </w:rPr>
              <w:t>Sharp</w:t>
            </w:r>
          </w:p>
        </w:tc>
        <w:tc>
          <w:tcPr>
            <w:tcW w:w="1527" w:type="dxa"/>
          </w:tcPr>
          <w:p w14:paraId="2B8F6ACB" w14:textId="5934C275" w:rsidR="00DA4F61" w:rsidRPr="008B312C" w:rsidRDefault="00C17FF1" w:rsidP="008B312C">
            <w:pPr>
              <w:spacing w:before="60" w:after="60"/>
              <w:rPr>
                <w:lang w:eastAsia="ja-JP"/>
              </w:rPr>
            </w:pPr>
            <w:r>
              <w:rPr>
                <w:rFonts w:hint="eastAsia"/>
                <w:lang w:eastAsia="ja-JP"/>
              </w:rPr>
              <w:t>Y</w:t>
            </w:r>
            <w:r>
              <w:rPr>
                <w:lang w:eastAsia="ja-JP"/>
              </w:rPr>
              <w:t>es</w:t>
            </w:r>
            <w:r w:rsidR="008B312C">
              <w:rPr>
                <w:lang w:eastAsia="ja-JP"/>
              </w:rPr>
              <w:t xml:space="preserve"> for NR</w:t>
            </w:r>
          </w:p>
        </w:tc>
        <w:tc>
          <w:tcPr>
            <w:tcW w:w="6372" w:type="dxa"/>
            <w:shd w:val="clear" w:color="auto" w:fill="auto"/>
            <w:vAlign w:val="center"/>
          </w:tcPr>
          <w:p w14:paraId="3800B7C7" w14:textId="6A6F70D3" w:rsidR="008B312C" w:rsidRPr="00E7321A" w:rsidRDefault="008B312C" w:rsidP="00AC37D8">
            <w:pPr>
              <w:spacing w:before="60" w:after="60"/>
              <w:rPr>
                <w:lang w:eastAsia="ja-JP"/>
              </w:rPr>
            </w:pPr>
            <w:r>
              <w:rPr>
                <w:rFonts w:hint="eastAsia"/>
                <w:lang w:eastAsia="ja-JP"/>
              </w:rPr>
              <w:t>I</w:t>
            </w:r>
            <w:r>
              <w:rPr>
                <w:lang w:eastAsia="ja-JP"/>
              </w:rPr>
              <w:t>t should be optional for NR and mandatory for LTE.</w:t>
            </w:r>
          </w:p>
        </w:tc>
      </w:tr>
      <w:tr w:rsidR="008636F4" w:rsidRPr="0018761F" w14:paraId="22534B3C" w14:textId="77777777" w:rsidTr="001B574F">
        <w:tc>
          <w:tcPr>
            <w:tcW w:w="1460" w:type="dxa"/>
            <w:shd w:val="clear" w:color="auto" w:fill="auto"/>
            <w:vAlign w:val="center"/>
          </w:tcPr>
          <w:p w14:paraId="70D358DE" w14:textId="63838E64" w:rsidR="008636F4" w:rsidRDefault="008636F4" w:rsidP="001B574F">
            <w:pPr>
              <w:spacing w:before="60" w:after="60"/>
              <w:rPr>
                <w:rFonts w:eastAsia="DengXian"/>
              </w:rPr>
            </w:pPr>
            <w:r>
              <w:rPr>
                <w:rFonts w:eastAsia="DengXian"/>
              </w:rPr>
              <w:t>L</w:t>
            </w:r>
            <w:r>
              <w:rPr>
                <w:rFonts w:eastAsia="DengXian" w:hint="eastAsia"/>
              </w:rPr>
              <w:t>enov</w:t>
            </w:r>
            <w:r>
              <w:rPr>
                <w:rFonts w:eastAsia="DengXian"/>
              </w:rPr>
              <w:t>o&amp;MM</w:t>
            </w:r>
          </w:p>
        </w:tc>
        <w:tc>
          <w:tcPr>
            <w:tcW w:w="1527" w:type="dxa"/>
          </w:tcPr>
          <w:p w14:paraId="77053940" w14:textId="0D3F1B5C" w:rsidR="008636F4" w:rsidRPr="008636F4" w:rsidRDefault="008636F4" w:rsidP="008B312C">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1E724F27" w14:textId="77777777" w:rsidR="008636F4" w:rsidRDefault="008636F4" w:rsidP="00AC37D8">
            <w:pPr>
              <w:spacing w:before="60" w:after="60"/>
              <w:rPr>
                <w:lang w:eastAsia="ja-JP"/>
              </w:rPr>
            </w:pPr>
          </w:p>
        </w:tc>
      </w:tr>
      <w:tr w:rsidR="00797AAF" w:rsidRPr="0018761F" w14:paraId="1A6DE18D" w14:textId="77777777" w:rsidTr="001B574F">
        <w:tc>
          <w:tcPr>
            <w:tcW w:w="1460" w:type="dxa"/>
            <w:shd w:val="clear" w:color="auto" w:fill="auto"/>
            <w:vAlign w:val="center"/>
          </w:tcPr>
          <w:p w14:paraId="3238A6BF" w14:textId="0472A93B" w:rsidR="00797AAF" w:rsidRDefault="00797AAF" w:rsidP="001B574F">
            <w:pPr>
              <w:spacing w:before="60" w:after="60"/>
              <w:rPr>
                <w:rFonts w:eastAsia="DengXian"/>
              </w:rPr>
            </w:pPr>
            <w:r>
              <w:rPr>
                <w:rFonts w:eastAsia="DengXian"/>
              </w:rPr>
              <w:t>MediaTek</w:t>
            </w:r>
          </w:p>
        </w:tc>
        <w:tc>
          <w:tcPr>
            <w:tcW w:w="1527" w:type="dxa"/>
          </w:tcPr>
          <w:p w14:paraId="4261BEE9" w14:textId="3DD2E917" w:rsidR="00797AAF" w:rsidRDefault="00797AAF" w:rsidP="008B312C">
            <w:pPr>
              <w:spacing w:before="60" w:after="60"/>
              <w:rPr>
                <w:rFonts w:eastAsia="DengXian"/>
              </w:rPr>
            </w:pPr>
            <w:r>
              <w:rPr>
                <w:rFonts w:eastAsia="DengXian"/>
              </w:rPr>
              <w:t>Yes</w:t>
            </w:r>
          </w:p>
        </w:tc>
        <w:tc>
          <w:tcPr>
            <w:tcW w:w="6372" w:type="dxa"/>
            <w:shd w:val="clear" w:color="auto" w:fill="auto"/>
            <w:vAlign w:val="center"/>
          </w:tcPr>
          <w:p w14:paraId="3AE5BC19" w14:textId="76F3F13D" w:rsidR="00797AAF" w:rsidRDefault="00797AAF" w:rsidP="00AC37D8">
            <w:pPr>
              <w:spacing w:before="60" w:after="60"/>
              <w:rPr>
                <w:lang w:eastAsia="ja-JP"/>
              </w:rPr>
            </w:pPr>
            <w:r>
              <w:rPr>
                <w:lang w:eastAsia="ja-JP"/>
              </w:rPr>
              <w:t>It is optional for NR but mandatory for LTE.</w:t>
            </w:r>
          </w:p>
        </w:tc>
      </w:tr>
    </w:tbl>
    <w:p w14:paraId="4C12ECE3" w14:textId="1AECEFEB" w:rsidR="00DA4F61" w:rsidRDefault="00DA4F61" w:rsidP="00BA3E37"/>
    <w:p w14:paraId="7A0E1C87" w14:textId="304AC62A" w:rsidR="00A647BB" w:rsidRDefault="00A647BB" w:rsidP="00A647BB">
      <w:pPr>
        <w:pStyle w:val="Heading1"/>
        <w:widowControl w:val="0"/>
        <w:numPr>
          <w:ilvl w:val="0"/>
          <w:numId w:val="13"/>
        </w:numPr>
        <w:textAlignment w:val="auto"/>
      </w:pPr>
      <w:r>
        <w:t>Phase 2 discussion</w:t>
      </w:r>
    </w:p>
    <w:p w14:paraId="0A6954BE" w14:textId="320B3873" w:rsidR="00A647BB" w:rsidRPr="006B3746" w:rsidRDefault="00A647BB" w:rsidP="00A647BB">
      <w:pPr>
        <w:pStyle w:val="Heading2"/>
        <w:rPr>
          <w:lang w:val="en-US"/>
        </w:rPr>
      </w:pPr>
      <w:r>
        <w:rPr>
          <w:lang w:val="en-US"/>
        </w:rPr>
        <w:t>3</w:t>
      </w:r>
      <w:r>
        <w:t xml:space="preserve">.1 </w:t>
      </w:r>
      <w:r>
        <w:rPr>
          <w:lang w:val="en-US"/>
        </w:rPr>
        <w:t>Further Open issues for CHO</w:t>
      </w:r>
    </w:p>
    <w:p w14:paraId="0EBCBF93" w14:textId="0CF3D0E9" w:rsidR="00A647BB" w:rsidRDefault="00E61B1C" w:rsidP="00BA3E37">
      <w:r w:rsidRPr="008E1953">
        <w:rPr>
          <w:b/>
          <w:u w:val="single"/>
        </w:rPr>
        <w:t xml:space="preserve">FQ1 </w:t>
      </w:r>
      <w:r>
        <w:t>as discussed in phase 1 (question 4) on open issue</w:t>
      </w:r>
    </w:p>
    <w:p w14:paraId="1C2E8098" w14:textId="77777777" w:rsidR="00E61B1C" w:rsidRPr="003F7116" w:rsidRDefault="00E61B1C" w:rsidP="00E61B1C">
      <w:pPr>
        <w:pStyle w:val="ListParagraph"/>
        <w:numPr>
          <w:ilvl w:val="0"/>
          <w:numId w:val="25"/>
        </w:numPr>
        <w:rPr>
          <w:rFonts w:eastAsia="SimSun"/>
          <w:lang w:val="x-none" w:eastAsia="x-none"/>
        </w:rPr>
      </w:pPr>
      <w:r w:rsidRPr="003F7116">
        <w:rPr>
          <w:rFonts w:eastAsia="SimSun"/>
          <w:lang w:val="x-none" w:eastAsia="x-none"/>
        </w:rPr>
        <w:t>FFS on how to handle the “and” of two triggering events in RRC</w:t>
      </w:r>
    </w:p>
    <w:p w14:paraId="0FD62771" w14:textId="77777777" w:rsidR="00E61B1C" w:rsidRDefault="00E61B1C" w:rsidP="00E61B1C">
      <w:pPr>
        <w:rPr>
          <w:rFonts w:eastAsia="SimSun"/>
          <w:lang w:eastAsia="x-none"/>
        </w:rPr>
      </w:pPr>
      <w:r>
        <w:rPr>
          <w:rFonts w:eastAsia="SimSun"/>
          <w:lang w:eastAsia="x-none"/>
        </w:rPr>
        <w:t>Based on the companies’ inputs. Most companies agreed option2. But the details need further discussion e.g. whether based on leaving condition, etc.</w:t>
      </w:r>
    </w:p>
    <w:p w14:paraId="7F2B16D7" w14:textId="17865A11" w:rsidR="00E61B1C" w:rsidRDefault="00E61B1C" w:rsidP="00E61B1C">
      <w:pPr>
        <w:rPr>
          <w:rFonts w:eastAsia="SimSun"/>
          <w:lang w:eastAsia="x-none"/>
        </w:rPr>
      </w:pPr>
      <w:r>
        <w:rPr>
          <w:rFonts w:eastAsia="SimSun"/>
          <w:lang w:eastAsia="x-none"/>
        </w:rPr>
        <w:t xml:space="preserve">Based on the discussion in reflector, the understanding on </w:t>
      </w:r>
      <w:r w:rsidR="001F0731">
        <w:rPr>
          <w:rFonts w:eastAsia="SimSun"/>
          <w:lang w:eastAsia="x-none"/>
        </w:rPr>
        <w:t>“and”</w:t>
      </w:r>
      <w:r>
        <w:rPr>
          <w:rFonts w:eastAsia="SimSun"/>
          <w:lang w:eastAsia="x-none"/>
        </w:rPr>
        <w:t xml:space="preserve"> is:</w:t>
      </w:r>
    </w:p>
    <w:p w14:paraId="631628DA" w14:textId="17224815" w:rsidR="00E61B1C" w:rsidRPr="00E61B1C" w:rsidRDefault="00E61B1C" w:rsidP="008E1953">
      <w:pPr>
        <w:pStyle w:val="B1"/>
        <w:numPr>
          <w:ilvl w:val="0"/>
          <w:numId w:val="25"/>
        </w:numPr>
        <w:rPr>
          <w:rFonts w:eastAsia="SimSun"/>
        </w:rPr>
      </w:pPr>
      <w:r w:rsidRPr="00E61B1C">
        <w:rPr>
          <w:rFonts w:eastAsia="SimSun"/>
        </w:rPr>
        <w:t xml:space="preserve">event 1 meets the threshold first, and starts TTT1; </w:t>
      </w:r>
    </w:p>
    <w:p w14:paraId="642A0DDB" w14:textId="489B8768" w:rsidR="00E61B1C" w:rsidRPr="00E61B1C" w:rsidRDefault="00E61B1C" w:rsidP="008E1953">
      <w:pPr>
        <w:pStyle w:val="B1"/>
        <w:numPr>
          <w:ilvl w:val="0"/>
          <w:numId w:val="25"/>
        </w:numPr>
        <w:rPr>
          <w:rFonts w:eastAsia="SimSun"/>
        </w:rPr>
      </w:pPr>
      <w:r w:rsidRPr="00E61B1C">
        <w:rPr>
          <w:rFonts w:eastAsia="SimSun"/>
        </w:rPr>
        <w:t xml:space="preserve">and then event 2 meets the threshold,  and starts TTT2. </w:t>
      </w:r>
    </w:p>
    <w:p w14:paraId="3C628285" w14:textId="28C23F7B" w:rsidR="00E61B1C" w:rsidRPr="00E61B1C" w:rsidRDefault="00E61B1C" w:rsidP="008E1953">
      <w:pPr>
        <w:pStyle w:val="B1"/>
        <w:numPr>
          <w:ilvl w:val="0"/>
          <w:numId w:val="25"/>
        </w:numPr>
        <w:rPr>
          <w:rFonts w:eastAsia="SimSun"/>
        </w:rPr>
      </w:pPr>
      <w:r w:rsidRPr="00E61B1C">
        <w:rPr>
          <w:rFonts w:eastAsia="SimSun"/>
        </w:rPr>
        <w:t xml:space="preserve">TTT2 expires, if both </w:t>
      </w:r>
      <w:r w:rsidRPr="00F739C9">
        <w:rPr>
          <w:rFonts w:eastAsia="SimSun"/>
          <w:highlight w:val="yellow"/>
        </w:rPr>
        <w:t>event 1</w:t>
      </w:r>
      <w:r w:rsidRPr="00E61B1C">
        <w:rPr>
          <w:rFonts w:eastAsia="SimSun"/>
        </w:rPr>
        <w:t xml:space="preserve"> and 2 fulfill the condition during TTT2 running period, then we consider execution condition is met;</w:t>
      </w:r>
    </w:p>
    <w:p w14:paraId="1870D31B" w14:textId="6456C3B9" w:rsidR="00E61B1C" w:rsidRDefault="00E61B1C" w:rsidP="00E61B1C">
      <w:pPr>
        <w:rPr>
          <w:rFonts w:eastAsia="SimSun"/>
          <w:lang w:eastAsia="x-none"/>
        </w:rPr>
      </w:pPr>
      <w:commentRangeStart w:id="110"/>
      <w:commentRangeStart w:id="111"/>
      <w:r w:rsidRPr="008E1953">
        <w:rPr>
          <w:rFonts w:eastAsia="SimSun"/>
          <w:u w:val="single"/>
          <w:lang w:eastAsia="x-none"/>
        </w:rPr>
        <w:t>That is, for event 2, TTT=TTT2; but for event 1, TTT= TTT2+ the time when TTT1 starts until TTT2 starts;</w:t>
      </w:r>
      <w:commentRangeEnd w:id="110"/>
      <w:r w:rsidR="00A67E5B">
        <w:rPr>
          <w:rStyle w:val="CommentReference"/>
          <w:rFonts w:ascii="Times New Roman" w:hAnsi="Times New Roman" w:cs="Times New Roman"/>
          <w:szCs w:val="20"/>
          <w:lang w:val="en-GB" w:eastAsia="en-US"/>
        </w:rPr>
        <w:commentReference w:id="110"/>
      </w:r>
      <w:commentRangeEnd w:id="111"/>
      <w:r w:rsidR="008E1953">
        <w:rPr>
          <w:rStyle w:val="CommentReference"/>
          <w:rFonts w:ascii="Times New Roman" w:hAnsi="Times New Roman" w:cs="Times New Roman"/>
          <w:szCs w:val="20"/>
          <w:lang w:val="en-GB" w:eastAsia="en-US"/>
        </w:rPr>
        <w:commentReference w:id="111"/>
      </w:r>
    </w:p>
    <w:p w14:paraId="4FDFF2D3" w14:textId="1F5FA933" w:rsidR="00E61B1C" w:rsidRDefault="00E61B1C" w:rsidP="00E61B1C">
      <w:pPr>
        <w:rPr>
          <w:rFonts w:eastAsia="SimSun"/>
          <w:lang w:eastAsia="x-none"/>
        </w:rPr>
      </w:pPr>
      <w:r w:rsidRPr="00E61B1C">
        <w:rPr>
          <w:rFonts w:eastAsia="MS Mincho"/>
          <w:noProof/>
          <w:color w:val="FF0000"/>
          <w:lang w:val="en-IN" w:eastAsia="en-IN"/>
        </w:rPr>
        <w:drawing>
          <wp:inline distT="0" distB="0" distL="0" distR="0" wp14:anchorId="538FD9CE" wp14:editId="50A3A008">
            <wp:extent cx="2773680" cy="2331720"/>
            <wp:effectExtent l="0" t="0" r="7620" b="0"/>
            <wp:docPr id="6" name="Picture 6" descr="cid:image003.png@01D5D12D.E1E4F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5D12D.E1E4F63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773680" cy="2331720"/>
                    </a:xfrm>
                    <a:prstGeom prst="rect">
                      <a:avLst/>
                    </a:prstGeom>
                    <a:noFill/>
                    <a:ln>
                      <a:noFill/>
                    </a:ln>
                  </pic:spPr>
                </pic:pic>
              </a:graphicData>
            </a:graphic>
          </wp:inline>
        </w:drawing>
      </w:r>
    </w:p>
    <w:p w14:paraId="33EAD4D5" w14:textId="76B0D830" w:rsidR="001F0731" w:rsidRDefault="001F0731" w:rsidP="00E61B1C">
      <w:pPr>
        <w:rPr>
          <w:rFonts w:eastAsia="SimSun"/>
          <w:lang w:eastAsia="x-none"/>
        </w:rPr>
      </w:pPr>
      <w:r>
        <w:rPr>
          <w:rFonts w:eastAsia="SimSun"/>
          <w:lang w:eastAsia="x-none"/>
        </w:rPr>
        <w:t>Figure 1 (CHO is not triggered since event 1 is not always fullfiled when TTT2 is running)</w:t>
      </w:r>
    </w:p>
    <w:p w14:paraId="79629029" w14:textId="58BD709F" w:rsidR="001F0731" w:rsidRDefault="001F0731" w:rsidP="00E61B1C">
      <w:pPr>
        <w:rPr>
          <w:rFonts w:eastAsia="SimSun"/>
          <w:lang w:eastAsia="x-none"/>
        </w:rPr>
      </w:pPr>
    </w:p>
    <w:p w14:paraId="76967A38" w14:textId="7D9D040B" w:rsidR="001F0731" w:rsidRDefault="001F0731" w:rsidP="00E61B1C">
      <w:pPr>
        <w:rPr>
          <w:rFonts w:eastAsia="SimSun"/>
          <w:lang w:eastAsia="x-none"/>
        </w:rPr>
      </w:pPr>
      <w:r>
        <w:rPr>
          <w:noProof/>
          <w:lang w:val="en-IN" w:eastAsia="en-IN"/>
        </w:rPr>
        <w:drawing>
          <wp:inline distT="0" distB="0" distL="0" distR="0" wp14:anchorId="6893C7A7" wp14:editId="6310265F">
            <wp:extent cx="3575050" cy="3003550"/>
            <wp:effectExtent l="0" t="0" r="6350" b="6350"/>
            <wp:docPr id="7" name="Picture 7" descr="cid:image004.png@01D5D12D.E1E4F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5D12D.E1E4F63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75050" cy="3003550"/>
                    </a:xfrm>
                    <a:prstGeom prst="rect">
                      <a:avLst/>
                    </a:prstGeom>
                    <a:noFill/>
                    <a:ln>
                      <a:noFill/>
                    </a:ln>
                  </pic:spPr>
                </pic:pic>
              </a:graphicData>
            </a:graphic>
          </wp:inline>
        </w:drawing>
      </w:r>
    </w:p>
    <w:p w14:paraId="3DED6700" w14:textId="3F0A2B00" w:rsidR="001F0731" w:rsidRDefault="001F0731" w:rsidP="001F0731">
      <w:pPr>
        <w:rPr>
          <w:rFonts w:eastAsia="SimSun"/>
          <w:lang w:eastAsia="x-none"/>
        </w:rPr>
      </w:pPr>
      <w:commentRangeStart w:id="112"/>
      <w:commentRangeStart w:id="113"/>
      <w:r>
        <w:rPr>
          <w:rFonts w:eastAsia="SimSun"/>
          <w:lang w:eastAsia="x-none"/>
        </w:rPr>
        <w:t xml:space="preserve">Figure 2 (CHO is not triggered since event 1 is not always fullfiled </w:t>
      </w:r>
      <w:r w:rsidR="008E1953">
        <w:rPr>
          <w:rFonts w:eastAsia="SimSun"/>
          <w:lang w:eastAsia="x-none"/>
        </w:rPr>
        <w:t>after TTT1 expires before</w:t>
      </w:r>
      <w:r>
        <w:rPr>
          <w:rFonts w:eastAsia="SimSun"/>
          <w:lang w:eastAsia="x-none"/>
        </w:rPr>
        <w:t xml:space="preserve"> TTT2 is running)</w:t>
      </w:r>
      <w:commentRangeEnd w:id="112"/>
      <w:r w:rsidR="007E7ADD">
        <w:rPr>
          <w:rStyle w:val="CommentReference"/>
          <w:rFonts w:ascii="Times New Roman" w:hAnsi="Times New Roman" w:cs="Times New Roman"/>
          <w:szCs w:val="20"/>
          <w:lang w:val="en-GB" w:eastAsia="en-US"/>
        </w:rPr>
        <w:commentReference w:id="112"/>
      </w:r>
      <w:commentRangeEnd w:id="113"/>
      <w:r w:rsidR="008E1953">
        <w:rPr>
          <w:rStyle w:val="CommentReference"/>
          <w:rFonts w:ascii="Times New Roman" w:hAnsi="Times New Roman" w:cs="Times New Roman"/>
          <w:szCs w:val="20"/>
          <w:lang w:val="en-GB" w:eastAsia="en-US"/>
        </w:rPr>
        <w:commentReference w:id="113"/>
      </w:r>
    </w:p>
    <w:p w14:paraId="4B640FC2" w14:textId="7D063516" w:rsidR="001F0731" w:rsidRDefault="001F0731" w:rsidP="00E61B1C">
      <w:pPr>
        <w:rPr>
          <w:rFonts w:eastAsia="SimSun"/>
          <w:lang w:eastAsia="x-none"/>
        </w:rPr>
      </w:pPr>
    </w:p>
    <w:p w14:paraId="2565479F" w14:textId="2C1E4374" w:rsidR="001F0731" w:rsidRPr="008E1953" w:rsidRDefault="001F0731" w:rsidP="00F84AE2">
      <w:pPr>
        <w:rPr>
          <w:rFonts w:ascii="Arial" w:hAnsi="Arial" w:cs="Arial"/>
          <w:b/>
        </w:rPr>
      </w:pPr>
      <w:r>
        <w:rPr>
          <w:rFonts w:ascii="Arial" w:hAnsi="Arial" w:cs="Arial"/>
        </w:rPr>
        <w:t>Fu</w:t>
      </w:r>
      <w:r w:rsidR="00B3445E">
        <w:rPr>
          <w:rFonts w:ascii="Arial" w:hAnsi="Arial" w:cs="Arial"/>
        </w:rPr>
        <w:t>r</w:t>
      </w:r>
      <w:r>
        <w:rPr>
          <w:rFonts w:ascii="Arial" w:hAnsi="Arial" w:cs="Arial"/>
        </w:rPr>
        <w:t>ther question 1: Do companies have same understanding on “and”?</w:t>
      </w:r>
    </w:p>
    <w:p w14:paraId="397955FC" w14:textId="77777777" w:rsidR="001F0731" w:rsidRPr="0097568E" w:rsidRDefault="001F0731" w:rsidP="001F0731">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1F0731" w:rsidRPr="00722F90" w14:paraId="4603EDD2" w14:textId="77777777" w:rsidTr="00F50AEB">
        <w:tc>
          <w:tcPr>
            <w:tcW w:w="1460" w:type="dxa"/>
            <w:shd w:val="clear" w:color="auto" w:fill="BFBFBF"/>
            <w:vAlign w:val="center"/>
          </w:tcPr>
          <w:p w14:paraId="7EE4795D" w14:textId="77777777" w:rsidR="001F0731" w:rsidRPr="00722F90" w:rsidRDefault="001F0731" w:rsidP="00F50AEB">
            <w:pPr>
              <w:spacing w:before="60" w:after="60"/>
              <w:rPr>
                <w:b/>
              </w:rPr>
            </w:pPr>
            <w:r w:rsidRPr="00722F90">
              <w:rPr>
                <w:b/>
              </w:rPr>
              <w:t>Company</w:t>
            </w:r>
          </w:p>
        </w:tc>
        <w:tc>
          <w:tcPr>
            <w:tcW w:w="1527" w:type="dxa"/>
            <w:shd w:val="clear" w:color="auto" w:fill="BFBFBF"/>
          </w:tcPr>
          <w:p w14:paraId="1E10D64E" w14:textId="77777777" w:rsidR="001F0731" w:rsidRPr="00722F90" w:rsidRDefault="001F0731" w:rsidP="00F50AEB">
            <w:pPr>
              <w:spacing w:before="60" w:after="60"/>
              <w:rPr>
                <w:b/>
              </w:rPr>
            </w:pPr>
            <w:r>
              <w:rPr>
                <w:b/>
              </w:rPr>
              <w:t>Yes/No</w:t>
            </w:r>
          </w:p>
        </w:tc>
        <w:tc>
          <w:tcPr>
            <w:tcW w:w="6372" w:type="dxa"/>
            <w:shd w:val="clear" w:color="auto" w:fill="BFBFBF"/>
            <w:vAlign w:val="center"/>
          </w:tcPr>
          <w:p w14:paraId="06FA2902" w14:textId="77777777" w:rsidR="001F0731" w:rsidRPr="00722F90" w:rsidRDefault="001F0731" w:rsidP="00F50AEB">
            <w:pPr>
              <w:spacing w:before="60" w:after="60"/>
              <w:rPr>
                <w:b/>
              </w:rPr>
            </w:pPr>
            <w:r>
              <w:rPr>
                <w:b/>
              </w:rPr>
              <w:t xml:space="preserve">Remark </w:t>
            </w:r>
          </w:p>
        </w:tc>
      </w:tr>
      <w:tr w:rsidR="001F0731" w:rsidRPr="00722F90" w14:paraId="757B1995" w14:textId="77777777" w:rsidTr="00F50AEB">
        <w:tc>
          <w:tcPr>
            <w:tcW w:w="1460" w:type="dxa"/>
            <w:shd w:val="clear" w:color="auto" w:fill="auto"/>
            <w:vAlign w:val="center"/>
          </w:tcPr>
          <w:p w14:paraId="1FC75EB1" w14:textId="613FE4E3" w:rsidR="001F0731" w:rsidRPr="00722F90" w:rsidRDefault="007E7ADD" w:rsidP="00F50AEB">
            <w:pPr>
              <w:spacing w:before="60" w:after="60"/>
            </w:pPr>
            <w:r>
              <w:t>Ericsson</w:t>
            </w:r>
          </w:p>
        </w:tc>
        <w:tc>
          <w:tcPr>
            <w:tcW w:w="1527" w:type="dxa"/>
          </w:tcPr>
          <w:p w14:paraId="3E887821" w14:textId="206226B2" w:rsidR="003C6BF6" w:rsidRPr="00722F90" w:rsidRDefault="0091070B" w:rsidP="00F50AEB">
            <w:pPr>
              <w:spacing w:before="60" w:after="60"/>
            </w:pPr>
            <w:r>
              <w:t>Yes</w:t>
            </w:r>
            <w:r w:rsidR="00A67E5B">
              <w:t xml:space="preserve"> (if </w:t>
            </w:r>
            <w:r>
              <w:t>updates added</w:t>
            </w:r>
            <w:r w:rsidR="00A67E5B">
              <w:t>)</w:t>
            </w:r>
            <w:r>
              <w:t>.</w:t>
            </w:r>
          </w:p>
        </w:tc>
        <w:tc>
          <w:tcPr>
            <w:tcW w:w="6372" w:type="dxa"/>
            <w:shd w:val="clear" w:color="auto" w:fill="auto"/>
            <w:vAlign w:val="center"/>
          </w:tcPr>
          <w:p w14:paraId="48CC618C" w14:textId="0B24974A" w:rsidR="00F84AE2" w:rsidRPr="00E61B1C" w:rsidRDefault="007E7ADD" w:rsidP="00F84AE2">
            <w:pPr>
              <w:spacing w:before="60" w:after="60"/>
              <w:rPr>
                <w:rFonts w:eastAsia="SimSun"/>
              </w:rPr>
            </w:pPr>
            <w:r>
              <w:t xml:space="preserve">In figure 2, both event 1 and event 2 are fulfilled </w:t>
            </w:r>
            <w:r w:rsidR="00F84AE2">
              <w:t>during</w:t>
            </w:r>
            <w:r>
              <w:t xml:space="preserve"> TTT2</w:t>
            </w:r>
            <w:r w:rsidR="00F84AE2">
              <w:t xml:space="preserve">, i.e.: - -  - </w:t>
            </w:r>
            <w:r w:rsidR="00F84AE2" w:rsidRPr="00E61B1C">
              <w:rPr>
                <w:rFonts w:eastAsia="SimSun"/>
              </w:rPr>
              <w:t>TTT2 expires, if both event 1 and 2 fulfill the condition during TTT2 running period, then we consider execution condition is met;</w:t>
            </w:r>
          </w:p>
          <w:p w14:paraId="4C33AE26" w14:textId="2B0916BD" w:rsidR="00F84AE2" w:rsidRDefault="00F84AE2" w:rsidP="00F50AEB">
            <w:pPr>
              <w:spacing w:before="60" w:after="60"/>
              <w:rPr>
                <w:lang w:val="en-GB"/>
              </w:rPr>
            </w:pPr>
            <w:r w:rsidRPr="00F84AE2">
              <w:rPr>
                <w:lang w:val="en-GB"/>
              </w:rPr>
              <w:t>But you still say th</w:t>
            </w:r>
            <w:r>
              <w:rPr>
                <w:lang w:val="en-GB"/>
              </w:rPr>
              <w:t>is is not fulfilled.</w:t>
            </w:r>
          </w:p>
          <w:p w14:paraId="46D49639" w14:textId="77777777" w:rsidR="00F84AE2" w:rsidRPr="00F84AE2" w:rsidRDefault="00F84AE2" w:rsidP="00F50AEB">
            <w:pPr>
              <w:spacing w:before="60" w:after="60"/>
              <w:rPr>
                <w:lang w:val="en-GB"/>
              </w:rPr>
            </w:pPr>
          </w:p>
          <w:p w14:paraId="74FD73D5" w14:textId="77777777" w:rsidR="0091070B" w:rsidRDefault="00F84AE2" w:rsidP="0091070B">
            <w:pPr>
              <w:spacing w:before="60" w:after="60"/>
              <w:rPr>
                <w:lang w:val="en-GB"/>
              </w:rPr>
            </w:pPr>
            <w:r w:rsidRPr="00F84AE2">
              <w:rPr>
                <w:lang w:val="en-GB"/>
              </w:rPr>
              <w:t>What happened is t</w:t>
            </w:r>
            <w:r>
              <w:rPr>
                <w:lang w:val="en-GB"/>
              </w:rPr>
              <w:t>hat event 1 has been fulfilled after TTT1 expiry, but later gets unfulfilled. In that case, that event 1 should have been reset, somehow.</w:t>
            </w:r>
            <w:r w:rsidR="0091070B">
              <w:rPr>
                <w:lang w:val="en-GB"/>
              </w:rPr>
              <w:t xml:space="preserve"> </w:t>
            </w:r>
            <w:r>
              <w:rPr>
                <w:lang w:val="en-GB"/>
              </w:rPr>
              <w:t>In other words, event 1 would need to remain fulfilled when TTT2 expires.</w:t>
            </w:r>
          </w:p>
          <w:p w14:paraId="14755CF0" w14:textId="7E964F6F" w:rsidR="008E1953" w:rsidRPr="00A67E5B" w:rsidRDefault="008E1953" w:rsidP="0091070B">
            <w:pPr>
              <w:spacing w:before="60" w:after="60"/>
              <w:rPr>
                <w:lang w:val="en-GB"/>
              </w:rPr>
            </w:pPr>
            <w:r>
              <w:rPr>
                <w:lang w:val="en-GB"/>
              </w:rPr>
              <w:t xml:space="preserve">[Rap] </w:t>
            </w:r>
            <w:r w:rsidR="000477B6">
              <w:rPr>
                <w:lang w:val="en-GB"/>
              </w:rPr>
              <w:t xml:space="preserve">To my understanding, when event 1 from fulfilled to unfulfilled, the TTT1 should be restarted. If new TTT1 is not expired upon TTT2 expiry, we cannot consider the execution condition is met. </w:t>
            </w:r>
          </w:p>
        </w:tc>
      </w:tr>
      <w:tr w:rsidR="00DD65A1" w:rsidRPr="0018761F" w14:paraId="1AF76EC5" w14:textId="77777777" w:rsidTr="00F50AEB">
        <w:tc>
          <w:tcPr>
            <w:tcW w:w="1460" w:type="dxa"/>
            <w:shd w:val="clear" w:color="auto" w:fill="auto"/>
            <w:vAlign w:val="center"/>
          </w:tcPr>
          <w:p w14:paraId="0E916464" w14:textId="0D973818" w:rsidR="00DD65A1" w:rsidRPr="00F03741" w:rsidRDefault="00DD65A1" w:rsidP="00DD65A1">
            <w:pPr>
              <w:spacing w:before="60" w:after="60"/>
              <w:rPr>
                <w:rFonts w:eastAsia="DengXian"/>
              </w:rPr>
            </w:pPr>
            <w:r>
              <w:rPr>
                <w:rFonts w:eastAsia="DengXian" w:hint="eastAsia"/>
              </w:rPr>
              <w:t>C</w:t>
            </w:r>
            <w:r>
              <w:rPr>
                <w:rFonts w:eastAsia="DengXian"/>
              </w:rPr>
              <w:t>hina Telecom</w:t>
            </w:r>
          </w:p>
        </w:tc>
        <w:tc>
          <w:tcPr>
            <w:tcW w:w="1527" w:type="dxa"/>
          </w:tcPr>
          <w:p w14:paraId="7AC4FC28" w14:textId="7D4FBA85" w:rsidR="00DD65A1" w:rsidRPr="00F03741" w:rsidRDefault="00DD65A1" w:rsidP="00DD65A1">
            <w:pPr>
              <w:spacing w:before="60" w:after="60"/>
              <w:rPr>
                <w:rFonts w:eastAsia="DengXian"/>
              </w:rPr>
            </w:pPr>
            <w:r>
              <w:rPr>
                <w:rFonts w:eastAsia="DengXian" w:hint="eastAsia"/>
              </w:rPr>
              <w:t>Yes</w:t>
            </w:r>
          </w:p>
        </w:tc>
        <w:tc>
          <w:tcPr>
            <w:tcW w:w="6372" w:type="dxa"/>
            <w:shd w:val="clear" w:color="auto" w:fill="auto"/>
            <w:vAlign w:val="center"/>
          </w:tcPr>
          <w:p w14:paraId="720A94B2" w14:textId="7FE70D59" w:rsidR="00DD65A1" w:rsidRPr="00F03741" w:rsidRDefault="00DD65A1" w:rsidP="00DD65A1">
            <w:pPr>
              <w:spacing w:before="60" w:after="60"/>
              <w:rPr>
                <w:rFonts w:eastAsia="DengXian"/>
              </w:rPr>
            </w:pPr>
            <w:r>
              <w:rPr>
                <w:rFonts w:eastAsia="DengXian" w:hint="eastAsia"/>
              </w:rPr>
              <w:t>W</w:t>
            </w:r>
            <w:r>
              <w:rPr>
                <w:rFonts w:eastAsia="DengXian"/>
              </w:rPr>
              <w:t>e think “and” means both events matain entry conditions.</w:t>
            </w:r>
          </w:p>
        </w:tc>
      </w:tr>
      <w:tr w:rsidR="004B5013" w:rsidRPr="0018761F" w14:paraId="573587CF" w14:textId="77777777" w:rsidTr="00F50AEB">
        <w:tc>
          <w:tcPr>
            <w:tcW w:w="1460" w:type="dxa"/>
            <w:shd w:val="clear" w:color="auto" w:fill="auto"/>
            <w:vAlign w:val="center"/>
          </w:tcPr>
          <w:p w14:paraId="21614A05" w14:textId="4A149CB9" w:rsidR="004B5013" w:rsidRDefault="004B5013" w:rsidP="004B5013">
            <w:pPr>
              <w:spacing w:before="60" w:after="60"/>
              <w:rPr>
                <w:rFonts w:eastAsia="DengXian"/>
              </w:rPr>
            </w:pPr>
            <w:r>
              <w:t>Qualcomm</w:t>
            </w:r>
          </w:p>
        </w:tc>
        <w:tc>
          <w:tcPr>
            <w:tcW w:w="1527" w:type="dxa"/>
          </w:tcPr>
          <w:p w14:paraId="2C615C1D" w14:textId="13CD54DA" w:rsidR="004B5013" w:rsidRPr="008B312C" w:rsidRDefault="004B5013" w:rsidP="004B5013">
            <w:pPr>
              <w:spacing w:before="60" w:after="60"/>
              <w:rPr>
                <w:lang w:eastAsia="ja-JP"/>
              </w:rPr>
            </w:pPr>
            <w:r>
              <w:t>Yes</w:t>
            </w:r>
          </w:p>
        </w:tc>
        <w:tc>
          <w:tcPr>
            <w:tcW w:w="6372" w:type="dxa"/>
            <w:shd w:val="clear" w:color="auto" w:fill="auto"/>
            <w:vAlign w:val="center"/>
          </w:tcPr>
          <w:p w14:paraId="2E178427" w14:textId="473CFB66" w:rsidR="004B5013" w:rsidRPr="00E7321A" w:rsidRDefault="004B5013" w:rsidP="004B5013">
            <w:pPr>
              <w:spacing w:before="60" w:after="60"/>
              <w:rPr>
                <w:lang w:eastAsia="ja-JP"/>
              </w:rPr>
            </w:pPr>
            <w:r>
              <w:t>Same as Q4 response</w:t>
            </w:r>
          </w:p>
        </w:tc>
      </w:tr>
      <w:tr w:rsidR="004B5013" w:rsidRPr="0018761F" w14:paraId="6AF89AA0" w14:textId="77777777" w:rsidTr="00F50AEB">
        <w:tc>
          <w:tcPr>
            <w:tcW w:w="1460" w:type="dxa"/>
            <w:shd w:val="clear" w:color="auto" w:fill="auto"/>
            <w:vAlign w:val="center"/>
          </w:tcPr>
          <w:p w14:paraId="3BA80084" w14:textId="3BB0ABA6" w:rsidR="004B5013" w:rsidRDefault="002F1EA5" w:rsidP="004B5013">
            <w:pPr>
              <w:spacing w:before="60" w:after="60"/>
              <w:rPr>
                <w:rFonts w:eastAsia="DengXian"/>
              </w:rPr>
            </w:pPr>
            <w:r>
              <w:rPr>
                <w:rFonts w:eastAsia="DengXian"/>
              </w:rPr>
              <w:t>vivo</w:t>
            </w:r>
          </w:p>
        </w:tc>
        <w:tc>
          <w:tcPr>
            <w:tcW w:w="1527" w:type="dxa"/>
          </w:tcPr>
          <w:p w14:paraId="3728AC82" w14:textId="277C721E" w:rsidR="004B5013" w:rsidRPr="008636F4" w:rsidRDefault="002F1EA5" w:rsidP="004B5013">
            <w:pPr>
              <w:spacing w:before="60" w:after="60"/>
              <w:rPr>
                <w:rFonts w:eastAsia="DengXian"/>
              </w:rPr>
            </w:pPr>
            <w:r>
              <w:rPr>
                <w:rFonts w:eastAsia="DengXian"/>
              </w:rPr>
              <w:t>Yes</w:t>
            </w:r>
          </w:p>
        </w:tc>
        <w:tc>
          <w:tcPr>
            <w:tcW w:w="6372" w:type="dxa"/>
            <w:shd w:val="clear" w:color="auto" w:fill="auto"/>
            <w:vAlign w:val="center"/>
          </w:tcPr>
          <w:p w14:paraId="2E6EC7ED" w14:textId="706D0BCB" w:rsidR="004B5013" w:rsidRDefault="004B5013" w:rsidP="004B5013">
            <w:pPr>
              <w:spacing w:before="60" w:after="60"/>
              <w:rPr>
                <w:lang w:eastAsia="ja-JP"/>
              </w:rPr>
            </w:pPr>
          </w:p>
        </w:tc>
      </w:tr>
      <w:tr w:rsidR="00AB3296" w:rsidRPr="0018761F" w14:paraId="1394850D" w14:textId="77777777" w:rsidTr="00F50AEB">
        <w:tc>
          <w:tcPr>
            <w:tcW w:w="1460" w:type="dxa"/>
            <w:shd w:val="clear" w:color="auto" w:fill="auto"/>
            <w:vAlign w:val="center"/>
          </w:tcPr>
          <w:p w14:paraId="5E50C98F" w14:textId="59FFF1E1" w:rsidR="00AB3296" w:rsidRDefault="00AB3296" w:rsidP="00AB3296">
            <w:pPr>
              <w:spacing w:before="60" w:after="60"/>
              <w:rPr>
                <w:rFonts w:eastAsia="DengXian"/>
              </w:rPr>
            </w:pPr>
            <w:r>
              <w:rPr>
                <w:rFonts w:eastAsia="Malgun Gothic" w:hint="eastAsia"/>
                <w:lang w:eastAsia="ko-KR"/>
              </w:rPr>
              <w:t>L</w:t>
            </w:r>
            <w:r>
              <w:rPr>
                <w:rFonts w:eastAsia="Malgun Gothic"/>
                <w:lang w:eastAsia="ko-KR"/>
              </w:rPr>
              <w:t>G</w:t>
            </w:r>
          </w:p>
        </w:tc>
        <w:tc>
          <w:tcPr>
            <w:tcW w:w="1527" w:type="dxa"/>
          </w:tcPr>
          <w:p w14:paraId="5C516045" w14:textId="4AEF3701" w:rsidR="00AB3296" w:rsidRDefault="00AB3296" w:rsidP="00AB3296">
            <w:pPr>
              <w:spacing w:before="60" w:after="60"/>
              <w:rPr>
                <w:rFonts w:eastAsia="DengXian"/>
              </w:rPr>
            </w:pPr>
            <w:r>
              <w:rPr>
                <w:rFonts w:eastAsia="Malgun Gothic" w:hint="eastAsia"/>
                <w:lang w:eastAsia="ko-KR"/>
              </w:rPr>
              <w:t>Yes</w:t>
            </w:r>
            <w:r>
              <w:rPr>
                <w:rFonts w:eastAsia="Malgun Gothic"/>
                <w:lang w:eastAsia="ko-KR"/>
              </w:rPr>
              <w:t xml:space="preserve"> with comments</w:t>
            </w:r>
          </w:p>
        </w:tc>
        <w:tc>
          <w:tcPr>
            <w:tcW w:w="6372" w:type="dxa"/>
            <w:shd w:val="clear" w:color="auto" w:fill="auto"/>
            <w:vAlign w:val="center"/>
          </w:tcPr>
          <w:p w14:paraId="38E7116E" w14:textId="561DFB47" w:rsidR="00AB3296" w:rsidRDefault="00AB3296" w:rsidP="00AB3296">
            <w:pPr>
              <w:spacing w:before="60" w:after="60"/>
              <w:rPr>
                <w:lang w:eastAsia="ja-JP"/>
              </w:rPr>
            </w:pPr>
            <w:r>
              <w:rPr>
                <w:rFonts w:eastAsia="Malgun Gothic"/>
                <w:lang w:eastAsia="ko-KR"/>
              </w:rPr>
              <w:t>Since there is no step in the expiry of TTT1, we need some more clarification in the example. If TTT1 has expired before the expiry of TTT2, it is option 2 of the previous discussion. But if TTT1 is longer than TTT2 and TTT1 hasn’t expired when the expiry of TTT2, it is option 4 of the precious discussion.</w:t>
            </w:r>
            <w:r>
              <w:rPr>
                <w:rFonts w:eastAsia="Malgun Gothic"/>
                <w:lang w:eastAsia="ko-KR"/>
              </w:rPr>
              <w:br/>
            </w:r>
          </w:p>
        </w:tc>
      </w:tr>
      <w:tr w:rsidR="00514043" w:rsidRPr="0018761F" w14:paraId="1BFF3B2C" w14:textId="77777777" w:rsidTr="00F50AEB">
        <w:tc>
          <w:tcPr>
            <w:tcW w:w="1460" w:type="dxa"/>
            <w:shd w:val="clear" w:color="auto" w:fill="auto"/>
            <w:vAlign w:val="center"/>
          </w:tcPr>
          <w:p w14:paraId="6F3161E2" w14:textId="6873551E" w:rsidR="00514043" w:rsidRDefault="00514043" w:rsidP="00AB3296">
            <w:pPr>
              <w:spacing w:before="60" w:after="60"/>
              <w:rPr>
                <w:rFonts w:eastAsia="Malgun Gothic"/>
                <w:lang w:eastAsia="ko-KR"/>
              </w:rPr>
            </w:pPr>
            <w:r>
              <w:rPr>
                <w:rFonts w:eastAsia="Malgun Gothic"/>
                <w:lang w:eastAsia="ko-KR"/>
              </w:rPr>
              <w:t>OPPO</w:t>
            </w:r>
          </w:p>
        </w:tc>
        <w:tc>
          <w:tcPr>
            <w:tcW w:w="1527" w:type="dxa"/>
          </w:tcPr>
          <w:p w14:paraId="54851037" w14:textId="663B401C" w:rsidR="00514043" w:rsidRDefault="00514043" w:rsidP="00AB3296">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0FCBE43A" w14:textId="77777777" w:rsidR="00514043" w:rsidRDefault="00514043" w:rsidP="00AB3296">
            <w:pPr>
              <w:spacing w:before="60" w:after="60"/>
              <w:rPr>
                <w:rFonts w:eastAsia="Malgun Gothic"/>
                <w:lang w:eastAsia="ko-KR"/>
              </w:rPr>
            </w:pPr>
          </w:p>
        </w:tc>
      </w:tr>
      <w:tr w:rsidR="0041465E" w14:paraId="0D9FE3D0"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E22222B"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4E85749B"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56A43D" w14:textId="77777777" w:rsidR="0041465E" w:rsidRDefault="0041465E" w:rsidP="0041465E">
            <w:pPr>
              <w:spacing w:before="60" w:after="60"/>
              <w:rPr>
                <w:rFonts w:eastAsia="Malgun Gothic"/>
                <w:lang w:eastAsia="ko-KR"/>
              </w:rPr>
            </w:pPr>
            <w:r w:rsidRPr="0041465E">
              <w:rPr>
                <w:rFonts w:eastAsia="Malgun Gothic" w:hint="eastAsia"/>
                <w:lang w:eastAsia="ko-KR"/>
              </w:rPr>
              <w:t>As long as event 1 and event 2 are fulfilled when TTT of the event</w:t>
            </w:r>
            <w:r>
              <w:rPr>
                <w:rFonts w:eastAsia="Malgun Gothic"/>
                <w:lang w:eastAsia="ko-KR"/>
              </w:rPr>
              <w:t xml:space="preserve"> that</w:t>
            </w:r>
            <w:r w:rsidRPr="0041465E">
              <w:rPr>
                <w:rFonts w:eastAsia="Malgun Gothic" w:hint="eastAsia"/>
                <w:lang w:eastAsia="ko-KR"/>
              </w:rPr>
              <w:t xml:space="preserve"> started later expires, the execution condition can be considered as satisfied.</w:t>
            </w:r>
          </w:p>
          <w:p w14:paraId="70D745DB" w14:textId="632B1692" w:rsidR="000477B6" w:rsidRPr="0041465E" w:rsidRDefault="000477B6" w:rsidP="0041465E">
            <w:pPr>
              <w:spacing w:before="60" w:after="60"/>
              <w:rPr>
                <w:rFonts w:eastAsia="Malgun Gothic"/>
                <w:lang w:eastAsia="ko-KR"/>
              </w:rPr>
            </w:pPr>
            <w:r>
              <w:rPr>
                <w:rFonts w:eastAsia="Malgun Gothic"/>
                <w:lang w:eastAsia="ko-KR"/>
              </w:rPr>
              <w:t>[Yi] then we only have one TTT for both events?</w:t>
            </w:r>
          </w:p>
        </w:tc>
      </w:tr>
      <w:tr w:rsidR="00E63C48" w14:paraId="16CB8B51"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BBC500" w14:textId="3A5976F6" w:rsidR="00E63C48" w:rsidRPr="0041465E" w:rsidRDefault="00E63C48" w:rsidP="00E63C48">
            <w:pPr>
              <w:spacing w:before="60" w:after="60"/>
              <w:rPr>
                <w:rFonts w:eastAsia="Malgun Gothic"/>
                <w:lang w:eastAsia="ko-KR"/>
              </w:rPr>
            </w:pPr>
            <w:r>
              <w:rPr>
                <w:rFonts w:eastAsia="Malgun Gothic"/>
                <w:lang w:eastAsia="ko-KR"/>
              </w:rPr>
              <w:t>Interdigital</w:t>
            </w:r>
          </w:p>
        </w:tc>
        <w:tc>
          <w:tcPr>
            <w:tcW w:w="1527" w:type="dxa"/>
            <w:tcBorders>
              <w:top w:val="single" w:sz="4" w:space="0" w:color="auto"/>
              <w:left w:val="single" w:sz="4" w:space="0" w:color="auto"/>
              <w:bottom w:val="single" w:sz="4" w:space="0" w:color="auto"/>
              <w:right w:val="single" w:sz="4" w:space="0" w:color="auto"/>
            </w:tcBorders>
          </w:tcPr>
          <w:p w14:paraId="09815B55" w14:textId="15358D7E" w:rsidR="00E63C48" w:rsidRPr="0041465E" w:rsidRDefault="00E63C48" w:rsidP="00E63C48">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299868C" w14:textId="77777777" w:rsidR="00E63C48" w:rsidRPr="0041465E" w:rsidRDefault="00E63C48" w:rsidP="00E63C48">
            <w:pPr>
              <w:spacing w:before="60" w:after="60"/>
              <w:rPr>
                <w:rFonts w:eastAsia="Malgun Gothic"/>
                <w:lang w:eastAsia="ko-KR"/>
              </w:rPr>
            </w:pPr>
          </w:p>
        </w:tc>
      </w:tr>
      <w:tr w:rsidR="00F21753" w14:paraId="317CAF15"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8AD7E54" w14:textId="7150D56A" w:rsidR="00F21753" w:rsidRDefault="00F21753" w:rsidP="00E63C48">
            <w:pPr>
              <w:spacing w:before="60" w:after="60"/>
              <w:rPr>
                <w:rFonts w:eastAsia="Malgun Gothic"/>
                <w:lang w:eastAsia="ko-KR"/>
              </w:rPr>
            </w:pPr>
            <w:r>
              <w:rPr>
                <w:rFonts w:eastAsia="Malgun Gothic"/>
                <w:lang w:eastAsia="ko-KR"/>
              </w:rPr>
              <w:t>Intel</w:t>
            </w:r>
          </w:p>
        </w:tc>
        <w:tc>
          <w:tcPr>
            <w:tcW w:w="1527" w:type="dxa"/>
            <w:tcBorders>
              <w:top w:val="single" w:sz="4" w:space="0" w:color="auto"/>
              <w:left w:val="single" w:sz="4" w:space="0" w:color="auto"/>
              <w:bottom w:val="single" w:sz="4" w:space="0" w:color="auto"/>
              <w:right w:val="single" w:sz="4" w:space="0" w:color="auto"/>
            </w:tcBorders>
          </w:tcPr>
          <w:p w14:paraId="42D44856" w14:textId="3086B1E8" w:rsidR="00F21753" w:rsidRDefault="00F21753" w:rsidP="00E63C48">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4E7F3B1" w14:textId="77777777" w:rsidR="00F21753" w:rsidRPr="0041465E" w:rsidRDefault="00F21753" w:rsidP="00E63C48">
            <w:pPr>
              <w:spacing w:before="60" w:after="60"/>
              <w:rPr>
                <w:rFonts w:eastAsia="Malgun Gothic"/>
                <w:lang w:eastAsia="ko-KR"/>
              </w:rPr>
            </w:pPr>
          </w:p>
        </w:tc>
      </w:tr>
      <w:tr w:rsidR="005B5915" w14:paraId="64F5F601"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3283183" w14:textId="11FE0EF7" w:rsidR="005B5915" w:rsidRDefault="005B5915" w:rsidP="005B5915">
            <w:pPr>
              <w:spacing w:before="60" w:after="60"/>
              <w:rPr>
                <w:rFonts w:eastAsia="Malgun Gothic"/>
                <w:lang w:eastAsia="ko-KR"/>
              </w:rPr>
            </w:pPr>
            <w:r>
              <w:rPr>
                <w:rFonts w:eastAsia="Malgun Gothic"/>
                <w:lang w:eastAsia="ko-KR"/>
              </w:rPr>
              <w:t>MediaTek</w:t>
            </w:r>
          </w:p>
        </w:tc>
        <w:tc>
          <w:tcPr>
            <w:tcW w:w="1527" w:type="dxa"/>
            <w:tcBorders>
              <w:top w:val="single" w:sz="4" w:space="0" w:color="auto"/>
              <w:left w:val="single" w:sz="4" w:space="0" w:color="auto"/>
              <w:bottom w:val="single" w:sz="4" w:space="0" w:color="auto"/>
              <w:right w:val="single" w:sz="4" w:space="0" w:color="auto"/>
            </w:tcBorders>
          </w:tcPr>
          <w:p w14:paraId="6800570A" w14:textId="5A90CF27" w:rsidR="005B5915" w:rsidRDefault="005B5915" w:rsidP="005B5915">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01807F3" w14:textId="77777777" w:rsidR="005B5915" w:rsidRPr="0041465E" w:rsidRDefault="005B5915" w:rsidP="005B5915">
            <w:pPr>
              <w:spacing w:before="60" w:after="60"/>
              <w:rPr>
                <w:rFonts w:eastAsia="Malgun Gothic"/>
                <w:lang w:eastAsia="ko-KR"/>
              </w:rPr>
            </w:pPr>
          </w:p>
        </w:tc>
      </w:tr>
      <w:tr w:rsidR="006753A0" w14:paraId="287981E8"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9636935" w14:textId="58796803" w:rsidR="006753A0" w:rsidRDefault="006753A0" w:rsidP="005B5915">
            <w:pPr>
              <w:spacing w:before="60" w:after="60"/>
              <w:rPr>
                <w:rFonts w:eastAsia="Malgun Gothic"/>
                <w:lang w:eastAsia="ko-KR"/>
              </w:rPr>
            </w:pPr>
            <w:r>
              <w:rPr>
                <w:rFonts w:eastAsia="Malgun Gothic"/>
                <w:lang w:eastAsia="ko-KR"/>
              </w:rPr>
              <w:t>CATT</w:t>
            </w:r>
          </w:p>
        </w:tc>
        <w:tc>
          <w:tcPr>
            <w:tcW w:w="1527" w:type="dxa"/>
            <w:tcBorders>
              <w:top w:val="single" w:sz="4" w:space="0" w:color="auto"/>
              <w:left w:val="single" w:sz="4" w:space="0" w:color="auto"/>
              <w:bottom w:val="single" w:sz="4" w:space="0" w:color="auto"/>
              <w:right w:val="single" w:sz="4" w:space="0" w:color="auto"/>
            </w:tcBorders>
          </w:tcPr>
          <w:p w14:paraId="35C7EE98" w14:textId="449826E9" w:rsidR="006753A0" w:rsidRDefault="006753A0" w:rsidP="005B5915">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2191CFA" w14:textId="1E45F781" w:rsidR="006753A0" w:rsidRPr="0041465E" w:rsidRDefault="006753A0" w:rsidP="005B5915">
            <w:pPr>
              <w:spacing w:before="60" w:after="60"/>
              <w:rPr>
                <w:rFonts w:eastAsia="Malgun Gothic"/>
                <w:lang w:eastAsia="ko-KR"/>
              </w:rPr>
            </w:pPr>
            <w:r w:rsidRPr="00746AFD">
              <w:rPr>
                <w:rFonts w:eastAsia="Malgun Gothic"/>
                <w:lang w:eastAsia="ko-KR"/>
              </w:rPr>
              <w:t>We think</w:t>
            </w:r>
            <w:r w:rsidRPr="002363F1">
              <w:rPr>
                <w:rFonts w:eastAsia="Malgun Gothic"/>
                <w:lang w:eastAsia="ko-KR"/>
              </w:rPr>
              <w:t xml:space="preserve"> "and" means both events </w:t>
            </w:r>
            <w:r>
              <w:rPr>
                <w:rFonts w:eastAsia="Malgun Gothic" w:hint="eastAsia"/>
              </w:rPr>
              <w:t>should be</w:t>
            </w:r>
            <w:r>
              <w:rPr>
                <w:rFonts w:hint="eastAsia"/>
              </w:rPr>
              <w:t xml:space="preserve"> fulfilled </w:t>
            </w:r>
            <w:r w:rsidRPr="002363F1">
              <w:rPr>
                <w:rFonts w:eastAsia="Malgun Gothic"/>
                <w:lang w:eastAsia="ko-KR"/>
              </w:rPr>
              <w:t>at the same time</w:t>
            </w:r>
            <w:r>
              <w:rPr>
                <w:rFonts w:eastAsia="Malgun Gothic" w:hint="eastAsia"/>
              </w:rPr>
              <w:t>.</w:t>
            </w:r>
          </w:p>
        </w:tc>
      </w:tr>
      <w:tr w:rsidR="0015646C" w14:paraId="06A55505"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23516DB" w14:textId="5BF92CC4" w:rsidR="0015646C" w:rsidRDefault="0015646C" w:rsidP="005B5915">
            <w:pPr>
              <w:spacing w:before="60" w:after="60"/>
              <w:rPr>
                <w:rFonts w:eastAsia="Malgun Gothic"/>
                <w:lang w:eastAsia="ko-KR"/>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19BA9DB6" w14:textId="34445AB7" w:rsidR="0015646C" w:rsidRDefault="0015646C" w:rsidP="005B5915">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74113E7" w14:textId="2487F5FF" w:rsidR="0015646C" w:rsidRPr="00746AFD" w:rsidRDefault="0015646C" w:rsidP="005B5915">
            <w:pPr>
              <w:spacing w:before="60" w:after="60"/>
              <w:rPr>
                <w:rFonts w:eastAsia="Malgun Gothic"/>
                <w:lang w:eastAsia="ko-KR"/>
              </w:rPr>
            </w:pPr>
            <w:r>
              <w:rPr>
                <w:rFonts w:eastAsia="Malgun Gothic"/>
                <w:lang w:eastAsia="ko-KR"/>
              </w:rPr>
              <w:t xml:space="preserve">We still have the same understanding as shared in the corresponding question. Both events need to still meet the entry criteria when the second TTT expires (regardless of which event met entry condition first and whether TTT1 is the same or different than TTT2).  </w:t>
            </w:r>
          </w:p>
        </w:tc>
      </w:tr>
      <w:tr w:rsidR="00C74460" w14:paraId="4A83F300"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7507C4B" w14:textId="7D6B6A3C" w:rsidR="00C74460" w:rsidRDefault="00C74460" w:rsidP="00C74460">
            <w:pPr>
              <w:spacing w:before="60" w:after="60"/>
              <w:rPr>
                <w:rFonts w:eastAsia="Malgun Gothic"/>
                <w:lang w:eastAsia="ko-KR"/>
              </w:rPr>
            </w:pPr>
            <w:r>
              <w:rPr>
                <w:rFonts w:eastAsia="Malgun Gothic"/>
                <w:lang w:eastAsia="ko-KR"/>
              </w:rPr>
              <w:t>Samsung</w:t>
            </w:r>
          </w:p>
        </w:tc>
        <w:tc>
          <w:tcPr>
            <w:tcW w:w="1527" w:type="dxa"/>
            <w:tcBorders>
              <w:top w:val="single" w:sz="4" w:space="0" w:color="auto"/>
              <w:left w:val="single" w:sz="4" w:space="0" w:color="auto"/>
              <w:bottom w:val="single" w:sz="4" w:space="0" w:color="auto"/>
              <w:right w:val="single" w:sz="4" w:space="0" w:color="auto"/>
            </w:tcBorders>
          </w:tcPr>
          <w:p w14:paraId="15BD391E" w14:textId="108A6671" w:rsidR="00C74460" w:rsidRDefault="00C74460" w:rsidP="00C74460">
            <w:pPr>
              <w:spacing w:before="60" w:after="60"/>
              <w:rPr>
                <w:rFonts w:eastAsia="Malgun Gothic"/>
                <w:lang w:eastAsia="ko-KR"/>
              </w:rPr>
            </w:pPr>
            <w:r>
              <w:rPr>
                <w:rFonts w:eastAsia="Malgun Gothic"/>
                <w:lang w:eastAsia="ko-KR"/>
              </w:rPr>
              <w:t>Option A (with modification)</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A808597" w14:textId="77777777" w:rsidR="00CF6DF9" w:rsidRDefault="00CF6DF9" w:rsidP="00CF6DF9">
            <w:pPr>
              <w:spacing w:before="60" w:after="60"/>
              <w:rPr>
                <w:rFonts w:eastAsia="Malgun Gothic"/>
                <w:lang w:eastAsia="ko-KR"/>
              </w:rPr>
            </w:pPr>
            <w:r>
              <w:rPr>
                <w:rFonts w:eastAsia="Malgun Gothic"/>
                <w:lang w:eastAsia="ko-KR"/>
              </w:rPr>
              <w:t>We think the following applies if at the time of executing CHO at time ‘Tcho’:</w:t>
            </w:r>
          </w:p>
          <w:p w14:paraId="2F91F787" w14:textId="77777777" w:rsidR="00CF6DF9" w:rsidRDefault="00CF6DF9" w:rsidP="00CF6DF9">
            <w:pPr>
              <w:pStyle w:val="ListParagraph"/>
              <w:numPr>
                <w:ilvl w:val="0"/>
                <w:numId w:val="53"/>
              </w:numPr>
              <w:spacing w:before="60" w:after="60"/>
              <w:rPr>
                <w:rFonts w:eastAsia="Malgun Gothic"/>
                <w:lang w:eastAsia="ko-KR"/>
              </w:rPr>
            </w:pPr>
            <w:r>
              <w:rPr>
                <w:rFonts w:eastAsia="Malgun Gothic"/>
                <w:lang w:eastAsia="ko-KR"/>
              </w:rPr>
              <w:t>Event 1 should fulfil the entry conditions for TTT1 preceding CHO execution. i.e. event 1 to be fulfilled for a period of ‘Tcho-TTT1’</w:t>
            </w:r>
            <w:r w:rsidRPr="00357EA0">
              <w:rPr>
                <w:rFonts w:eastAsia="Malgun Gothic"/>
                <w:lang w:eastAsia="ko-KR"/>
              </w:rPr>
              <w:t xml:space="preserve"> </w:t>
            </w:r>
          </w:p>
          <w:p w14:paraId="0DD1D1AF" w14:textId="77777777" w:rsidR="00CF6DF9" w:rsidRDefault="00CF6DF9" w:rsidP="00CF6DF9">
            <w:pPr>
              <w:pStyle w:val="ListParagraph"/>
              <w:numPr>
                <w:ilvl w:val="0"/>
                <w:numId w:val="53"/>
              </w:numPr>
              <w:spacing w:before="60" w:after="60"/>
              <w:rPr>
                <w:rFonts w:eastAsia="Malgun Gothic"/>
                <w:lang w:eastAsia="ko-KR"/>
              </w:rPr>
            </w:pPr>
            <w:r>
              <w:rPr>
                <w:rFonts w:eastAsia="Malgun Gothic"/>
                <w:lang w:eastAsia="ko-KR"/>
              </w:rPr>
              <w:t xml:space="preserve">Event 2 should fulfil the entry conditions for TTT2 preceding CHO execution. i.e. event 2 to be fulfilled for a period of ‘Tcho-TTT2’. </w:t>
            </w:r>
          </w:p>
          <w:p w14:paraId="4FCCBBCB" w14:textId="4565DFAB" w:rsidR="00C74460" w:rsidRDefault="00CF6DF9" w:rsidP="00CF6DF9">
            <w:pPr>
              <w:pStyle w:val="ListParagraph"/>
              <w:ind w:left="644"/>
              <w:rPr>
                <w:rFonts w:eastAsia="Malgun Gothic"/>
                <w:lang w:eastAsia="ko-KR"/>
              </w:rPr>
            </w:pPr>
            <w:r w:rsidRPr="00357EA0">
              <w:rPr>
                <w:rFonts w:eastAsia="Malgun Gothic"/>
                <w:lang w:eastAsia="ko-KR"/>
              </w:rPr>
              <w:t xml:space="preserve">i.e. It does not matter event 1 has failed to fulfil the entry condition anytime between the first time it satisfied TTT1 and the last TTT1 prior to the CHO execution time. Only the measurements between Tcho-TTT1 matters for taking the decision. </w:t>
            </w:r>
          </w:p>
          <w:p w14:paraId="7C4D39FA" w14:textId="7343A711" w:rsidR="00C74460" w:rsidRDefault="00CB4672" w:rsidP="00C74460">
            <w:pPr>
              <w:pStyle w:val="ListParagraph"/>
              <w:ind w:left="644"/>
              <w:rPr>
                <w:rFonts w:eastAsia="Malgun Gothic"/>
                <w:lang w:eastAsia="ko-KR"/>
              </w:rPr>
            </w:pPr>
            <w:r>
              <w:rPr>
                <w:noProof/>
                <w:lang w:val="en-IN" w:eastAsia="en-IN"/>
              </w:rPr>
              <w:drawing>
                <wp:anchor distT="0" distB="0" distL="114300" distR="114300" simplePos="0" relativeHeight="251659264" behindDoc="1" locked="0" layoutInCell="1" allowOverlap="1" wp14:anchorId="31729B92" wp14:editId="7433424F">
                  <wp:simplePos x="0" y="0"/>
                  <wp:positionH relativeFrom="column">
                    <wp:posOffset>521335</wp:posOffset>
                  </wp:positionH>
                  <wp:positionV relativeFrom="paragraph">
                    <wp:posOffset>687705</wp:posOffset>
                  </wp:positionV>
                  <wp:extent cx="3206750" cy="3748405"/>
                  <wp:effectExtent l="0" t="0" r="0" b="4445"/>
                  <wp:wrapTight wrapText="bothSides">
                    <wp:wrapPolygon edited="0">
                      <wp:start x="0" y="0"/>
                      <wp:lineTo x="0" y="21516"/>
                      <wp:lineTo x="21429" y="21516"/>
                      <wp:lineTo x="21429"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3206750" cy="3748405"/>
                          </a:xfrm>
                          <a:prstGeom prst="rect">
                            <a:avLst/>
                          </a:prstGeom>
                        </pic:spPr>
                      </pic:pic>
                    </a:graphicData>
                  </a:graphic>
                  <wp14:sizeRelH relativeFrom="margin">
                    <wp14:pctWidth>0</wp14:pctWidth>
                  </wp14:sizeRelH>
                  <wp14:sizeRelV relativeFrom="margin">
                    <wp14:pctHeight>0</wp14:pctHeight>
                  </wp14:sizeRelV>
                </wp:anchor>
              </w:drawing>
            </w:r>
          </w:p>
          <w:p w14:paraId="39B626DA" w14:textId="546EF59D" w:rsidR="00C74460" w:rsidRPr="002233C0" w:rsidRDefault="00C74460" w:rsidP="00C74460">
            <w:pPr>
              <w:pStyle w:val="ListParagraph"/>
              <w:ind w:left="644"/>
              <w:rPr>
                <w:rFonts w:eastAsia="Malgun Gothic"/>
                <w:lang w:val="en-IN" w:eastAsia="ko-KR"/>
              </w:rPr>
            </w:pPr>
            <w:r w:rsidRPr="002233C0">
              <w:rPr>
                <w:rFonts w:eastAsia="Malgun Gothic"/>
                <w:lang w:val="en-US" w:eastAsia="ko-KR"/>
              </w:rPr>
              <w:t>CHO triggered as event 1 and event 2 fulfil entry condition for its associated TTT duration prior to CHO time (Event 1 fulfill entry condition for TTT1 when event 2 TTT2 expires)</w:t>
            </w:r>
          </w:p>
          <w:p w14:paraId="1744EEA5" w14:textId="5C1B6779" w:rsidR="00C74460" w:rsidRDefault="00C74460" w:rsidP="00F739C9">
            <w:pPr>
              <w:rPr>
                <w:rFonts w:eastAsia="Malgun Gothic"/>
                <w:lang w:eastAsia="ko-KR"/>
              </w:rPr>
            </w:pPr>
          </w:p>
        </w:tc>
      </w:tr>
    </w:tbl>
    <w:p w14:paraId="722F8DF1" w14:textId="4477B708" w:rsidR="001F0731" w:rsidRDefault="001F0731" w:rsidP="00E61B1C">
      <w:pPr>
        <w:rPr>
          <w:rFonts w:eastAsia="SimSun"/>
          <w:lang w:eastAsia="x-none"/>
        </w:rPr>
      </w:pPr>
    </w:p>
    <w:p w14:paraId="22D098B6" w14:textId="77777777" w:rsidR="008A6E03" w:rsidRDefault="008A6E03" w:rsidP="00E61B1C">
      <w:pPr>
        <w:rPr>
          <w:rFonts w:eastAsia="SimSun"/>
          <w:lang w:eastAsia="x-none"/>
        </w:rPr>
      </w:pPr>
    </w:p>
    <w:p w14:paraId="09016C23" w14:textId="5159B256" w:rsidR="001F0731" w:rsidRDefault="001F0731" w:rsidP="00E61B1C">
      <w:pPr>
        <w:rPr>
          <w:rFonts w:eastAsia="SimSun"/>
          <w:lang w:eastAsia="x-none"/>
        </w:rPr>
      </w:pPr>
      <w:commentRangeStart w:id="114"/>
      <w:commentRangeStart w:id="115"/>
      <w:r>
        <w:rPr>
          <w:rFonts w:eastAsia="SimSun"/>
          <w:lang w:eastAsia="x-none"/>
        </w:rPr>
        <w:t>Regarding how to implement “option 2” into spec, there are mainly two options (</w:t>
      </w:r>
      <w:r>
        <w:rPr>
          <w:color w:val="FF0000"/>
          <w:lang w:eastAsia="en-US"/>
        </w:rPr>
        <w:t>based on maintaining fulfilled the entry condition after TTT1 expires (all follow up measurements still above entry level) vs. based on not fulfilling the leaving condition after TTT1 expires (all follow up measurements above leaving level).</w:t>
      </w:r>
      <w:r>
        <w:rPr>
          <w:rFonts w:eastAsia="SimSun"/>
          <w:lang w:eastAsia="x-none"/>
        </w:rPr>
        <w:t>):</w:t>
      </w:r>
      <w:commentRangeEnd w:id="114"/>
      <w:r w:rsidR="0091070B">
        <w:rPr>
          <w:rStyle w:val="CommentReference"/>
          <w:rFonts w:ascii="Times New Roman" w:hAnsi="Times New Roman" w:cs="Times New Roman"/>
          <w:szCs w:val="20"/>
          <w:lang w:val="en-GB" w:eastAsia="en-US"/>
        </w:rPr>
        <w:commentReference w:id="114"/>
      </w:r>
      <w:commentRangeEnd w:id="115"/>
      <w:r w:rsidR="00F21753">
        <w:rPr>
          <w:rStyle w:val="CommentReference"/>
          <w:rFonts w:ascii="Times New Roman" w:hAnsi="Times New Roman" w:cs="Times New Roman"/>
          <w:szCs w:val="20"/>
          <w:lang w:val="en-GB" w:eastAsia="en-US"/>
        </w:rPr>
        <w:commentReference w:id="115"/>
      </w:r>
    </w:p>
    <w:p w14:paraId="2D439D97" w14:textId="4352D611" w:rsidR="0091070B" w:rsidRPr="00E800EA" w:rsidRDefault="0091070B" w:rsidP="00E800EA">
      <w:pPr>
        <w:rPr>
          <w:rFonts w:ascii="Arial" w:hAnsi="Arial" w:cs="Arial"/>
          <w:b/>
        </w:rPr>
      </w:pPr>
    </w:p>
    <w:p w14:paraId="31DC2B5E" w14:textId="77777777" w:rsidR="0091070B" w:rsidRDefault="0091070B" w:rsidP="0091070B">
      <w:pPr>
        <w:rPr>
          <w:rFonts w:ascii="Arial" w:hAnsi="Arial" w:cs="Arial"/>
        </w:rPr>
      </w:pPr>
      <w:r>
        <w:rPr>
          <w:rFonts w:ascii="Arial" w:hAnsi="Arial" w:cs="Arial"/>
        </w:rPr>
        <w:t>Further question: How should be non-fulfillment of the condition be modeled?</w:t>
      </w:r>
    </w:p>
    <w:p w14:paraId="66C8F684" w14:textId="059366AB" w:rsidR="0091070B" w:rsidRPr="00E800EA" w:rsidRDefault="0091070B" w:rsidP="0091070B">
      <w:pPr>
        <w:pStyle w:val="ListParagraph"/>
        <w:numPr>
          <w:ilvl w:val="0"/>
          <w:numId w:val="25"/>
        </w:numPr>
        <w:rPr>
          <w:rFonts w:ascii="Arial" w:eastAsiaTheme="minorEastAsia" w:hAnsi="Arial" w:cs="Arial"/>
          <w:b/>
          <w:sz w:val="22"/>
          <w:szCs w:val="22"/>
          <w:lang w:val="en-US" w:eastAsia="zh-CN"/>
        </w:rPr>
      </w:pPr>
      <w:r>
        <w:rPr>
          <w:rFonts w:ascii="Arial" w:hAnsi="Arial" w:cs="Arial"/>
        </w:rPr>
        <w:t xml:space="preserve">Option a) UE leaves the entry condition for event </w:t>
      </w:r>
      <w:r w:rsidR="0035199A">
        <w:rPr>
          <w:rFonts w:ascii="Arial" w:hAnsi="Arial" w:cs="Arial"/>
        </w:rPr>
        <w:t>k</w:t>
      </w:r>
      <w:r>
        <w:rPr>
          <w:rFonts w:ascii="Arial" w:hAnsi="Arial" w:cs="Arial"/>
        </w:rPr>
        <w:t>;</w:t>
      </w:r>
    </w:p>
    <w:p w14:paraId="64394D38" w14:textId="777EC453" w:rsidR="0091070B" w:rsidRPr="00E800EA" w:rsidRDefault="0091070B" w:rsidP="00E800EA">
      <w:pPr>
        <w:pStyle w:val="ListParagraph"/>
        <w:numPr>
          <w:ilvl w:val="0"/>
          <w:numId w:val="25"/>
        </w:numPr>
        <w:rPr>
          <w:rFonts w:ascii="Arial" w:eastAsiaTheme="minorEastAsia" w:hAnsi="Arial" w:cs="Arial"/>
          <w:b/>
          <w:sz w:val="22"/>
          <w:szCs w:val="22"/>
          <w:lang w:val="en-US" w:eastAsia="zh-CN"/>
        </w:rPr>
      </w:pPr>
      <w:r>
        <w:rPr>
          <w:rFonts w:ascii="Arial" w:hAnsi="Arial" w:cs="Arial"/>
        </w:rPr>
        <w:t xml:space="preserve">Option b) UE fulfils the leaving condition for event </w:t>
      </w:r>
      <w:r w:rsidR="0035199A">
        <w:rPr>
          <w:rFonts w:ascii="Arial" w:hAnsi="Arial" w:cs="Arial"/>
        </w:rPr>
        <w:t>k</w:t>
      </w:r>
      <w:r>
        <w:rPr>
          <w:rFonts w:ascii="Arial" w:hAnsi="Arial" w:cs="Arial"/>
        </w:rPr>
        <w:t>;</w:t>
      </w:r>
    </w:p>
    <w:p w14:paraId="5BEB23CA" w14:textId="77777777" w:rsidR="0091070B" w:rsidRPr="00E800EA" w:rsidRDefault="0091070B" w:rsidP="0091070B">
      <w:pPr>
        <w:pStyle w:val="ListParagraph"/>
        <w:ind w:left="420"/>
        <w:rPr>
          <w:rFonts w:ascii="Arial" w:hAnsi="Arial" w:cs="Arial"/>
          <w:b/>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91070B" w:rsidRPr="00722F90" w14:paraId="089D0273" w14:textId="77777777" w:rsidTr="00D55960">
        <w:tc>
          <w:tcPr>
            <w:tcW w:w="1460" w:type="dxa"/>
            <w:shd w:val="clear" w:color="auto" w:fill="BFBFBF"/>
            <w:vAlign w:val="center"/>
          </w:tcPr>
          <w:p w14:paraId="160167C0" w14:textId="77777777" w:rsidR="0091070B" w:rsidRPr="00722F90" w:rsidRDefault="0091070B" w:rsidP="00D55960">
            <w:pPr>
              <w:spacing w:before="60" w:after="60"/>
              <w:rPr>
                <w:b/>
              </w:rPr>
            </w:pPr>
            <w:r w:rsidRPr="00722F90">
              <w:rPr>
                <w:b/>
              </w:rPr>
              <w:t>Company</w:t>
            </w:r>
          </w:p>
        </w:tc>
        <w:tc>
          <w:tcPr>
            <w:tcW w:w="1527" w:type="dxa"/>
            <w:shd w:val="clear" w:color="auto" w:fill="BFBFBF"/>
          </w:tcPr>
          <w:p w14:paraId="4EF5E593" w14:textId="766C8699" w:rsidR="0091070B" w:rsidRPr="00722F90" w:rsidRDefault="0091070B" w:rsidP="00D55960">
            <w:pPr>
              <w:spacing w:before="60" w:after="60"/>
              <w:rPr>
                <w:b/>
              </w:rPr>
            </w:pPr>
            <w:r>
              <w:rPr>
                <w:b/>
              </w:rPr>
              <w:t>Option a? b?</w:t>
            </w:r>
          </w:p>
        </w:tc>
        <w:tc>
          <w:tcPr>
            <w:tcW w:w="6372" w:type="dxa"/>
            <w:shd w:val="clear" w:color="auto" w:fill="BFBFBF"/>
            <w:vAlign w:val="center"/>
          </w:tcPr>
          <w:p w14:paraId="4A75146A" w14:textId="77777777" w:rsidR="0091070B" w:rsidRPr="00722F90" w:rsidRDefault="0091070B" w:rsidP="00D55960">
            <w:pPr>
              <w:spacing w:before="60" w:after="60"/>
              <w:rPr>
                <w:b/>
              </w:rPr>
            </w:pPr>
            <w:r>
              <w:rPr>
                <w:b/>
              </w:rPr>
              <w:t xml:space="preserve">Remark </w:t>
            </w:r>
          </w:p>
        </w:tc>
      </w:tr>
      <w:tr w:rsidR="0091070B" w:rsidRPr="00722F90" w14:paraId="1369FF72" w14:textId="77777777" w:rsidTr="00D55960">
        <w:tc>
          <w:tcPr>
            <w:tcW w:w="1460" w:type="dxa"/>
            <w:shd w:val="clear" w:color="auto" w:fill="auto"/>
            <w:vAlign w:val="center"/>
          </w:tcPr>
          <w:p w14:paraId="0A73A463" w14:textId="77777777" w:rsidR="0091070B" w:rsidRPr="00722F90" w:rsidRDefault="0091070B" w:rsidP="00D55960">
            <w:pPr>
              <w:spacing w:before="60" w:after="60"/>
            </w:pPr>
            <w:r>
              <w:t>Ericsson</w:t>
            </w:r>
          </w:p>
        </w:tc>
        <w:tc>
          <w:tcPr>
            <w:tcW w:w="1527" w:type="dxa"/>
          </w:tcPr>
          <w:p w14:paraId="11761CB2" w14:textId="21D961DE" w:rsidR="0091070B" w:rsidRPr="00722F90" w:rsidRDefault="0091070B" w:rsidP="00D55960">
            <w:pPr>
              <w:spacing w:before="60" w:after="60"/>
            </w:pPr>
            <w:r>
              <w:t>No strong view.</w:t>
            </w:r>
          </w:p>
        </w:tc>
        <w:tc>
          <w:tcPr>
            <w:tcW w:w="6372" w:type="dxa"/>
            <w:shd w:val="clear" w:color="auto" w:fill="auto"/>
            <w:vAlign w:val="center"/>
          </w:tcPr>
          <w:p w14:paraId="0996AFD2" w14:textId="77777777" w:rsidR="00A67E5B" w:rsidRDefault="0091070B" w:rsidP="0091070B">
            <w:pPr>
              <w:spacing w:before="60" w:after="60"/>
            </w:pPr>
            <w:r>
              <w:t xml:space="preserve">Perhaps option a) is simpler as that requires less changes? On the other hand, option b) is similar to measurement reporting framework. </w:t>
            </w:r>
          </w:p>
          <w:p w14:paraId="609B910E" w14:textId="77777777" w:rsidR="00A67E5B" w:rsidRDefault="00A67E5B" w:rsidP="0091070B">
            <w:pPr>
              <w:spacing w:before="60" w:after="60"/>
            </w:pPr>
          </w:p>
          <w:p w14:paraId="23F54522" w14:textId="36A5F36C" w:rsidR="0091070B" w:rsidRPr="007C5962" w:rsidRDefault="0091070B" w:rsidP="0091070B">
            <w:pPr>
              <w:spacing w:before="60" w:after="60"/>
              <w:rPr>
                <w:lang w:val="en-GB"/>
              </w:rPr>
            </w:pPr>
            <w:r>
              <w:t>Curious to hear views from others</w:t>
            </w:r>
            <w:r w:rsidR="00A67E5B">
              <w:t>, maybe they have clear views. I guess ZTE was trying to explain why option b) would make more sense?</w:t>
            </w:r>
          </w:p>
        </w:tc>
      </w:tr>
      <w:tr w:rsidR="0091070B" w:rsidRPr="0018761F" w14:paraId="6C5F9040" w14:textId="77777777" w:rsidTr="00D55960">
        <w:tc>
          <w:tcPr>
            <w:tcW w:w="1460" w:type="dxa"/>
            <w:shd w:val="clear" w:color="auto" w:fill="auto"/>
            <w:vAlign w:val="center"/>
          </w:tcPr>
          <w:p w14:paraId="647986F0" w14:textId="154CA272" w:rsidR="0091070B" w:rsidRPr="00F03741" w:rsidRDefault="00DD65A1" w:rsidP="00D55960">
            <w:pPr>
              <w:spacing w:before="60" w:after="60"/>
              <w:rPr>
                <w:rFonts w:eastAsia="DengXian"/>
              </w:rPr>
            </w:pPr>
            <w:r>
              <w:rPr>
                <w:rFonts w:eastAsia="DengXian" w:hint="eastAsia"/>
              </w:rPr>
              <w:t>C</w:t>
            </w:r>
            <w:r>
              <w:rPr>
                <w:rFonts w:eastAsia="DengXian"/>
              </w:rPr>
              <w:t>hina Telcom</w:t>
            </w:r>
          </w:p>
        </w:tc>
        <w:tc>
          <w:tcPr>
            <w:tcW w:w="1527" w:type="dxa"/>
          </w:tcPr>
          <w:p w14:paraId="253A8CD1" w14:textId="17EE21CD" w:rsidR="0091070B" w:rsidRPr="00F03741" w:rsidRDefault="00DD65A1" w:rsidP="00D55960">
            <w:pPr>
              <w:spacing w:before="60" w:after="60"/>
              <w:rPr>
                <w:rFonts w:eastAsia="DengXian"/>
              </w:rPr>
            </w:pPr>
            <w:r>
              <w:rPr>
                <w:rFonts w:eastAsia="DengXian" w:hint="eastAsia"/>
              </w:rPr>
              <w:t>O</w:t>
            </w:r>
            <w:r>
              <w:rPr>
                <w:rFonts w:eastAsia="DengXian"/>
              </w:rPr>
              <w:t>ption a</w:t>
            </w:r>
          </w:p>
        </w:tc>
        <w:tc>
          <w:tcPr>
            <w:tcW w:w="6372" w:type="dxa"/>
            <w:shd w:val="clear" w:color="auto" w:fill="auto"/>
            <w:vAlign w:val="center"/>
          </w:tcPr>
          <w:p w14:paraId="5238E96B" w14:textId="77777777" w:rsidR="0091070B" w:rsidRPr="00F03741" w:rsidRDefault="0091070B" w:rsidP="00D55960">
            <w:pPr>
              <w:spacing w:before="60" w:after="60"/>
              <w:rPr>
                <w:rFonts w:eastAsia="DengXian"/>
              </w:rPr>
            </w:pPr>
          </w:p>
        </w:tc>
      </w:tr>
      <w:tr w:rsidR="004B5013" w:rsidRPr="0018761F" w14:paraId="5F4C3C59" w14:textId="77777777" w:rsidTr="00D55960">
        <w:tc>
          <w:tcPr>
            <w:tcW w:w="1460" w:type="dxa"/>
            <w:shd w:val="clear" w:color="auto" w:fill="auto"/>
            <w:vAlign w:val="center"/>
          </w:tcPr>
          <w:p w14:paraId="292DD40C" w14:textId="3A7C8651" w:rsidR="004B5013" w:rsidRDefault="004B5013" w:rsidP="004B5013">
            <w:pPr>
              <w:spacing w:before="60" w:after="60"/>
              <w:rPr>
                <w:rFonts w:eastAsia="DengXian"/>
              </w:rPr>
            </w:pPr>
            <w:r>
              <w:t>Qualcomm</w:t>
            </w:r>
          </w:p>
        </w:tc>
        <w:tc>
          <w:tcPr>
            <w:tcW w:w="1527" w:type="dxa"/>
          </w:tcPr>
          <w:p w14:paraId="5E2CA04E" w14:textId="42B4BB34" w:rsidR="004B5013" w:rsidRPr="008B312C" w:rsidRDefault="004B5013" w:rsidP="004B5013">
            <w:pPr>
              <w:spacing w:before="60" w:after="60"/>
              <w:rPr>
                <w:lang w:eastAsia="ja-JP"/>
              </w:rPr>
            </w:pPr>
            <w:r>
              <w:t>Option b</w:t>
            </w:r>
          </w:p>
        </w:tc>
        <w:tc>
          <w:tcPr>
            <w:tcW w:w="6372" w:type="dxa"/>
            <w:shd w:val="clear" w:color="auto" w:fill="auto"/>
            <w:vAlign w:val="center"/>
          </w:tcPr>
          <w:p w14:paraId="710EC944" w14:textId="64118838" w:rsidR="004B5013" w:rsidRPr="00E7321A" w:rsidRDefault="004B5013" w:rsidP="004B5013">
            <w:pPr>
              <w:spacing w:before="60" w:after="60"/>
              <w:rPr>
                <w:lang w:eastAsia="ja-JP"/>
              </w:rPr>
            </w:pPr>
            <w:r>
              <w:t>Option a is also acceptable but b could be simpler as the UE does not need to check the entry condition again for an ongoing measurement.</w:t>
            </w:r>
          </w:p>
        </w:tc>
      </w:tr>
      <w:tr w:rsidR="004B5013" w:rsidRPr="0018761F" w14:paraId="4591530A" w14:textId="77777777" w:rsidTr="00D55960">
        <w:tc>
          <w:tcPr>
            <w:tcW w:w="1460" w:type="dxa"/>
            <w:shd w:val="clear" w:color="auto" w:fill="auto"/>
            <w:vAlign w:val="center"/>
          </w:tcPr>
          <w:p w14:paraId="0AB40BE9" w14:textId="48906C3E" w:rsidR="004B5013" w:rsidRDefault="00514043" w:rsidP="004B5013">
            <w:pPr>
              <w:spacing w:before="60" w:after="60"/>
              <w:rPr>
                <w:rFonts w:eastAsia="DengXian"/>
              </w:rPr>
            </w:pPr>
            <w:r>
              <w:rPr>
                <w:rFonts w:eastAsia="DengXian"/>
              </w:rPr>
              <w:t>V</w:t>
            </w:r>
            <w:r w:rsidR="0047544B">
              <w:rPr>
                <w:rFonts w:eastAsia="DengXian"/>
              </w:rPr>
              <w:t>ivo</w:t>
            </w:r>
          </w:p>
        </w:tc>
        <w:tc>
          <w:tcPr>
            <w:tcW w:w="1527" w:type="dxa"/>
          </w:tcPr>
          <w:p w14:paraId="38399A80" w14:textId="396F82DB" w:rsidR="004B5013" w:rsidRPr="008636F4" w:rsidRDefault="0047544B" w:rsidP="004B5013">
            <w:pPr>
              <w:spacing w:before="60" w:after="60"/>
              <w:rPr>
                <w:rFonts w:eastAsia="DengXian"/>
              </w:rPr>
            </w:pPr>
            <w:r>
              <w:rPr>
                <w:rFonts w:eastAsia="DengXian"/>
              </w:rPr>
              <w:t>Option b</w:t>
            </w:r>
          </w:p>
        </w:tc>
        <w:tc>
          <w:tcPr>
            <w:tcW w:w="6372" w:type="dxa"/>
            <w:shd w:val="clear" w:color="auto" w:fill="auto"/>
            <w:vAlign w:val="center"/>
          </w:tcPr>
          <w:p w14:paraId="14E8E477" w14:textId="35D836C2" w:rsidR="004B5013" w:rsidRDefault="000B4493" w:rsidP="000B4493">
            <w:pPr>
              <w:spacing w:before="60" w:after="60"/>
              <w:rPr>
                <w:lang w:eastAsia="ja-JP"/>
              </w:rPr>
            </w:pPr>
            <w:r>
              <w:rPr>
                <w:lang w:eastAsia="ja-JP"/>
              </w:rPr>
              <w:t xml:space="preserve">We agree that it is simple there </w:t>
            </w:r>
            <w:r w:rsidR="00991872">
              <w:rPr>
                <w:lang w:eastAsia="ja-JP"/>
              </w:rPr>
              <w:t>is no need for the UE to check the entry condition</w:t>
            </w:r>
            <w:r>
              <w:rPr>
                <w:lang w:eastAsia="ja-JP"/>
              </w:rPr>
              <w:t xml:space="preserve"> again.</w:t>
            </w:r>
          </w:p>
        </w:tc>
      </w:tr>
      <w:tr w:rsidR="00AB3296" w:rsidRPr="0018761F" w14:paraId="7A614ADD" w14:textId="77777777" w:rsidTr="00D55960">
        <w:tc>
          <w:tcPr>
            <w:tcW w:w="1460" w:type="dxa"/>
            <w:shd w:val="clear" w:color="auto" w:fill="auto"/>
            <w:vAlign w:val="center"/>
          </w:tcPr>
          <w:p w14:paraId="732B8E1B" w14:textId="61F00B3B" w:rsidR="00AB3296" w:rsidRDefault="00AB3296" w:rsidP="00AB3296">
            <w:pPr>
              <w:spacing w:before="60" w:after="60"/>
              <w:rPr>
                <w:rFonts w:eastAsia="DengXian"/>
              </w:rPr>
            </w:pPr>
            <w:r>
              <w:rPr>
                <w:rFonts w:eastAsia="Malgun Gothic" w:hint="eastAsia"/>
                <w:lang w:eastAsia="ko-KR"/>
              </w:rPr>
              <w:t>LG</w:t>
            </w:r>
          </w:p>
        </w:tc>
        <w:tc>
          <w:tcPr>
            <w:tcW w:w="1527" w:type="dxa"/>
          </w:tcPr>
          <w:p w14:paraId="68F79C17" w14:textId="50EBBC43" w:rsidR="00AB3296" w:rsidRDefault="00AB3296" w:rsidP="00AB3296">
            <w:pPr>
              <w:spacing w:before="60" w:after="60"/>
              <w:rPr>
                <w:rFonts w:eastAsia="DengXian"/>
              </w:rPr>
            </w:pPr>
            <w:r>
              <w:rPr>
                <w:rFonts w:eastAsia="Malgun Gothic" w:hint="eastAsia"/>
                <w:lang w:eastAsia="ko-KR"/>
              </w:rPr>
              <w:t>Option b</w:t>
            </w:r>
          </w:p>
        </w:tc>
        <w:tc>
          <w:tcPr>
            <w:tcW w:w="6372" w:type="dxa"/>
            <w:shd w:val="clear" w:color="auto" w:fill="auto"/>
            <w:vAlign w:val="center"/>
          </w:tcPr>
          <w:p w14:paraId="7E2C08FA" w14:textId="7EA22A68" w:rsidR="00AB3296" w:rsidRDefault="00AB3296" w:rsidP="00AB3296">
            <w:pPr>
              <w:spacing w:before="60" w:after="60"/>
              <w:rPr>
                <w:lang w:eastAsia="ja-JP"/>
              </w:rPr>
            </w:pPr>
            <w:r>
              <w:rPr>
                <w:rFonts w:eastAsia="Malgun Gothic"/>
                <w:lang w:eastAsia="ko-KR"/>
              </w:rPr>
              <w:t>Unless the leaving condition isn’t met, the event can be regarded as valid.</w:t>
            </w:r>
          </w:p>
        </w:tc>
      </w:tr>
      <w:tr w:rsidR="00514043" w:rsidRPr="0018761F" w14:paraId="47BB9E4E" w14:textId="77777777" w:rsidTr="00D55960">
        <w:tc>
          <w:tcPr>
            <w:tcW w:w="1460" w:type="dxa"/>
            <w:shd w:val="clear" w:color="auto" w:fill="auto"/>
            <w:vAlign w:val="center"/>
          </w:tcPr>
          <w:p w14:paraId="57FA3B7E" w14:textId="03B4F7E6" w:rsidR="00514043" w:rsidRDefault="00514043" w:rsidP="00AB3296">
            <w:pPr>
              <w:spacing w:before="60" w:after="60"/>
              <w:rPr>
                <w:rFonts w:eastAsia="Malgun Gothic"/>
                <w:lang w:eastAsia="ko-KR"/>
              </w:rPr>
            </w:pPr>
            <w:r>
              <w:rPr>
                <w:rFonts w:eastAsia="Malgun Gothic"/>
                <w:lang w:eastAsia="ko-KR"/>
              </w:rPr>
              <w:t>OPPO</w:t>
            </w:r>
          </w:p>
        </w:tc>
        <w:tc>
          <w:tcPr>
            <w:tcW w:w="1527" w:type="dxa"/>
          </w:tcPr>
          <w:p w14:paraId="35C93627" w14:textId="06FF98D5" w:rsidR="00514043" w:rsidRDefault="00514043" w:rsidP="00AB3296">
            <w:pPr>
              <w:spacing w:before="60" w:after="60"/>
              <w:rPr>
                <w:rFonts w:eastAsia="Malgun Gothic"/>
                <w:lang w:eastAsia="ko-KR"/>
              </w:rPr>
            </w:pPr>
            <w:r>
              <w:rPr>
                <w:rFonts w:eastAsia="Malgun Gothic"/>
                <w:lang w:eastAsia="ko-KR"/>
              </w:rPr>
              <w:t>Option b</w:t>
            </w:r>
          </w:p>
        </w:tc>
        <w:tc>
          <w:tcPr>
            <w:tcW w:w="6372" w:type="dxa"/>
            <w:shd w:val="clear" w:color="auto" w:fill="auto"/>
            <w:vAlign w:val="center"/>
          </w:tcPr>
          <w:p w14:paraId="032F46CB" w14:textId="7B161CC9" w:rsidR="00514043" w:rsidRDefault="00514043" w:rsidP="00AB3296">
            <w:pPr>
              <w:spacing w:before="60" w:after="60"/>
              <w:rPr>
                <w:rFonts w:eastAsia="Malgun Gothic"/>
                <w:lang w:eastAsia="ko-KR"/>
              </w:rPr>
            </w:pPr>
            <w:r>
              <w:rPr>
                <w:rFonts w:eastAsia="Malgun Gothic"/>
                <w:lang w:eastAsia="ko-KR"/>
              </w:rPr>
              <w:t>This is simiar to the case of measurement reporting. UE only checks the leaving condition.</w:t>
            </w:r>
          </w:p>
        </w:tc>
      </w:tr>
      <w:tr w:rsidR="0041465E" w14:paraId="0F89F337"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17B095B"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6822910B"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Option b</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233A8D"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Share the same view with QCM.</w:t>
            </w:r>
          </w:p>
        </w:tc>
      </w:tr>
      <w:tr w:rsidR="00E63C48" w14:paraId="64142796"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A777996" w14:textId="7DAD877B" w:rsidR="00E63C48" w:rsidRPr="0041465E" w:rsidRDefault="00E63C48" w:rsidP="00E63C48">
            <w:pPr>
              <w:spacing w:before="60" w:after="60"/>
              <w:rPr>
                <w:rFonts w:eastAsia="Malgun Gothic"/>
                <w:lang w:eastAsia="ko-KR"/>
              </w:rPr>
            </w:pPr>
            <w:r>
              <w:rPr>
                <w:rFonts w:eastAsia="Malgun Gothic"/>
                <w:lang w:eastAsia="ko-KR"/>
              </w:rPr>
              <w:t>Interdigital</w:t>
            </w:r>
          </w:p>
        </w:tc>
        <w:tc>
          <w:tcPr>
            <w:tcW w:w="1527" w:type="dxa"/>
            <w:tcBorders>
              <w:top w:val="single" w:sz="4" w:space="0" w:color="auto"/>
              <w:left w:val="single" w:sz="4" w:space="0" w:color="auto"/>
              <w:bottom w:val="single" w:sz="4" w:space="0" w:color="auto"/>
              <w:right w:val="single" w:sz="4" w:space="0" w:color="auto"/>
            </w:tcBorders>
          </w:tcPr>
          <w:p w14:paraId="24801961" w14:textId="05336C7A" w:rsidR="00E63C48" w:rsidRPr="0041465E" w:rsidRDefault="00E63C48" w:rsidP="00E63C48">
            <w:pPr>
              <w:spacing w:before="60" w:after="60"/>
              <w:rPr>
                <w:rFonts w:eastAsia="Malgun Gothic"/>
                <w:lang w:eastAsia="ko-KR"/>
              </w:rPr>
            </w:pPr>
            <w:r>
              <w:rPr>
                <w:rFonts w:eastAsia="Malgun Gothic"/>
                <w:lang w:eastAsia="ko-KR"/>
              </w:rPr>
              <w:t>Option b</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15A6651" w14:textId="20D5424A" w:rsidR="00E63C48" w:rsidRPr="0041465E" w:rsidRDefault="00E63C48" w:rsidP="00E63C48">
            <w:pPr>
              <w:spacing w:before="60" w:after="60"/>
              <w:rPr>
                <w:rFonts w:eastAsia="Malgun Gothic"/>
                <w:lang w:eastAsia="ko-KR"/>
              </w:rPr>
            </w:pPr>
            <w:r>
              <w:rPr>
                <w:rFonts w:eastAsia="Malgun Gothic"/>
                <w:lang w:eastAsia="ko-KR"/>
              </w:rPr>
              <w:t>We think checking the leaving condition is sufficient and is simpler to specify.</w:t>
            </w:r>
          </w:p>
        </w:tc>
      </w:tr>
      <w:tr w:rsidR="00F21753" w14:paraId="073CAD5A"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9429FD" w14:textId="4409C3ED" w:rsidR="00F21753" w:rsidRDefault="00F21753" w:rsidP="00E63C48">
            <w:pPr>
              <w:spacing w:before="60" w:after="60"/>
              <w:rPr>
                <w:rFonts w:eastAsia="Malgun Gothic"/>
                <w:lang w:eastAsia="ko-KR"/>
              </w:rPr>
            </w:pPr>
            <w:r>
              <w:rPr>
                <w:rFonts w:eastAsia="Malgun Gothic"/>
                <w:lang w:eastAsia="ko-KR"/>
              </w:rPr>
              <w:t>Intel</w:t>
            </w:r>
          </w:p>
        </w:tc>
        <w:tc>
          <w:tcPr>
            <w:tcW w:w="1527" w:type="dxa"/>
            <w:tcBorders>
              <w:top w:val="single" w:sz="4" w:space="0" w:color="auto"/>
              <w:left w:val="single" w:sz="4" w:space="0" w:color="auto"/>
              <w:bottom w:val="single" w:sz="4" w:space="0" w:color="auto"/>
              <w:right w:val="single" w:sz="4" w:space="0" w:color="auto"/>
            </w:tcBorders>
          </w:tcPr>
          <w:p w14:paraId="331BAFCB" w14:textId="0C111001" w:rsidR="00F21753" w:rsidRDefault="00F21753" w:rsidP="00E63C48">
            <w:pPr>
              <w:spacing w:before="60" w:after="60"/>
              <w:rPr>
                <w:rFonts w:eastAsia="Malgun Gothic"/>
                <w:lang w:eastAsia="ko-KR"/>
              </w:rPr>
            </w:pPr>
            <w:r>
              <w:rPr>
                <w:rFonts w:eastAsia="Malgun Gothic"/>
                <w:lang w:eastAsia="ko-KR"/>
              </w:rPr>
              <w:t xml:space="preserve">No strong view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833D344" w14:textId="28AED7D7" w:rsidR="00F21753" w:rsidRDefault="00F21753" w:rsidP="00E63C48">
            <w:pPr>
              <w:spacing w:before="60" w:after="60"/>
              <w:rPr>
                <w:rFonts w:eastAsia="Malgun Gothic"/>
                <w:lang w:eastAsia="ko-KR"/>
              </w:rPr>
            </w:pPr>
            <w:r>
              <w:rPr>
                <w:rFonts w:eastAsia="Malgun Gothic"/>
                <w:lang w:eastAsia="ko-KR"/>
              </w:rPr>
              <w:t>Agree others, option b is similar to measurement reporting frame work.</w:t>
            </w:r>
          </w:p>
        </w:tc>
      </w:tr>
      <w:tr w:rsidR="005B5915" w14:paraId="412373C8"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7B5F1F3" w14:textId="66DAFCB0" w:rsidR="005B5915" w:rsidRDefault="005B5915" w:rsidP="005B5915">
            <w:pPr>
              <w:spacing w:before="60" w:after="60"/>
              <w:rPr>
                <w:rFonts w:eastAsia="Malgun Gothic"/>
                <w:lang w:eastAsia="ko-KR"/>
              </w:rPr>
            </w:pPr>
            <w:r>
              <w:rPr>
                <w:rFonts w:eastAsia="Malgun Gothic"/>
                <w:lang w:eastAsia="ko-KR"/>
              </w:rPr>
              <w:t>MediaTek</w:t>
            </w:r>
          </w:p>
        </w:tc>
        <w:tc>
          <w:tcPr>
            <w:tcW w:w="1527" w:type="dxa"/>
            <w:tcBorders>
              <w:top w:val="single" w:sz="4" w:space="0" w:color="auto"/>
              <w:left w:val="single" w:sz="4" w:space="0" w:color="auto"/>
              <w:bottom w:val="single" w:sz="4" w:space="0" w:color="auto"/>
              <w:right w:val="single" w:sz="4" w:space="0" w:color="auto"/>
            </w:tcBorders>
          </w:tcPr>
          <w:p w14:paraId="7A0FEC63" w14:textId="7A1CD702" w:rsidR="005B5915" w:rsidRDefault="005B5915" w:rsidP="005B5915">
            <w:pPr>
              <w:spacing w:before="60" w:after="60"/>
              <w:rPr>
                <w:rFonts w:eastAsia="Malgun Gothic"/>
                <w:lang w:eastAsia="ko-KR"/>
              </w:rPr>
            </w:pPr>
            <w:r>
              <w:rPr>
                <w:rFonts w:eastAsia="Malgun Gothic"/>
                <w:lang w:eastAsia="ko-KR"/>
              </w:rPr>
              <w:t>Both are fine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FEC8E7F" w14:textId="77777777" w:rsidR="005B5915" w:rsidRDefault="005B5915" w:rsidP="005B5915">
            <w:pPr>
              <w:spacing w:before="60" w:after="60"/>
              <w:rPr>
                <w:rFonts w:eastAsia="Malgun Gothic"/>
                <w:lang w:eastAsia="ko-KR"/>
              </w:rPr>
            </w:pPr>
          </w:p>
        </w:tc>
      </w:tr>
      <w:tr w:rsidR="00336C72" w14:paraId="6663E2F4"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4C0E7AD" w14:textId="21069138" w:rsidR="00336C72" w:rsidRDefault="00336C72" w:rsidP="005B5915">
            <w:pPr>
              <w:spacing w:before="60" w:after="60"/>
              <w:rPr>
                <w:rFonts w:eastAsia="Malgun Gothic"/>
                <w:lang w:eastAsia="ko-KR"/>
              </w:rPr>
            </w:pPr>
            <w:r>
              <w:rPr>
                <w:rFonts w:eastAsia="Malgun Gothic"/>
                <w:lang w:eastAsia="ko-KR"/>
              </w:rPr>
              <w:t>CATT</w:t>
            </w:r>
          </w:p>
        </w:tc>
        <w:tc>
          <w:tcPr>
            <w:tcW w:w="1527" w:type="dxa"/>
            <w:tcBorders>
              <w:top w:val="single" w:sz="4" w:space="0" w:color="auto"/>
              <w:left w:val="single" w:sz="4" w:space="0" w:color="auto"/>
              <w:bottom w:val="single" w:sz="4" w:space="0" w:color="auto"/>
              <w:right w:val="single" w:sz="4" w:space="0" w:color="auto"/>
            </w:tcBorders>
          </w:tcPr>
          <w:p w14:paraId="3784B68F" w14:textId="13FDDE60" w:rsidR="00336C72" w:rsidRDefault="00336C72" w:rsidP="005B5915">
            <w:pPr>
              <w:spacing w:before="60" w:after="60"/>
              <w:rPr>
                <w:rFonts w:eastAsia="Malgun Gothic"/>
                <w:lang w:eastAsia="ko-KR"/>
              </w:rPr>
            </w:pPr>
            <w:r>
              <w:rPr>
                <w:rFonts w:eastAsia="Malgun Gothic"/>
                <w:lang w:eastAsia="ko-KR"/>
              </w:rPr>
              <w:t>Option b</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95C5633" w14:textId="15A02CC4" w:rsidR="00336C72" w:rsidRDefault="00336C72" w:rsidP="005B5915">
            <w:pPr>
              <w:spacing w:before="60" w:after="60"/>
              <w:rPr>
                <w:rFonts w:eastAsia="Malgun Gothic"/>
                <w:lang w:eastAsia="ko-KR"/>
              </w:rPr>
            </w:pPr>
            <w:r>
              <w:rPr>
                <w:rFonts w:eastAsia="Malgun Gothic"/>
                <w:lang w:eastAsia="ko-KR"/>
              </w:rPr>
              <w:t xml:space="preserve">We agree with </w:t>
            </w:r>
            <w:r>
              <w:t>Qualcomm’s view</w:t>
            </w:r>
          </w:p>
        </w:tc>
      </w:tr>
      <w:tr w:rsidR="009C5620" w14:paraId="4110BD73" w14:textId="77777777" w:rsidTr="0041465E">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5E175C4" w14:textId="7CD935E9" w:rsidR="009C5620" w:rsidRDefault="009C5620" w:rsidP="005B5915">
            <w:pPr>
              <w:spacing w:before="60" w:after="60"/>
              <w:rPr>
                <w:rFonts w:eastAsia="Malgun Gothic"/>
                <w:lang w:eastAsia="ko-KR"/>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356F9B3F" w14:textId="0C58410D" w:rsidR="009C5620" w:rsidRDefault="009C5620" w:rsidP="005B5915">
            <w:pPr>
              <w:spacing w:before="60" w:after="60"/>
              <w:rPr>
                <w:rFonts w:eastAsia="Malgun Gothic"/>
                <w:lang w:eastAsia="ko-KR"/>
              </w:rPr>
            </w:pPr>
            <w:r>
              <w:rPr>
                <w:rFonts w:eastAsia="Malgun Gothic"/>
                <w:lang w:eastAsia="ko-KR"/>
              </w:rPr>
              <w:t>Option b</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5A39ED3" w14:textId="37DA04FA" w:rsidR="009C5620" w:rsidRDefault="009C5620" w:rsidP="005B5915">
            <w:pPr>
              <w:spacing w:before="60" w:after="60"/>
              <w:rPr>
                <w:rFonts w:eastAsia="Malgun Gothic"/>
                <w:lang w:eastAsia="ko-KR"/>
              </w:rPr>
            </w:pPr>
            <w:r>
              <w:rPr>
                <w:rFonts w:eastAsia="Malgun Gothic"/>
                <w:lang w:eastAsia="ko-KR"/>
              </w:rPr>
              <w:t>Agree with QC.</w:t>
            </w:r>
          </w:p>
        </w:tc>
      </w:tr>
    </w:tbl>
    <w:p w14:paraId="7B5971A2" w14:textId="31694C6A" w:rsidR="0091070B" w:rsidRDefault="0091070B" w:rsidP="00E61B1C">
      <w:pPr>
        <w:rPr>
          <w:rFonts w:eastAsia="SimSun"/>
          <w:lang w:eastAsia="x-none"/>
        </w:rPr>
      </w:pPr>
    </w:p>
    <w:p w14:paraId="21ABEDC0" w14:textId="356EE7A5" w:rsidR="0047765B" w:rsidRDefault="0047765B" w:rsidP="00D55960">
      <w:pPr>
        <w:rPr>
          <w:rFonts w:ascii="Arial" w:hAnsi="Arial" w:cs="Arial"/>
        </w:rPr>
      </w:pPr>
      <w:r>
        <w:rPr>
          <w:rFonts w:ascii="Arial" w:hAnsi="Arial" w:cs="Arial"/>
        </w:rPr>
        <w:t>To illustrate the models in RRC</w:t>
      </w:r>
      <w:r w:rsidR="00485FAF">
        <w:rPr>
          <w:rFonts w:ascii="Arial" w:hAnsi="Arial" w:cs="Arial"/>
        </w:rPr>
        <w:t xml:space="preserve"> in the follow up question</w:t>
      </w:r>
      <w:r>
        <w:rPr>
          <w:rFonts w:ascii="Arial" w:hAnsi="Arial" w:cs="Arial"/>
        </w:rPr>
        <w:t xml:space="preserve">, we have used option a) from previous question (it can easily be changed if companies prefer option b) from previous question. </w:t>
      </w:r>
    </w:p>
    <w:p w14:paraId="55C16252" w14:textId="77777777" w:rsidR="0047765B" w:rsidRDefault="0047765B" w:rsidP="00D55960">
      <w:pPr>
        <w:rPr>
          <w:rFonts w:ascii="Arial" w:hAnsi="Arial" w:cs="Arial"/>
        </w:rPr>
      </w:pPr>
    </w:p>
    <w:p w14:paraId="3EC23255" w14:textId="2A9DD215" w:rsidR="00D55960" w:rsidRDefault="0047765B" w:rsidP="00D55960">
      <w:pPr>
        <w:rPr>
          <w:rFonts w:ascii="Arial" w:hAnsi="Arial" w:cs="Arial"/>
        </w:rPr>
      </w:pPr>
      <w:r>
        <w:rPr>
          <w:rFonts w:ascii="Arial" w:hAnsi="Arial" w:cs="Arial"/>
        </w:rPr>
        <w:t xml:space="preserve">Further question: </w:t>
      </w:r>
      <w:r w:rsidR="00D55960">
        <w:rPr>
          <w:rFonts w:ascii="Arial" w:hAnsi="Arial" w:cs="Arial"/>
        </w:rPr>
        <w:t xml:space="preserve">How should the AND be captured in RRC? </w:t>
      </w:r>
    </w:p>
    <w:p w14:paraId="2FA53C06" w14:textId="77777777" w:rsidR="0091070B" w:rsidRDefault="0091070B" w:rsidP="00E61B1C">
      <w:pPr>
        <w:rPr>
          <w:rFonts w:eastAsia="SimSun"/>
          <w:lang w:eastAsia="x-none"/>
        </w:rPr>
      </w:pPr>
    </w:p>
    <w:p w14:paraId="1D0F8E1B" w14:textId="78A4146D" w:rsidR="00E61B1C" w:rsidRDefault="00E61B1C" w:rsidP="00F739C9">
      <w:pPr>
        <w:pBdr>
          <w:bottom w:val="dotted" w:sz="24" w:space="0" w:color="auto"/>
        </w:pBdr>
        <w:rPr>
          <w:rFonts w:eastAsia="SimSun"/>
          <w:lang w:eastAsia="x-none"/>
        </w:rPr>
      </w:pPr>
      <w:r>
        <w:rPr>
          <w:rFonts w:eastAsia="SimSun"/>
          <w:lang w:eastAsia="x-none"/>
        </w:rPr>
        <w:t xml:space="preserve">Option </w:t>
      </w:r>
      <w:r w:rsidR="00D55960">
        <w:rPr>
          <w:rFonts w:eastAsia="SimSun"/>
          <w:lang w:eastAsia="x-none"/>
        </w:rPr>
        <w:t>A</w:t>
      </w:r>
      <w:r>
        <w:rPr>
          <w:rFonts w:eastAsia="SimSun"/>
          <w:lang w:eastAsia="x-none"/>
        </w:rPr>
        <w:t xml:space="preserve">: </w:t>
      </w:r>
    </w:p>
    <w:p w14:paraId="78CB6DDC" w14:textId="77777777" w:rsidR="00E61B1C" w:rsidRPr="00ED4552" w:rsidRDefault="00E61B1C" w:rsidP="00E61B1C">
      <w:r>
        <w:t>The UE shall:</w:t>
      </w:r>
    </w:p>
    <w:p w14:paraId="2F4278C6" w14:textId="77777777" w:rsidR="00E61B1C" w:rsidRDefault="00E61B1C" w:rsidP="00E61B1C">
      <w:pPr>
        <w:pStyle w:val="B1"/>
      </w:pPr>
      <w:r>
        <w:t>1&gt;</w:t>
      </w:r>
      <w:r>
        <w:tab/>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2420147B" w14:textId="77777777" w:rsidR="00E61B1C" w:rsidRDefault="00E61B1C" w:rsidP="00E61B1C">
      <w:pPr>
        <w:pStyle w:val="B2"/>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7DBE7045" w14:textId="77777777" w:rsidR="00E61B1C" w:rsidRPr="0019188C" w:rsidRDefault="00E61B1C" w:rsidP="00E61B1C">
      <w:pPr>
        <w:pStyle w:val="B2"/>
        <w:rPr>
          <w:lang w:val="en-US"/>
        </w:rPr>
      </w:pPr>
      <w:r>
        <w:t>2&gt;</w:t>
      </w:r>
      <w:r>
        <w:tab/>
        <w:t xml:space="preserve">if </w:t>
      </w:r>
      <w:r w:rsidRPr="0019188C">
        <w:rPr>
          <w:color w:val="FF0000"/>
          <w:lang w:val="en-US"/>
        </w:rPr>
        <w:t xml:space="preserve">one event is associated with </w:t>
      </w:r>
      <w:r w:rsidRPr="0019188C">
        <w:rPr>
          <w:strike/>
          <w:color w:val="FF0000"/>
        </w:rPr>
        <w:t>the entry condition(s) applicable for all events associated</w:t>
      </w:r>
      <w:r w:rsidRPr="0019188C">
        <w:rPr>
          <w:color w:val="FF0000"/>
        </w:rPr>
        <w:t xml:space="preserve"> </w:t>
      </w:r>
      <w:r>
        <w:t xml:space="preserve">with the </w:t>
      </w:r>
      <w:r>
        <w:rPr>
          <w:i/>
        </w:rPr>
        <w:t>CHO-ConfigId</w:t>
      </w:r>
      <w:r>
        <w:t xml:space="preserve">, </w:t>
      </w:r>
      <w:r w:rsidRPr="0019188C">
        <w:rPr>
          <w:color w:val="FF0000"/>
          <w:lang w:val="en-US"/>
        </w:rPr>
        <w:t xml:space="preserve">and the entry condition applicable for the event, </w:t>
      </w:r>
      <w:r>
        <w:t>i.e. the</w:t>
      </w:r>
      <w:r w:rsidRPr="00826E24">
        <w:t xml:space="preserve"> event</w:t>
      </w:r>
      <w:r w:rsidRPr="0019188C">
        <w:rPr>
          <w:strike/>
          <w:color w:val="FF0000"/>
        </w:rPr>
        <w:t>(s)</w:t>
      </w:r>
      <w:r w:rsidRPr="0019188C">
        <w:rPr>
          <w:color w:val="FF0000"/>
        </w:rPr>
        <w:t xml:space="preserve"> </w:t>
      </w:r>
      <w:r>
        <w:t xml:space="preserve">corresponding with the </w:t>
      </w:r>
      <w:r>
        <w:rPr>
          <w:i/>
        </w:rPr>
        <w:t>cho-eventId</w:t>
      </w:r>
      <w:r w:rsidRPr="0019188C">
        <w:rPr>
          <w:i/>
          <w:strike/>
          <w:color w:val="FF0000"/>
        </w:rPr>
        <w:t>(s)</w:t>
      </w:r>
      <w:r w:rsidRPr="0019188C">
        <w:rPr>
          <w:color w:val="FF0000"/>
        </w:rPr>
        <w:t xml:space="preserve"> </w:t>
      </w:r>
      <w:r>
        <w:t xml:space="preserve">of the corresponding </w:t>
      </w:r>
      <w:r>
        <w:rPr>
          <w:i/>
        </w:rPr>
        <w:t>cho-TriggerConfig</w:t>
      </w:r>
      <w:r>
        <w:t xml:space="preserve"> </w:t>
      </w:r>
      <w:r w:rsidRPr="00CB22FD">
        <w:t xml:space="preserve">within </w:t>
      </w:r>
      <w:r w:rsidRPr="00CB22FD">
        <w:rPr>
          <w:i/>
        </w:rPr>
        <w:t>VarCHO-Config</w:t>
      </w:r>
      <w:r w:rsidRPr="00CB22FD">
        <w:t>,</w:t>
      </w:r>
      <w:r>
        <w:t xml:space="preserve"> </w:t>
      </w:r>
      <w:r w:rsidRPr="0019188C">
        <w:rPr>
          <w:strike/>
          <w:color w:val="FF0000"/>
        </w:rPr>
        <w:t>are</w:t>
      </w:r>
      <w:r w:rsidRPr="0019188C">
        <w:rPr>
          <w:color w:val="FF0000"/>
          <w:lang w:val="en-US"/>
        </w:rPr>
        <w:t>is</w:t>
      </w:r>
      <w:r w:rsidRPr="0019188C">
        <w:rPr>
          <w:color w:val="FF0000"/>
        </w:rPr>
        <w:t xml:space="preserve"> </w:t>
      </w:r>
      <w:r w:rsidRPr="00CB22FD">
        <w:t xml:space="preserve">fulfilled for the </w:t>
      </w:r>
      <w:r>
        <w:t>applicable</w:t>
      </w:r>
      <w:r w:rsidRPr="00CB22FD">
        <w:t xml:space="preserve"> cell</w:t>
      </w:r>
      <w:r>
        <w:t>s</w:t>
      </w:r>
      <w:r w:rsidRPr="00CB22FD">
        <w:t xml:space="preserve"> for all measurements after layer 3 filtering taken during the coorsponding </w:t>
      </w:r>
      <w:r w:rsidRPr="00CB22FD">
        <w:rPr>
          <w:i/>
        </w:rPr>
        <w:t>timeToTrigger</w:t>
      </w:r>
      <w:r w:rsidRPr="00CB22FD">
        <w:t xml:space="preserve"> defined for this event within the </w:t>
      </w:r>
      <w:r w:rsidRPr="00CB22FD">
        <w:rPr>
          <w:i/>
        </w:rPr>
        <w:t>VarCHO-Config</w:t>
      </w:r>
      <w:r w:rsidRPr="00CB22FD">
        <w:t>:</w:t>
      </w:r>
      <w:r w:rsidRPr="0019188C">
        <w:rPr>
          <w:color w:val="FF0000"/>
          <w:lang w:val="en-US"/>
        </w:rPr>
        <w:t xml:space="preserve"> or</w:t>
      </w:r>
    </w:p>
    <w:p w14:paraId="0DE6131C" w14:textId="77777777" w:rsidR="00E61B1C" w:rsidRPr="0019188C" w:rsidRDefault="00E61B1C" w:rsidP="00E61B1C">
      <w:pPr>
        <w:pStyle w:val="B2"/>
        <w:rPr>
          <w:color w:val="FF0000"/>
        </w:rPr>
      </w:pPr>
      <w:r w:rsidRPr="0019188C">
        <w:rPr>
          <w:color w:val="FF0000"/>
        </w:rPr>
        <w:t>2&gt;</w:t>
      </w:r>
      <w:r w:rsidRPr="0019188C">
        <w:rPr>
          <w:color w:val="FF0000"/>
        </w:rPr>
        <w:tab/>
        <w:t xml:space="preserve">if </w:t>
      </w:r>
      <w:r w:rsidRPr="0019188C">
        <w:rPr>
          <w:color w:val="FF0000"/>
          <w:lang w:val="en-US"/>
        </w:rPr>
        <w:t>two events are associated with</w:t>
      </w:r>
      <w:r w:rsidRPr="0019188C">
        <w:rPr>
          <w:color w:val="FF0000"/>
        </w:rPr>
        <w:t xml:space="preserve"> the </w:t>
      </w:r>
      <w:r w:rsidRPr="0019188C">
        <w:rPr>
          <w:i/>
          <w:color w:val="FF0000"/>
        </w:rPr>
        <w:t>CHO-ConfigId</w:t>
      </w:r>
      <w:r w:rsidRPr="0019188C">
        <w:rPr>
          <w:color w:val="FF0000"/>
        </w:rPr>
        <w:t>,</w:t>
      </w:r>
      <w:r w:rsidRPr="0019188C">
        <w:rPr>
          <w:color w:val="FF0000"/>
          <w:lang w:val="en-US"/>
        </w:rPr>
        <w:t xml:space="preserve"> and </w:t>
      </w:r>
      <w:r w:rsidRPr="0019188C">
        <w:rPr>
          <w:color w:val="FF0000"/>
        </w:rPr>
        <w:t>the entry condition</w:t>
      </w:r>
      <w:r w:rsidRPr="0019188C">
        <w:rPr>
          <w:color w:val="FF0000"/>
          <w:lang w:val="en-US"/>
        </w:rPr>
        <w:t>s</w:t>
      </w:r>
      <w:r w:rsidRPr="0019188C">
        <w:rPr>
          <w:color w:val="FF0000"/>
        </w:rPr>
        <w:t xml:space="preserve"> applicable for all events associated with the </w:t>
      </w:r>
      <w:r w:rsidRPr="0019188C">
        <w:rPr>
          <w:i/>
          <w:color w:val="FF0000"/>
        </w:rPr>
        <w:t>CHO-ConfigId</w:t>
      </w:r>
      <w:r w:rsidRPr="0019188C">
        <w:rPr>
          <w:color w:val="FF0000"/>
        </w:rPr>
        <w:t>, i.e. the event</w:t>
      </w:r>
      <w:r w:rsidRPr="0019188C">
        <w:rPr>
          <w:color w:val="FF0000"/>
          <w:lang w:val="en-US"/>
        </w:rPr>
        <w:t>s</w:t>
      </w:r>
      <w:r w:rsidRPr="0019188C">
        <w:rPr>
          <w:color w:val="FF0000"/>
        </w:rPr>
        <w:t xml:space="preserve"> corresponding with the </w:t>
      </w:r>
      <w:r w:rsidRPr="0019188C">
        <w:rPr>
          <w:i/>
          <w:color w:val="FF0000"/>
        </w:rPr>
        <w:t>cho-eventId</w:t>
      </w:r>
      <w:r w:rsidRPr="0019188C">
        <w:rPr>
          <w:i/>
          <w:color w:val="FF0000"/>
          <w:lang w:val="en-US"/>
        </w:rPr>
        <w:t>s</w:t>
      </w:r>
      <w:r w:rsidRPr="0019188C">
        <w:rPr>
          <w:color w:val="FF0000"/>
        </w:rPr>
        <w:t xml:space="preserve"> of the corresponding </w:t>
      </w:r>
      <w:r w:rsidRPr="0019188C">
        <w:rPr>
          <w:i/>
          <w:color w:val="FF0000"/>
        </w:rPr>
        <w:t>cho-TriggerConfig</w:t>
      </w:r>
      <w:r w:rsidRPr="0019188C">
        <w:rPr>
          <w:color w:val="FF0000"/>
        </w:rPr>
        <w:t xml:space="preserve"> within </w:t>
      </w:r>
      <w:r w:rsidRPr="0019188C">
        <w:rPr>
          <w:i/>
          <w:color w:val="FF0000"/>
        </w:rPr>
        <w:t>VarCHO-Config</w:t>
      </w:r>
      <w:r w:rsidRPr="0019188C">
        <w:rPr>
          <w:color w:val="FF0000"/>
        </w:rPr>
        <w:t xml:space="preserve">, are fulfilled for the applicable cells for all measurements after layer 3 filtering taken during the coorsponding </w:t>
      </w:r>
      <w:r w:rsidRPr="0019188C">
        <w:rPr>
          <w:i/>
          <w:color w:val="FF0000"/>
        </w:rPr>
        <w:t>timeToTrigger</w:t>
      </w:r>
      <w:r w:rsidRPr="0019188C">
        <w:rPr>
          <w:color w:val="FF0000"/>
        </w:rPr>
        <w:t xml:space="preserve"> defined for this event within the </w:t>
      </w:r>
      <w:r w:rsidRPr="0019188C">
        <w:rPr>
          <w:i/>
          <w:color w:val="FF0000"/>
        </w:rPr>
        <w:t>VarCHO-Config</w:t>
      </w:r>
      <w:r w:rsidRPr="0019188C">
        <w:rPr>
          <w:i/>
          <w:color w:val="FF0000"/>
          <w:lang w:val="en-US"/>
        </w:rPr>
        <w:t xml:space="preserve">, </w:t>
      </w:r>
      <w:r w:rsidRPr="0019188C">
        <w:rPr>
          <w:color w:val="FF0000"/>
          <w:lang w:val="en-US"/>
        </w:rPr>
        <w:t>and if second TTT expires while the first triggered event (TTT expires first) still satisfy entry condition</w:t>
      </w:r>
      <w:r w:rsidRPr="0019188C">
        <w:rPr>
          <w:color w:val="FF0000"/>
        </w:rPr>
        <w:t>:</w:t>
      </w:r>
    </w:p>
    <w:p w14:paraId="67C16DA5" w14:textId="77777777" w:rsidR="00E61B1C" w:rsidRDefault="00E61B1C" w:rsidP="00E61B1C">
      <w:pPr>
        <w:pStyle w:val="B3"/>
      </w:pPr>
      <w:r>
        <w:t xml:space="preserve">3&gt; </w:t>
      </w:r>
      <w:r w:rsidRPr="005D07FB">
        <w:t>consider the</w:t>
      </w:r>
      <w:r w:rsidRPr="00161152">
        <w:t xml:space="preserve"> applicable cell </w:t>
      </w:r>
      <w:r w:rsidRPr="005D07FB">
        <w:t>as a triggered cell;</w:t>
      </w:r>
    </w:p>
    <w:p w14:paraId="029831E1" w14:textId="77777777" w:rsidR="00E61B1C" w:rsidRDefault="00E61B1C" w:rsidP="00E61B1C">
      <w:pPr>
        <w:pStyle w:val="B3"/>
        <w:pBdr>
          <w:bottom w:val="dotted" w:sz="24" w:space="1" w:color="auto"/>
        </w:pBdr>
      </w:pPr>
      <w:r>
        <w:t xml:space="preserve">3&gt; </w:t>
      </w:r>
      <w:r w:rsidRPr="005F11EC">
        <w:t xml:space="preserve">initiate the conditional </w:t>
      </w:r>
      <w:r>
        <w:t>handover</w:t>
      </w:r>
      <w:r w:rsidRPr="005F11EC">
        <w:t xml:space="preserve"> execution, as specified in 5.3.5.x.</w:t>
      </w:r>
      <w:r>
        <w:t>5;</w:t>
      </w:r>
    </w:p>
    <w:p w14:paraId="5D532E39" w14:textId="6E5B34B6" w:rsidR="00E61B1C" w:rsidRPr="00A647BB" w:rsidRDefault="00514043" w:rsidP="00E61B1C">
      <w:pPr>
        <w:rPr>
          <w:rFonts w:eastAsia="SimSun"/>
          <w:lang w:val="en-GB" w:eastAsia="en-US"/>
        </w:rPr>
      </w:pPr>
      <w:commentRangeStart w:id="116"/>
      <w:r w:rsidRPr="00514043">
        <w:rPr>
          <w:rFonts w:ascii="Times New Roman" w:eastAsia="SimSun" w:hAnsi="Times New Roman" w:cs="Times New Roman"/>
          <w:sz w:val="20"/>
          <w:szCs w:val="20"/>
          <w:lang w:val="en-GB" w:eastAsia="x-none"/>
        </w:rPr>
        <w:sym w:font="Wingdings" w:char="F04A"/>
      </w:r>
      <w:commentRangeEnd w:id="116"/>
      <w:r w:rsidR="00E800EA">
        <w:rPr>
          <w:rStyle w:val="CommentReference"/>
          <w:rFonts w:ascii="Times New Roman" w:hAnsi="Times New Roman" w:cs="Times New Roman"/>
          <w:szCs w:val="20"/>
          <w:lang w:val="en-GB" w:eastAsia="en-US"/>
        </w:rPr>
        <w:commentReference w:id="116"/>
      </w:r>
    </w:p>
    <w:p w14:paraId="1FF2FF4F" w14:textId="4D705B6B" w:rsidR="00E61B1C" w:rsidRPr="00A647BB" w:rsidRDefault="001F0731" w:rsidP="00E61B1C">
      <w:pPr>
        <w:rPr>
          <w:rFonts w:eastAsia="SimSun"/>
          <w:lang w:val="en-GB" w:eastAsia="en-US"/>
        </w:rPr>
      </w:pPr>
      <w:r>
        <w:rPr>
          <w:rFonts w:eastAsia="SimSun"/>
          <w:lang w:val="en-GB" w:eastAsia="en-US"/>
        </w:rPr>
        <w:t>Op</w:t>
      </w:r>
      <w:r w:rsidR="00E61B1C" w:rsidRPr="00A647BB">
        <w:rPr>
          <w:rFonts w:eastAsia="SimSun"/>
          <w:lang w:val="en-GB" w:eastAsia="en-US"/>
        </w:rPr>
        <w:t xml:space="preserve">tion </w:t>
      </w:r>
      <w:r w:rsidR="00F97D46">
        <w:rPr>
          <w:rFonts w:eastAsia="SimSun"/>
          <w:lang w:val="en-GB" w:eastAsia="en-US"/>
        </w:rPr>
        <w:t>B</w:t>
      </w:r>
      <w:r w:rsidR="00E61B1C" w:rsidRPr="00A647BB">
        <w:rPr>
          <w:rFonts w:eastAsia="SimSun"/>
          <w:lang w:val="en-GB" w:eastAsia="en-US"/>
        </w:rPr>
        <w:t>*</w:t>
      </w:r>
    </w:p>
    <w:p w14:paraId="48394574" w14:textId="77777777" w:rsidR="00E61B1C" w:rsidRPr="00A647BB" w:rsidRDefault="00E61B1C" w:rsidP="00E61B1C">
      <w:pPr>
        <w:overflowPunct w:val="0"/>
        <w:autoSpaceDE w:val="0"/>
        <w:autoSpaceDN w:val="0"/>
        <w:spacing w:after="180"/>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The UE shall:</w:t>
      </w:r>
    </w:p>
    <w:p w14:paraId="582A3F1E" w14:textId="77777777" w:rsidR="00E61B1C" w:rsidRPr="00A647BB" w:rsidRDefault="00E61B1C" w:rsidP="00E61B1C">
      <w:pPr>
        <w:overflowPunct w:val="0"/>
        <w:autoSpaceDE w:val="0"/>
        <w:autoSpaceDN w:val="0"/>
        <w:spacing w:after="180"/>
        <w:ind w:left="56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 xml:space="preserve">1&gt;  for each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sz w:val="20"/>
          <w:szCs w:val="20"/>
          <w:lang w:val="en-GB"/>
        </w:rPr>
        <w:t>the</w:t>
      </w:r>
      <w:r w:rsidRPr="00A647BB">
        <w:rPr>
          <w:rFonts w:ascii="Times New Roman" w:eastAsia="SimSun" w:hAnsi="Times New Roman" w:cs="Times New Roman"/>
          <w:sz w:val="20"/>
          <w:szCs w:val="20"/>
          <w:lang w:val="en-GB" w:eastAsia="ja-JP"/>
        </w:rPr>
        <w:t xml:space="preserv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67C442C7" w14:textId="77777777" w:rsidR="00E61B1C" w:rsidRPr="00A647BB" w:rsidRDefault="00E61B1C" w:rsidP="00E61B1C">
      <w:pPr>
        <w:overflowPunct w:val="0"/>
        <w:autoSpaceDE w:val="0"/>
        <w:autoSpaceDN w:val="0"/>
        <w:spacing w:after="180"/>
        <w:ind w:left="851"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x-none"/>
        </w:rPr>
        <w:t xml:space="preserve">2&gt; </w:t>
      </w:r>
      <w:r w:rsidRPr="00A647BB">
        <w:rPr>
          <w:rFonts w:ascii="Times New Roman" w:eastAsia="SimSun" w:hAnsi="Times New Roman" w:cs="Times New Roman"/>
          <w:sz w:val="20"/>
          <w:szCs w:val="20"/>
          <w:lang w:val="en-GB" w:eastAsia="ja-JP"/>
        </w:rPr>
        <w:t xml:space="preserve">consider the cell which has a physical cell identity matching the value indicated in the </w:t>
      </w:r>
      <w:r w:rsidRPr="00A647BB">
        <w:rPr>
          <w:rFonts w:ascii="Times New Roman" w:eastAsia="SimSun" w:hAnsi="Times New Roman" w:cs="Times New Roman"/>
          <w:i/>
          <w:iCs/>
          <w:sz w:val="20"/>
          <w:szCs w:val="20"/>
          <w:lang w:val="en-GB" w:eastAsia="ja-JP"/>
        </w:rPr>
        <w:t>ServingCellConfigCommon</w:t>
      </w:r>
      <w:r w:rsidRPr="00A647BB">
        <w:rPr>
          <w:rFonts w:ascii="Times New Roman" w:eastAsia="SimSun" w:hAnsi="Times New Roman" w:cs="Times New Roman"/>
          <w:sz w:val="20"/>
          <w:szCs w:val="20"/>
          <w:lang w:val="en-GB" w:eastAsia="ja-JP"/>
        </w:rPr>
        <w:t xml:space="preserve"> in the received </w:t>
      </w:r>
      <w:r w:rsidRPr="00A647BB">
        <w:rPr>
          <w:rFonts w:ascii="Times New Roman" w:eastAsia="SimSun" w:hAnsi="Times New Roman" w:cs="Times New Roman"/>
          <w:i/>
          <w:iCs/>
          <w:sz w:val="20"/>
          <w:szCs w:val="20"/>
          <w:lang w:val="en-GB" w:eastAsia="ja-JP"/>
        </w:rPr>
        <w:t xml:space="preserve">cho-RRCReconfig </w:t>
      </w:r>
      <w:r w:rsidRPr="00A647BB">
        <w:rPr>
          <w:rFonts w:ascii="Times New Roman" w:eastAsia="SimSun" w:hAnsi="Times New Roman" w:cs="Times New Roman"/>
          <w:sz w:val="20"/>
          <w:szCs w:val="20"/>
          <w:lang w:val="en-GB" w:eastAsia="ja-JP"/>
        </w:rPr>
        <w:t>to be applicable cell;</w:t>
      </w:r>
    </w:p>
    <w:p w14:paraId="6F42C72C" w14:textId="77777777" w:rsidR="00E61B1C" w:rsidRPr="00A647BB" w:rsidRDefault="00E61B1C" w:rsidP="00E61B1C">
      <w:pPr>
        <w:overflowPunct w:val="0"/>
        <w:autoSpaceDE w:val="0"/>
        <w:autoSpaceDN w:val="0"/>
        <w:spacing w:after="180"/>
        <w:ind w:left="851"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x-none"/>
        </w:rPr>
        <w:t xml:space="preserve">2&gt; </w:t>
      </w:r>
      <w:r w:rsidRPr="00A647BB">
        <w:rPr>
          <w:rFonts w:ascii="Times New Roman" w:eastAsia="SimSun" w:hAnsi="Times New Roman" w:cs="Times New Roman"/>
          <w:sz w:val="20"/>
          <w:szCs w:val="20"/>
          <w:lang w:val="en-GB" w:eastAsia="ja-JP"/>
        </w:rPr>
        <w:t xml:space="preserve">for each </w:t>
      </w:r>
      <w:r w:rsidRPr="00A647BB">
        <w:rPr>
          <w:rFonts w:ascii="Times New Roman" w:eastAsia="SimSun" w:hAnsi="Times New Roman" w:cs="Times New Roman"/>
          <w:i/>
          <w:iCs/>
          <w:sz w:val="20"/>
          <w:szCs w:val="20"/>
          <w:lang w:val="en-GB" w:eastAsia="ja-JP"/>
        </w:rPr>
        <w:t>measId</w:t>
      </w:r>
      <w:r w:rsidRPr="00A647BB">
        <w:rPr>
          <w:rFonts w:ascii="Times New Roman" w:eastAsia="SimSun" w:hAnsi="Times New Roman" w:cs="Times New Roman"/>
          <w:sz w:val="20"/>
          <w:szCs w:val="20"/>
          <w:lang w:val="en-GB" w:eastAsia="ja-JP"/>
        </w:rPr>
        <w:t xml:space="preserve"> included in the </w:t>
      </w:r>
      <w:r w:rsidRPr="00A647BB">
        <w:rPr>
          <w:rFonts w:ascii="Times New Roman" w:eastAsia="SimSun" w:hAnsi="Times New Roman" w:cs="Times New Roman"/>
          <w:i/>
          <w:iCs/>
          <w:sz w:val="20"/>
          <w:szCs w:val="20"/>
          <w:lang w:val="en-GB" w:eastAsia="ja-JP"/>
        </w:rPr>
        <w:t>measIdList</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VarMeasConfig</w:t>
      </w:r>
      <w:r w:rsidRPr="00A647BB">
        <w:rPr>
          <w:rFonts w:ascii="Times New Roman" w:eastAsia="SimSun" w:hAnsi="Times New Roman" w:cs="Times New Roman"/>
          <w:sz w:val="20"/>
          <w:szCs w:val="20"/>
          <w:lang w:val="en-GB" w:eastAsia="ja-JP"/>
        </w:rPr>
        <w:t xml:space="preserve"> indicated in the </w:t>
      </w:r>
      <w:r w:rsidRPr="00A647BB">
        <w:rPr>
          <w:rFonts w:ascii="Times New Roman" w:eastAsia="SimSun" w:hAnsi="Times New Roman" w:cs="Times New Roman"/>
          <w:i/>
          <w:iCs/>
          <w:sz w:val="20"/>
          <w:szCs w:val="20"/>
          <w:lang w:val="en-GB" w:eastAsia="x-none"/>
        </w:rPr>
        <w:t>triggerCondition</w:t>
      </w:r>
      <w:r w:rsidRPr="00A647BB">
        <w:rPr>
          <w:rFonts w:ascii="Times New Roman" w:eastAsia="SimSun" w:hAnsi="Times New Roman" w:cs="Times New Roman"/>
          <w:sz w:val="20"/>
          <w:szCs w:val="20"/>
          <w:lang w:val="en-GB" w:eastAsia="x-none"/>
        </w:rPr>
        <w:t xml:space="preserve"> associated to </w:t>
      </w:r>
      <w:r w:rsidRPr="00A647BB">
        <w:rPr>
          <w:rFonts w:ascii="Times New Roman" w:eastAsia="SimSun" w:hAnsi="Times New Roman" w:cs="Times New Roman"/>
          <w:i/>
          <w:iCs/>
          <w:sz w:val="20"/>
          <w:szCs w:val="20"/>
          <w:lang w:val="en-GB" w:eastAsia="ja-JP"/>
        </w:rPr>
        <w:t>CHO-ConfigId:</w:t>
      </w:r>
    </w:p>
    <w:p w14:paraId="6FDFDEFD" w14:textId="77777777" w:rsidR="00E61B1C" w:rsidRPr="00A647BB" w:rsidRDefault="00E61B1C" w:rsidP="00E61B1C">
      <w:pPr>
        <w:overflowPunct w:val="0"/>
        <w:autoSpaceDE w:val="0"/>
        <w:autoSpaceDN w:val="0"/>
        <w:spacing w:after="180"/>
        <w:ind w:left="1135" w:hanging="284"/>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ja-JP"/>
        </w:rPr>
        <w:t xml:space="preserve">3&gt;  if the entry condition(s) applicable for this event associated with the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i.e. the event corresponding with the </w:t>
      </w:r>
      <w:r w:rsidRPr="00A647BB">
        <w:rPr>
          <w:rFonts w:ascii="Times New Roman" w:eastAsia="SimSun" w:hAnsi="Times New Roman" w:cs="Times New Roman"/>
          <w:i/>
          <w:iCs/>
          <w:sz w:val="20"/>
          <w:szCs w:val="20"/>
          <w:lang w:val="en-GB" w:eastAsia="ja-JP"/>
        </w:rPr>
        <w:t>cho-eventId(s)</w:t>
      </w:r>
      <w:r w:rsidRPr="00A647BB">
        <w:rPr>
          <w:rFonts w:ascii="Times New Roman" w:eastAsia="SimSun" w:hAnsi="Times New Roman" w:cs="Times New Roman"/>
          <w:sz w:val="20"/>
          <w:szCs w:val="20"/>
          <w:lang w:val="en-GB" w:eastAsia="ja-JP"/>
        </w:rPr>
        <w:t xml:space="preserve"> of the corresponding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 xml:space="preserve">, is fulfilled for the applicable cells for all measurements after layer 3 filtering taken during the corresponding </w:t>
      </w:r>
      <w:r w:rsidRPr="00A647BB">
        <w:rPr>
          <w:rFonts w:ascii="Times New Roman" w:eastAsia="SimSun" w:hAnsi="Times New Roman" w:cs="Times New Roman"/>
          <w:i/>
          <w:iCs/>
          <w:sz w:val="20"/>
          <w:szCs w:val="20"/>
          <w:lang w:val="en-GB" w:eastAsia="ja-JP"/>
        </w:rPr>
        <w:t>timeToTrigger</w:t>
      </w:r>
      <w:r w:rsidRPr="00A647BB">
        <w:rPr>
          <w:rFonts w:ascii="Times New Roman" w:eastAsia="SimSun" w:hAnsi="Times New Roman" w:cs="Times New Roman"/>
          <w:sz w:val="20"/>
          <w:szCs w:val="20"/>
          <w:lang w:val="en-GB" w:eastAsia="ja-JP"/>
        </w:rPr>
        <w:t xml:space="preserve"> defined for this event within the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7A7A816C" w14:textId="77777777" w:rsidR="00E61B1C" w:rsidRPr="00A647BB" w:rsidRDefault="00E61B1C" w:rsidP="00E61B1C">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highlight w:val="yellow"/>
          <w:lang w:val="en-GB" w:eastAsia="ja-JP"/>
        </w:rPr>
        <w:t>4</w:t>
      </w:r>
      <w:r w:rsidRPr="00A647BB">
        <w:rPr>
          <w:rFonts w:ascii="Times New Roman" w:eastAsia="SimSun" w:hAnsi="Times New Roman" w:cs="Times New Roman"/>
          <w:sz w:val="20"/>
          <w:szCs w:val="20"/>
          <w:highlight w:val="yellow"/>
          <w:lang w:val="x-none" w:eastAsia="ja-JP"/>
        </w:rPr>
        <w:t xml:space="preserve">&gt; </w:t>
      </w:r>
      <w:r w:rsidRPr="00A647BB">
        <w:rPr>
          <w:rFonts w:ascii="Times New Roman" w:eastAsia="SimSun" w:hAnsi="Times New Roman" w:cs="Times New Roman"/>
          <w:sz w:val="20"/>
          <w:szCs w:val="20"/>
          <w:highlight w:val="yellow"/>
          <w:lang w:val="en-GB" w:eastAsia="ja-JP"/>
        </w:rPr>
        <w:t xml:space="preserve">consider the event associated to that </w:t>
      </w:r>
      <w:r w:rsidRPr="00A647BB">
        <w:rPr>
          <w:rFonts w:ascii="Times New Roman" w:eastAsia="SimSun" w:hAnsi="Times New Roman" w:cs="Times New Roman"/>
          <w:i/>
          <w:iCs/>
          <w:sz w:val="20"/>
          <w:szCs w:val="20"/>
          <w:highlight w:val="yellow"/>
          <w:lang w:val="en-GB" w:eastAsia="ja-JP"/>
        </w:rPr>
        <w:t>measId</w:t>
      </w:r>
      <w:r w:rsidRPr="00A647BB">
        <w:rPr>
          <w:rFonts w:ascii="Times New Roman" w:eastAsia="SimSun" w:hAnsi="Times New Roman" w:cs="Times New Roman"/>
          <w:sz w:val="20"/>
          <w:szCs w:val="20"/>
          <w:highlight w:val="yellow"/>
          <w:lang w:val="en-GB" w:eastAsia="ja-JP"/>
        </w:rPr>
        <w:t xml:space="preserve"> to be fulfilled;</w:t>
      </w:r>
    </w:p>
    <w:p w14:paraId="48C413A1" w14:textId="500803FF" w:rsidR="00E61B1C" w:rsidRPr="00A647BB" w:rsidRDefault="00E61B1C" w:rsidP="00E61B1C">
      <w:pPr>
        <w:overflowPunct w:val="0"/>
        <w:autoSpaceDE w:val="0"/>
        <w:autoSpaceDN w:val="0"/>
        <w:spacing w:after="180"/>
        <w:ind w:left="1135" w:hanging="284"/>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ja-JP"/>
        </w:rPr>
        <w:t xml:space="preserve">3&gt;  if the </w:t>
      </w:r>
      <w:r w:rsidRPr="00343787">
        <w:rPr>
          <w:rFonts w:ascii="Times New Roman" w:eastAsia="SimSun" w:hAnsi="Times New Roman" w:cs="Times New Roman"/>
          <w:strike/>
          <w:color w:val="FF0000"/>
          <w:sz w:val="20"/>
          <w:szCs w:val="20"/>
          <w:lang w:val="en-GB" w:eastAsia="ja-JP"/>
        </w:rPr>
        <w:t>leaving condition applicable</w:t>
      </w:r>
      <w:r w:rsidRPr="00343787">
        <w:rPr>
          <w:rFonts w:ascii="Times New Roman" w:eastAsia="SimSun" w:hAnsi="Times New Roman" w:cs="Times New Roman"/>
          <w:color w:val="FF0000"/>
          <w:sz w:val="20"/>
          <w:szCs w:val="20"/>
          <w:lang w:val="en-GB" w:eastAsia="ja-JP"/>
        </w:rPr>
        <w:t xml:space="preserve"> </w:t>
      </w:r>
      <w:r w:rsidR="00F97D46" w:rsidRPr="00343787">
        <w:rPr>
          <w:rFonts w:ascii="Times New Roman" w:eastAsia="SimSun" w:hAnsi="Times New Roman" w:cs="Times New Roman"/>
          <w:color w:val="FF0000"/>
          <w:sz w:val="20"/>
          <w:szCs w:val="20"/>
          <w:lang w:val="en-GB" w:eastAsia="ja-JP"/>
        </w:rPr>
        <w:t xml:space="preserve">entry condition(s) applicable </w:t>
      </w:r>
      <w:r w:rsidRPr="00A647BB">
        <w:rPr>
          <w:rFonts w:ascii="Times New Roman" w:eastAsia="SimSun" w:hAnsi="Times New Roman" w:cs="Times New Roman"/>
          <w:sz w:val="20"/>
          <w:szCs w:val="20"/>
          <w:lang w:val="en-GB" w:eastAsia="ja-JP"/>
        </w:rPr>
        <w:t xml:space="preserve">for this event associated with the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en-GB" w:eastAsia="ja-JP"/>
        </w:rPr>
        <w:t xml:space="preserve">, i.e. the event corresponding with the </w:t>
      </w:r>
      <w:r w:rsidRPr="00A647BB">
        <w:rPr>
          <w:rFonts w:ascii="Times New Roman" w:eastAsia="SimSun" w:hAnsi="Times New Roman" w:cs="Times New Roman"/>
          <w:i/>
          <w:iCs/>
          <w:sz w:val="20"/>
          <w:szCs w:val="20"/>
          <w:lang w:val="en-GB" w:eastAsia="ja-JP"/>
        </w:rPr>
        <w:t>cho-eventId(s)</w:t>
      </w:r>
      <w:r w:rsidRPr="00A647BB">
        <w:rPr>
          <w:rFonts w:ascii="Times New Roman" w:eastAsia="SimSun" w:hAnsi="Times New Roman" w:cs="Times New Roman"/>
          <w:sz w:val="20"/>
          <w:szCs w:val="20"/>
          <w:lang w:val="en-GB" w:eastAsia="ja-JP"/>
        </w:rPr>
        <w:t xml:space="preserve"> of the corresponding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ja-JP"/>
        </w:rPr>
        <w:t xml:space="preserve"> within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 xml:space="preserve">, is </w:t>
      </w:r>
      <w:r w:rsidR="00F97D46" w:rsidRPr="00343787">
        <w:rPr>
          <w:rFonts w:ascii="Times New Roman" w:eastAsia="SimSun" w:hAnsi="Times New Roman" w:cs="Times New Roman"/>
          <w:color w:val="FF0000"/>
          <w:sz w:val="20"/>
          <w:szCs w:val="20"/>
          <w:lang w:val="en-GB" w:eastAsia="ja-JP"/>
        </w:rPr>
        <w:t xml:space="preserve">not </w:t>
      </w:r>
      <w:r w:rsidRPr="00A647BB">
        <w:rPr>
          <w:rFonts w:ascii="Times New Roman" w:eastAsia="SimSun" w:hAnsi="Times New Roman" w:cs="Times New Roman"/>
          <w:sz w:val="20"/>
          <w:szCs w:val="20"/>
          <w:lang w:val="en-GB" w:eastAsia="ja-JP"/>
        </w:rPr>
        <w:t xml:space="preserve">fulfilled for the applicable cells for all measurements after layer 3 filtering taken during the corresponding </w:t>
      </w:r>
      <w:r w:rsidRPr="00A647BB">
        <w:rPr>
          <w:rFonts w:ascii="Times New Roman" w:eastAsia="SimSun" w:hAnsi="Times New Roman" w:cs="Times New Roman"/>
          <w:i/>
          <w:iCs/>
          <w:sz w:val="20"/>
          <w:szCs w:val="20"/>
          <w:lang w:val="en-GB" w:eastAsia="ja-JP"/>
        </w:rPr>
        <w:t>timeToTrigger</w:t>
      </w:r>
      <w:r w:rsidRPr="00A647BB">
        <w:rPr>
          <w:rFonts w:ascii="Times New Roman" w:eastAsia="SimSun" w:hAnsi="Times New Roman" w:cs="Times New Roman"/>
          <w:sz w:val="20"/>
          <w:szCs w:val="20"/>
          <w:lang w:val="en-GB" w:eastAsia="ja-JP"/>
        </w:rPr>
        <w:t xml:space="preserve"> defined for this event within the </w:t>
      </w:r>
      <w:r w:rsidRPr="00A647BB">
        <w:rPr>
          <w:rFonts w:ascii="Times New Roman" w:eastAsia="SimSun" w:hAnsi="Times New Roman" w:cs="Times New Roman"/>
          <w:i/>
          <w:iCs/>
          <w:sz w:val="20"/>
          <w:szCs w:val="20"/>
          <w:lang w:val="en-GB" w:eastAsia="ja-JP"/>
        </w:rPr>
        <w:t>VarCHO-Config</w:t>
      </w:r>
      <w:r w:rsidRPr="00A647BB">
        <w:rPr>
          <w:rFonts w:ascii="Times New Roman" w:eastAsia="SimSun" w:hAnsi="Times New Roman" w:cs="Times New Roman"/>
          <w:sz w:val="20"/>
          <w:szCs w:val="20"/>
          <w:lang w:val="en-GB" w:eastAsia="ja-JP"/>
        </w:rPr>
        <w:t>:</w:t>
      </w:r>
    </w:p>
    <w:p w14:paraId="2531EA05" w14:textId="77777777" w:rsidR="00E61B1C" w:rsidRPr="00A647BB" w:rsidRDefault="00E61B1C" w:rsidP="00E61B1C">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highlight w:val="yellow"/>
          <w:lang w:val="en-GB" w:eastAsia="ja-JP"/>
        </w:rPr>
        <w:t>4</w:t>
      </w:r>
      <w:r w:rsidRPr="00A647BB">
        <w:rPr>
          <w:rFonts w:ascii="Times New Roman" w:eastAsia="SimSun" w:hAnsi="Times New Roman" w:cs="Times New Roman"/>
          <w:sz w:val="20"/>
          <w:szCs w:val="20"/>
          <w:highlight w:val="yellow"/>
          <w:lang w:val="x-none" w:eastAsia="ja-JP"/>
        </w:rPr>
        <w:t xml:space="preserve">&gt; </w:t>
      </w:r>
      <w:r w:rsidRPr="00A647BB">
        <w:rPr>
          <w:rFonts w:ascii="Times New Roman" w:eastAsia="SimSun" w:hAnsi="Times New Roman" w:cs="Times New Roman"/>
          <w:sz w:val="20"/>
          <w:szCs w:val="20"/>
          <w:highlight w:val="yellow"/>
          <w:lang w:val="en-GB" w:eastAsia="ja-JP"/>
        </w:rPr>
        <w:t xml:space="preserve">consider the event associated to that </w:t>
      </w:r>
      <w:r w:rsidRPr="00A647BB">
        <w:rPr>
          <w:rFonts w:ascii="Times New Roman" w:eastAsia="SimSun" w:hAnsi="Times New Roman" w:cs="Times New Roman"/>
          <w:i/>
          <w:iCs/>
          <w:sz w:val="20"/>
          <w:szCs w:val="20"/>
          <w:highlight w:val="yellow"/>
          <w:lang w:val="en-GB" w:eastAsia="ja-JP"/>
        </w:rPr>
        <w:t>measId</w:t>
      </w:r>
      <w:r w:rsidRPr="00A647BB">
        <w:rPr>
          <w:rFonts w:ascii="Times New Roman" w:eastAsia="SimSun" w:hAnsi="Times New Roman" w:cs="Times New Roman"/>
          <w:sz w:val="20"/>
          <w:szCs w:val="20"/>
          <w:highlight w:val="yellow"/>
          <w:lang w:val="en-GB" w:eastAsia="ja-JP"/>
        </w:rPr>
        <w:t xml:space="preserve"> to be not fulfilled;</w:t>
      </w:r>
    </w:p>
    <w:p w14:paraId="06EB9631" w14:textId="77777777" w:rsidR="00E61B1C" w:rsidRPr="00A647BB" w:rsidRDefault="00E61B1C" w:rsidP="00E61B1C">
      <w:pPr>
        <w:overflowPunct w:val="0"/>
        <w:autoSpaceDE w:val="0"/>
        <w:autoSpaceDN w:val="0"/>
        <w:spacing w:after="180"/>
        <w:ind w:left="851" w:hanging="284"/>
        <w:textAlignment w:val="baseline"/>
        <w:rPr>
          <w:rFonts w:ascii="Times New Roman" w:eastAsia="SimSun" w:hAnsi="Times New Roman" w:cs="Times New Roman"/>
          <w:sz w:val="20"/>
          <w:szCs w:val="20"/>
          <w:lang w:val="en-GB" w:eastAsia="x-none"/>
        </w:rPr>
      </w:pPr>
      <w:r w:rsidRPr="00A647BB">
        <w:rPr>
          <w:rFonts w:ascii="Times New Roman" w:eastAsia="SimSun" w:hAnsi="Times New Roman" w:cs="Times New Roman"/>
          <w:sz w:val="20"/>
          <w:szCs w:val="20"/>
          <w:lang w:val="en-GB" w:eastAsia="x-none"/>
        </w:rPr>
        <w:t xml:space="preserve">2&gt; if execution/trigger conditions for all associated </w:t>
      </w:r>
      <w:r w:rsidRPr="00A647BB">
        <w:rPr>
          <w:rFonts w:ascii="Times New Roman" w:eastAsia="SimSun" w:hAnsi="Times New Roman" w:cs="Times New Roman"/>
          <w:i/>
          <w:iCs/>
          <w:sz w:val="20"/>
          <w:szCs w:val="20"/>
          <w:lang w:val="en-GB" w:eastAsia="x-none"/>
        </w:rPr>
        <w:t>measId</w:t>
      </w:r>
      <w:r w:rsidRPr="00A647BB">
        <w:rPr>
          <w:rFonts w:ascii="Times New Roman" w:eastAsia="SimSun" w:hAnsi="Times New Roman" w:cs="Times New Roman"/>
          <w:sz w:val="20"/>
          <w:szCs w:val="20"/>
          <w:lang w:val="en-GB" w:eastAsia="x-none"/>
        </w:rPr>
        <w:t xml:space="preserve">(s) within </w:t>
      </w:r>
      <w:r w:rsidRPr="00A647BB">
        <w:rPr>
          <w:rFonts w:ascii="Times New Roman" w:eastAsia="SimSun" w:hAnsi="Times New Roman" w:cs="Times New Roman"/>
          <w:i/>
          <w:iCs/>
          <w:sz w:val="20"/>
          <w:szCs w:val="20"/>
          <w:lang w:val="en-GB" w:eastAsia="ja-JP"/>
        </w:rPr>
        <w:t>cho-TriggerConfig</w:t>
      </w:r>
      <w:r w:rsidRPr="00A647BB">
        <w:rPr>
          <w:rFonts w:ascii="Times New Roman" w:eastAsia="SimSun" w:hAnsi="Times New Roman" w:cs="Times New Roman"/>
          <w:sz w:val="20"/>
          <w:szCs w:val="20"/>
          <w:lang w:val="en-GB" w:eastAsia="x-none"/>
        </w:rPr>
        <w:t xml:space="preserve"> are </w:t>
      </w:r>
      <w:r w:rsidRPr="00A647BB">
        <w:rPr>
          <w:rFonts w:ascii="Times New Roman" w:eastAsia="SimSun" w:hAnsi="Times New Roman" w:cs="Times New Roman"/>
          <w:sz w:val="20"/>
          <w:szCs w:val="20"/>
          <w:highlight w:val="yellow"/>
          <w:lang w:val="en-GB" w:eastAsia="x-none"/>
        </w:rPr>
        <w:t xml:space="preserve">fulfilled for all associated </w:t>
      </w:r>
      <w:r w:rsidRPr="00A647BB">
        <w:rPr>
          <w:rFonts w:ascii="Times New Roman" w:eastAsia="SimSun" w:hAnsi="Times New Roman" w:cs="Times New Roman"/>
          <w:i/>
          <w:iCs/>
          <w:sz w:val="20"/>
          <w:szCs w:val="20"/>
          <w:highlight w:val="yellow"/>
          <w:lang w:val="en-GB" w:eastAsia="x-none"/>
        </w:rPr>
        <w:t>measId</w:t>
      </w:r>
      <w:r w:rsidRPr="00A647BB">
        <w:rPr>
          <w:rFonts w:ascii="Times New Roman" w:eastAsia="SimSun" w:hAnsi="Times New Roman" w:cs="Times New Roman"/>
          <w:sz w:val="20"/>
          <w:szCs w:val="20"/>
          <w:highlight w:val="yellow"/>
          <w:lang w:val="en-GB" w:eastAsia="x-none"/>
        </w:rPr>
        <w:t>(s)</w:t>
      </w:r>
      <w:r w:rsidRPr="00A647BB">
        <w:rPr>
          <w:rFonts w:ascii="Times New Roman" w:eastAsia="SimSun" w:hAnsi="Times New Roman" w:cs="Times New Roman"/>
          <w:sz w:val="20"/>
          <w:szCs w:val="20"/>
          <w:lang w:val="en-GB" w:eastAsia="x-none"/>
        </w:rPr>
        <w:t xml:space="preserve"> in </w:t>
      </w:r>
      <w:r w:rsidRPr="00A647BB">
        <w:rPr>
          <w:rFonts w:ascii="Times New Roman" w:eastAsia="SimSun" w:hAnsi="Times New Roman" w:cs="Times New Roman"/>
          <w:i/>
          <w:iCs/>
          <w:sz w:val="20"/>
          <w:szCs w:val="20"/>
          <w:lang w:val="en-GB" w:eastAsia="x-none"/>
        </w:rPr>
        <w:t>cho-TriggerConfig</w:t>
      </w:r>
      <w:r w:rsidRPr="00A647BB">
        <w:rPr>
          <w:rFonts w:ascii="Times New Roman" w:eastAsia="SimSun" w:hAnsi="Times New Roman" w:cs="Times New Roman"/>
          <w:sz w:val="20"/>
          <w:szCs w:val="20"/>
          <w:lang w:val="en-GB" w:eastAsia="x-none"/>
        </w:rPr>
        <w:t>:):</w:t>
      </w:r>
    </w:p>
    <w:p w14:paraId="16ED7726" w14:textId="77777777" w:rsidR="00E61B1C" w:rsidRPr="00A647BB" w:rsidRDefault="00E61B1C" w:rsidP="00E61B1C">
      <w:pPr>
        <w:overflowPunct w:val="0"/>
        <w:autoSpaceDE w:val="0"/>
        <w:autoSpaceDN w:val="0"/>
        <w:spacing w:after="180"/>
        <w:ind w:left="1418" w:hanging="284"/>
        <w:textAlignment w:val="baseline"/>
        <w:rPr>
          <w:rFonts w:ascii="Times New Roman" w:eastAsia="SimSun" w:hAnsi="Times New Roman" w:cs="Times New Roman"/>
          <w:sz w:val="20"/>
          <w:szCs w:val="20"/>
          <w:lang w:val="x-none" w:eastAsia="x-none"/>
        </w:rPr>
      </w:pPr>
      <w:r w:rsidRPr="00A647BB">
        <w:rPr>
          <w:rFonts w:ascii="Times New Roman" w:eastAsia="SimSun" w:hAnsi="Times New Roman" w:cs="Times New Roman"/>
          <w:sz w:val="20"/>
          <w:szCs w:val="20"/>
          <w:lang w:val="en-GB" w:eastAsia="x-none"/>
        </w:rPr>
        <w:t>4</w:t>
      </w:r>
      <w:r w:rsidRPr="00A647BB">
        <w:rPr>
          <w:rFonts w:ascii="Times New Roman" w:eastAsia="SimSun" w:hAnsi="Times New Roman" w:cs="Times New Roman"/>
          <w:sz w:val="20"/>
          <w:szCs w:val="20"/>
          <w:lang w:val="x-none" w:eastAsia="x-none"/>
        </w:rPr>
        <w:t xml:space="preserve">&gt; consider the target cell candidate within the stored </w:t>
      </w:r>
      <w:r w:rsidRPr="00A647BB">
        <w:rPr>
          <w:rFonts w:ascii="Times New Roman" w:eastAsia="SimSun" w:hAnsi="Times New Roman" w:cs="Times New Roman"/>
          <w:i/>
          <w:iCs/>
          <w:sz w:val="20"/>
          <w:szCs w:val="20"/>
          <w:lang w:val="en-GB" w:eastAsia="ja-JP"/>
        </w:rPr>
        <w:t>cho-RRCReconfig</w:t>
      </w:r>
      <w:r w:rsidRPr="00A647BB">
        <w:rPr>
          <w:rFonts w:ascii="Times New Roman" w:eastAsia="SimSun" w:hAnsi="Times New Roman" w:cs="Times New Roman"/>
          <w:sz w:val="20"/>
          <w:szCs w:val="20"/>
          <w:lang w:val="x-none" w:eastAsia="x-none"/>
        </w:rPr>
        <w:t xml:space="preserve">, associated to that </w:t>
      </w:r>
      <w:r w:rsidRPr="00A647BB">
        <w:rPr>
          <w:rFonts w:ascii="Times New Roman" w:eastAsia="SimSun" w:hAnsi="Times New Roman" w:cs="Times New Roman"/>
          <w:i/>
          <w:iCs/>
          <w:sz w:val="20"/>
          <w:szCs w:val="20"/>
          <w:lang w:val="en-GB" w:eastAsia="ja-JP"/>
        </w:rPr>
        <w:t>CHO-ConfigId</w:t>
      </w:r>
      <w:r w:rsidRPr="00A647BB">
        <w:rPr>
          <w:rFonts w:ascii="Times New Roman" w:eastAsia="SimSun" w:hAnsi="Times New Roman" w:cs="Times New Roman"/>
          <w:sz w:val="20"/>
          <w:szCs w:val="20"/>
          <w:lang w:val="x-none" w:eastAsia="x-none"/>
        </w:rPr>
        <w:t>, as a triggered cell;</w:t>
      </w:r>
    </w:p>
    <w:p w14:paraId="2CAB57D3" w14:textId="6A6FE366" w:rsidR="00E800EA" w:rsidRPr="00A647BB" w:rsidRDefault="00E61B1C" w:rsidP="00E61B1C">
      <w:pPr>
        <w:overflowPunct w:val="0"/>
        <w:autoSpaceDE w:val="0"/>
        <w:autoSpaceDN w:val="0"/>
        <w:spacing w:after="180"/>
        <w:ind w:left="1418" w:hanging="284"/>
        <w:rPr>
          <w:rFonts w:ascii="Times New Roman" w:eastAsia="SimSun" w:hAnsi="Times New Roman" w:cs="Times New Roman"/>
          <w:sz w:val="20"/>
          <w:szCs w:val="20"/>
          <w:lang w:val="en-GB" w:eastAsia="ja-JP"/>
        </w:rPr>
      </w:pPr>
      <w:r w:rsidRPr="00A647BB">
        <w:rPr>
          <w:rFonts w:ascii="Times New Roman" w:eastAsia="SimSun" w:hAnsi="Times New Roman" w:cs="Times New Roman"/>
          <w:sz w:val="20"/>
          <w:szCs w:val="20"/>
          <w:lang w:val="en-GB" w:eastAsia="ja-JP"/>
        </w:rPr>
        <w:t>4&gt; initiate the conditional handover execution, as specified in 5.3.5.x.5;</w:t>
      </w:r>
    </w:p>
    <w:p w14:paraId="3012909A" w14:textId="73BC2662" w:rsidR="00E800EA" w:rsidRPr="00A647BB" w:rsidRDefault="00F97D46" w:rsidP="00E800EA">
      <w:pPr>
        <w:rPr>
          <w:rFonts w:eastAsia="SimSun"/>
          <w:lang w:val="en-GB" w:eastAsia="en-US"/>
        </w:rPr>
      </w:pPr>
      <w:r w:rsidRPr="00343787">
        <w:rPr>
          <w:rFonts w:ascii="Times New Roman" w:eastAsia="SimSun" w:hAnsi="Times New Roman" w:cs="Times New Roman"/>
          <w:color w:val="FF0000"/>
          <w:sz w:val="20"/>
          <w:szCs w:val="20"/>
          <w:lang w:val="en-GB" w:eastAsia="ja-JP"/>
        </w:rPr>
        <w:t>Edit</w:t>
      </w:r>
      <w:r w:rsidR="00514043">
        <w:rPr>
          <w:rFonts w:ascii="Times New Roman" w:eastAsia="SimSun" w:hAnsi="Times New Roman" w:cs="Times New Roman"/>
          <w:color w:val="FF0000"/>
          <w:sz w:val="20"/>
          <w:szCs w:val="20"/>
          <w:lang w:val="en-GB" w:eastAsia="ja-JP"/>
        </w:rPr>
        <w:t>’</w:t>
      </w:r>
      <w:r w:rsidRPr="00343787">
        <w:rPr>
          <w:rFonts w:ascii="Times New Roman" w:eastAsia="SimSun" w:hAnsi="Times New Roman" w:cs="Times New Roman"/>
          <w:color w:val="FF0000"/>
          <w:sz w:val="20"/>
          <w:szCs w:val="20"/>
          <w:lang w:val="en-GB" w:eastAsia="ja-JP"/>
        </w:rPr>
        <w:t>r's Note: FFS whether we intropduce a UE variable to mode</w:t>
      </w:r>
      <w:r w:rsidR="00343787">
        <w:rPr>
          <w:rFonts w:ascii="Times New Roman" w:eastAsia="SimSun" w:hAnsi="Times New Roman" w:cs="Times New Roman"/>
          <w:color w:val="FF0000"/>
          <w:sz w:val="20"/>
          <w:szCs w:val="20"/>
          <w:lang w:val="en-GB" w:eastAsia="ja-JP"/>
        </w:rPr>
        <w:t xml:space="preserve"> f</w:t>
      </w:r>
      <w:r w:rsidR="00514043">
        <w:rPr>
          <w:rFonts w:ascii="Times New Roman" w:eastAsia="SimSun" w:hAnsi="Times New Roman" w:cs="Times New Roman"/>
          <w:color w:val="FF0000"/>
          <w:sz w:val="20"/>
          <w:szCs w:val="20"/>
          <w:lang w:val="en-GB" w:eastAsia="ja-JP"/>
        </w:rPr>
        <w:t>ulfilment</w:t>
      </w:r>
      <w:r w:rsidR="00E800EA" w:rsidRPr="00A647BB">
        <w:rPr>
          <w:rFonts w:eastAsia="SimSun"/>
          <w:lang w:val="en-GB" w:eastAsia="en-US"/>
        </w:rPr>
        <w:t>*</w:t>
      </w:r>
    </w:p>
    <w:p w14:paraId="121D7914" w14:textId="77777777" w:rsidR="00F97D46" w:rsidRDefault="00F97D46">
      <w:pPr>
        <w:spacing w:after="120"/>
        <w:jc w:val="both"/>
        <w:rPr>
          <w:rFonts w:ascii="Times New Roman" w:eastAsia="SimSun" w:hAnsi="Times New Roman" w:cs="Times New Roman"/>
          <w:sz w:val="20"/>
          <w:szCs w:val="20"/>
          <w:lang w:val="en-GB" w:eastAsia="ja-JP"/>
        </w:rPr>
      </w:pPr>
    </w:p>
    <w:p w14:paraId="088B0123" w14:textId="77777777" w:rsidR="00F97D46" w:rsidRDefault="00F97D46">
      <w:pPr>
        <w:spacing w:after="120"/>
        <w:jc w:val="both"/>
        <w:rPr>
          <w:rFonts w:ascii="Times New Roman" w:eastAsia="SimSun" w:hAnsi="Times New Roman" w:cs="Times New Roman"/>
          <w:sz w:val="20"/>
          <w:szCs w:val="20"/>
          <w:lang w:val="en-GB" w:eastAsia="ja-JP"/>
        </w:rPr>
      </w:pPr>
    </w:p>
    <w:p w14:paraId="2632696E" w14:textId="0FBAB3A9" w:rsidR="001F0731" w:rsidRPr="003F7116" w:rsidRDefault="001F0731" w:rsidP="00FD0AA0">
      <w:pPr>
        <w:spacing w:after="120"/>
        <w:jc w:val="both"/>
        <w:rPr>
          <w:b/>
        </w:rPr>
      </w:pPr>
      <w:r>
        <w:rPr>
          <w:b/>
        </w:rPr>
        <w:t>Further question 2: How to guarantee “and” of two triggering events for the same execution condition?</w:t>
      </w:r>
    </w:p>
    <w:p w14:paraId="77036C43" w14:textId="77777777" w:rsidR="001F0731" w:rsidRPr="00A508A8" w:rsidRDefault="001F0731" w:rsidP="001F0731">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705"/>
        <w:gridCol w:w="6349"/>
      </w:tblGrid>
      <w:tr w:rsidR="001F0731" w:rsidRPr="00722F90" w14:paraId="22D0D57A" w14:textId="77777777" w:rsidTr="00C74460">
        <w:tc>
          <w:tcPr>
            <w:tcW w:w="1474" w:type="dxa"/>
            <w:shd w:val="clear" w:color="auto" w:fill="BFBFBF"/>
            <w:vAlign w:val="center"/>
          </w:tcPr>
          <w:p w14:paraId="595D353C" w14:textId="77777777" w:rsidR="001F0731" w:rsidRPr="00722F90" w:rsidRDefault="001F0731" w:rsidP="00F50AEB">
            <w:pPr>
              <w:spacing w:before="60" w:after="60"/>
              <w:rPr>
                <w:b/>
              </w:rPr>
            </w:pPr>
            <w:r w:rsidRPr="00722F90">
              <w:rPr>
                <w:b/>
              </w:rPr>
              <w:t>Company</w:t>
            </w:r>
          </w:p>
        </w:tc>
        <w:tc>
          <w:tcPr>
            <w:tcW w:w="1702" w:type="dxa"/>
            <w:shd w:val="clear" w:color="auto" w:fill="BFBFBF"/>
          </w:tcPr>
          <w:p w14:paraId="67D0120A" w14:textId="09EC5BE0" w:rsidR="001F0731" w:rsidRPr="00722F90" w:rsidRDefault="001F0731" w:rsidP="00F50AEB">
            <w:pPr>
              <w:spacing w:before="60" w:after="60"/>
              <w:rPr>
                <w:b/>
              </w:rPr>
            </w:pPr>
            <w:r>
              <w:rPr>
                <w:b/>
              </w:rPr>
              <w:t>Option</w:t>
            </w:r>
            <w:r w:rsidR="00F97D46">
              <w:rPr>
                <w:b/>
              </w:rPr>
              <w:t xml:space="preserve"> A</w:t>
            </w:r>
            <w:r>
              <w:rPr>
                <w:b/>
              </w:rPr>
              <w:t>, Option</w:t>
            </w:r>
            <w:r w:rsidR="00514043">
              <w:rPr>
                <w:b/>
              </w:rPr>
              <w:t xml:space="preserve"> </w:t>
            </w:r>
            <w:r w:rsidR="00F97D46">
              <w:rPr>
                <w:b/>
              </w:rPr>
              <w:t>B</w:t>
            </w:r>
            <w:r>
              <w:rPr>
                <w:b/>
              </w:rPr>
              <w:t>, or other option</w:t>
            </w:r>
          </w:p>
        </w:tc>
        <w:tc>
          <w:tcPr>
            <w:tcW w:w="6347" w:type="dxa"/>
            <w:shd w:val="clear" w:color="auto" w:fill="BFBFBF"/>
            <w:vAlign w:val="center"/>
          </w:tcPr>
          <w:p w14:paraId="34510245" w14:textId="77777777" w:rsidR="001F0731" w:rsidRPr="00722F90" w:rsidRDefault="001F0731" w:rsidP="00F50AEB">
            <w:pPr>
              <w:spacing w:before="60" w:after="60"/>
              <w:rPr>
                <w:b/>
              </w:rPr>
            </w:pPr>
            <w:r>
              <w:rPr>
                <w:b/>
              </w:rPr>
              <w:t xml:space="preserve">Remark </w:t>
            </w:r>
          </w:p>
        </w:tc>
      </w:tr>
      <w:tr w:rsidR="004B5013" w:rsidRPr="00722F90" w14:paraId="34B9258A" w14:textId="77777777" w:rsidTr="00F50AEB">
        <w:tc>
          <w:tcPr>
            <w:tcW w:w="1458" w:type="dxa"/>
            <w:shd w:val="clear" w:color="auto" w:fill="auto"/>
            <w:vAlign w:val="center"/>
          </w:tcPr>
          <w:p w14:paraId="409A7CF1" w14:textId="451BC168" w:rsidR="004B5013" w:rsidRPr="00722F90" w:rsidRDefault="004B5013" w:rsidP="004B5013">
            <w:pPr>
              <w:spacing w:before="60" w:after="60"/>
            </w:pPr>
            <w:r>
              <w:t>Qualcomm</w:t>
            </w:r>
          </w:p>
        </w:tc>
        <w:tc>
          <w:tcPr>
            <w:tcW w:w="1709" w:type="dxa"/>
          </w:tcPr>
          <w:p w14:paraId="01B7F84E" w14:textId="656EE3E9" w:rsidR="004B5013" w:rsidRPr="00722F90" w:rsidRDefault="004B5013" w:rsidP="004B5013">
            <w:pPr>
              <w:spacing w:before="60" w:after="60"/>
            </w:pPr>
            <w:r>
              <w:t>Option A</w:t>
            </w:r>
          </w:p>
        </w:tc>
        <w:tc>
          <w:tcPr>
            <w:tcW w:w="6356" w:type="dxa"/>
            <w:shd w:val="clear" w:color="auto" w:fill="auto"/>
            <w:vAlign w:val="center"/>
          </w:tcPr>
          <w:p w14:paraId="44B6D293" w14:textId="69D63CFA" w:rsidR="004B5013" w:rsidRPr="00722F90" w:rsidRDefault="004B5013" w:rsidP="004B5013">
            <w:pPr>
              <w:spacing w:before="60" w:after="60"/>
            </w:pPr>
            <w:r>
              <w:t>Both options do the same thing and are fine but using a variable name makes it clearer.</w:t>
            </w:r>
          </w:p>
        </w:tc>
      </w:tr>
      <w:tr w:rsidR="00B81BF9" w:rsidRPr="00722F90" w14:paraId="34C9F550" w14:textId="77777777" w:rsidTr="00F50AEB">
        <w:tc>
          <w:tcPr>
            <w:tcW w:w="1458" w:type="dxa"/>
            <w:shd w:val="clear" w:color="auto" w:fill="auto"/>
            <w:vAlign w:val="center"/>
          </w:tcPr>
          <w:p w14:paraId="3FAF037B" w14:textId="7BB55FD4" w:rsidR="00B81BF9" w:rsidRDefault="00B81BF9" w:rsidP="004B5013">
            <w:pPr>
              <w:spacing w:before="60" w:after="60"/>
            </w:pPr>
            <w:r>
              <w:t>vivo</w:t>
            </w:r>
          </w:p>
        </w:tc>
        <w:tc>
          <w:tcPr>
            <w:tcW w:w="1709" w:type="dxa"/>
          </w:tcPr>
          <w:p w14:paraId="382551A9" w14:textId="1A490B4C" w:rsidR="00B81BF9" w:rsidRDefault="00AF39D5" w:rsidP="004B5013">
            <w:pPr>
              <w:spacing w:before="60" w:after="60"/>
            </w:pPr>
            <w:r>
              <w:t>Option A</w:t>
            </w:r>
          </w:p>
        </w:tc>
        <w:tc>
          <w:tcPr>
            <w:tcW w:w="6356" w:type="dxa"/>
            <w:shd w:val="clear" w:color="auto" w:fill="auto"/>
            <w:vAlign w:val="center"/>
          </w:tcPr>
          <w:p w14:paraId="0ABAA148" w14:textId="012E2856" w:rsidR="00B81BF9" w:rsidRDefault="0096313C" w:rsidP="004B5013">
            <w:pPr>
              <w:spacing w:before="60" w:after="60"/>
            </w:pPr>
            <w:r>
              <w:t>I suppose there is no difference between this two option.</w:t>
            </w:r>
          </w:p>
        </w:tc>
      </w:tr>
      <w:tr w:rsidR="00AB3296" w:rsidRPr="00722F90" w14:paraId="73CB9301" w14:textId="77777777" w:rsidTr="00F50AEB">
        <w:tc>
          <w:tcPr>
            <w:tcW w:w="1458" w:type="dxa"/>
            <w:shd w:val="clear" w:color="auto" w:fill="auto"/>
            <w:vAlign w:val="center"/>
          </w:tcPr>
          <w:p w14:paraId="20C5C8BC" w14:textId="742F0D36" w:rsidR="00AB3296" w:rsidRDefault="00AB3296" w:rsidP="00AB3296">
            <w:pPr>
              <w:spacing w:before="60" w:after="60"/>
            </w:pPr>
            <w:r>
              <w:rPr>
                <w:rFonts w:eastAsia="Malgun Gothic" w:hint="eastAsia"/>
                <w:lang w:eastAsia="ko-KR"/>
              </w:rPr>
              <w:t>LG</w:t>
            </w:r>
          </w:p>
        </w:tc>
        <w:tc>
          <w:tcPr>
            <w:tcW w:w="1709" w:type="dxa"/>
          </w:tcPr>
          <w:p w14:paraId="5EB287FF" w14:textId="4C1AC116" w:rsidR="00AB3296" w:rsidRDefault="00AB3296" w:rsidP="00AB3296">
            <w:pPr>
              <w:spacing w:before="60" w:after="60"/>
            </w:pPr>
            <w:r>
              <w:rPr>
                <w:rFonts w:eastAsia="Malgun Gothic" w:hint="eastAsia"/>
                <w:lang w:eastAsia="ko-KR"/>
              </w:rPr>
              <w:t>Option 4</w:t>
            </w:r>
            <w:r>
              <w:rPr>
                <w:rFonts w:eastAsia="Malgun Gothic"/>
                <w:lang w:eastAsia="ko-KR"/>
              </w:rPr>
              <w:t xml:space="preserve"> in the previous discussion</w:t>
            </w:r>
          </w:p>
        </w:tc>
        <w:tc>
          <w:tcPr>
            <w:tcW w:w="6356" w:type="dxa"/>
            <w:shd w:val="clear" w:color="auto" w:fill="auto"/>
            <w:vAlign w:val="center"/>
          </w:tcPr>
          <w:p w14:paraId="396E3532" w14:textId="77777777" w:rsidR="00AB3296" w:rsidRDefault="00AB3296" w:rsidP="00AB3296">
            <w:pPr>
              <w:rPr>
                <w:rFonts w:eastAsia="Malgun Gothic"/>
                <w:lang w:eastAsia="ko-KR"/>
              </w:rPr>
            </w:pPr>
            <w:r>
              <w:rPr>
                <w:rFonts w:eastAsia="Malgun Gothic"/>
                <w:lang w:eastAsia="ko-KR"/>
              </w:rPr>
              <w:t>In our view, as we described in the previous discussion, the previous option 2 has a leak point that it causes a higher possibility of HOF than the legacy. Because the first event can be met the condition for the sum of both TTT duration between the first event and the second event.</w:t>
            </w:r>
          </w:p>
          <w:p w14:paraId="02182838" w14:textId="4B8D5978" w:rsidR="00AB3296" w:rsidRDefault="00AB3296" w:rsidP="00AB3296">
            <w:pPr>
              <w:spacing w:before="60" w:after="60"/>
            </w:pPr>
            <w:r>
              <w:rPr>
                <w:rFonts w:eastAsia="Malgun Gothic" w:hint="eastAsia"/>
                <w:lang w:eastAsia="ko-KR"/>
              </w:rPr>
              <w:t xml:space="preserve">Considering that </w:t>
            </w:r>
            <w:r>
              <w:rPr>
                <w:rFonts w:eastAsia="Malgun Gothic" w:hint="eastAsia"/>
              </w:rPr>
              <w:t xml:space="preserve">the main purpose of </w:t>
            </w:r>
            <w:r>
              <w:rPr>
                <w:rFonts w:eastAsia="Malgun Gothic"/>
              </w:rPr>
              <w:t>introducing joint TTT operation</w:t>
            </w:r>
            <w:r>
              <w:rPr>
                <w:rFonts w:eastAsia="Malgun Gothic" w:hint="eastAsia"/>
              </w:rPr>
              <w:t xml:space="preserve"> </w:t>
            </w:r>
            <w:r>
              <w:rPr>
                <w:rFonts w:eastAsia="Malgun Gothic"/>
              </w:rPr>
              <w:t>is</w:t>
            </w:r>
            <w:r>
              <w:rPr>
                <w:rFonts w:eastAsia="Malgun Gothic" w:hint="eastAsia"/>
              </w:rPr>
              <w:t xml:space="preserve"> to make sure a mobility condition avoiding ping-pong problem. All options can guarantee the mobility condition but </w:t>
            </w:r>
            <w:r>
              <w:rPr>
                <w:rFonts w:eastAsia="Malgun Gothic"/>
              </w:rPr>
              <w:t>w</w:t>
            </w:r>
            <w:r>
              <w:rPr>
                <w:rFonts w:eastAsia="Malgun Gothic" w:hint="eastAsia"/>
              </w:rPr>
              <w:t>e d</w:t>
            </w:r>
            <w:r w:rsidR="00514043">
              <w:rPr>
                <w:rFonts w:eastAsia="Malgun Gothic"/>
              </w:rPr>
              <w:t>‘</w:t>
            </w:r>
            <w:r>
              <w:rPr>
                <w:rFonts w:eastAsia="Malgun Gothic" w:hint="eastAsia"/>
              </w:rPr>
              <w:t>n</w:t>
            </w:r>
            <w:r>
              <w:rPr>
                <w:rFonts w:eastAsia="Malgun Gothic" w:hint="eastAsia"/>
              </w:rPr>
              <w:t>’</w:t>
            </w:r>
            <w:r>
              <w:rPr>
                <w:rFonts w:eastAsia="Malgun Gothic" w:hint="eastAsia"/>
              </w:rPr>
              <w:t xml:space="preserve">t have to have </w:t>
            </w:r>
            <w:r>
              <w:rPr>
                <w:rFonts w:eastAsia="Malgun Gothic"/>
              </w:rPr>
              <w:t xml:space="preserve">strong restriction which may cause not to perform mobility </w:t>
            </w:r>
            <w:r>
              <w:rPr>
                <w:rFonts w:eastAsia="Malgun Gothic" w:hint="eastAsia"/>
              </w:rPr>
              <w:t>for a small gain</w:t>
            </w:r>
            <w:r>
              <w:rPr>
                <w:rFonts w:eastAsia="Malgun Gothic"/>
              </w:rPr>
              <w:t xml:space="preserve"> when it is really needed</w:t>
            </w:r>
            <w:r>
              <w:rPr>
                <w:rFonts w:eastAsia="Malgun Gothic" w:hint="eastAsia"/>
              </w:rPr>
              <w:t>.</w:t>
            </w:r>
          </w:p>
        </w:tc>
      </w:tr>
      <w:tr w:rsidR="00514043" w:rsidRPr="00722F90" w14:paraId="6F099B18" w14:textId="77777777" w:rsidTr="00F50AEB">
        <w:tc>
          <w:tcPr>
            <w:tcW w:w="1458" w:type="dxa"/>
            <w:shd w:val="clear" w:color="auto" w:fill="auto"/>
            <w:vAlign w:val="center"/>
          </w:tcPr>
          <w:p w14:paraId="2D245F67" w14:textId="5E8FCA79" w:rsidR="00514043" w:rsidRDefault="00514043" w:rsidP="00AB3296">
            <w:pPr>
              <w:spacing w:before="60" w:after="60"/>
              <w:rPr>
                <w:rFonts w:eastAsia="Malgun Gothic"/>
                <w:lang w:eastAsia="ko-KR"/>
              </w:rPr>
            </w:pPr>
            <w:r>
              <w:rPr>
                <w:rFonts w:eastAsia="Malgun Gothic"/>
                <w:lang w:eastAsia="ko-KR"/>
              </w:rPr>
              <w:t>OPPO</w:t>
            </w:r>
          </w:p>
        </w:tc>
        <w:tc>
          <w:tcPr>
            <w:tcW w:w="1709" w:type="dxa"/>
          </w:tcPr>
          <w:p w14:paraId="676CC104" w14:textId="70F4589B" w:rsidR="00514043" w:rsidRDefault="004A0DDC" w:rsidP="00AB3296">
            <w:pPr>
              <w:spacing w:before="60" w:after="60"/>
              <w:rPr>
                <w:rFonts w:eastAsia="Malgun Gothic"/>
                <w:lang w:eastAsia="ko-KR"/>
              </w:rPr>
            </w:pPr>
            <w:r>
              <w:rPr>
                <w:rFonts w:eastAsia="Malgun Gothic"/>
                <w:lang w:eastAsia="ko-KR"/>
              </w:rPr>
              <w:t>Option A</w:t>
            </w:r>
          </w:p>
        </w:tc>
        <w:tc>
          <w:tcPr>
            <w:tcW w:w="6356" w:type="dxa"/>
            <w:shd w:val="clear" w:color="auto" w:fill="auto"/>
            <w:vAlign w:val="center"/>
          </w:tcPr>
          <w:p w14:paraId="5235A50C" w14:textId="3867AA3D" w:rsidR="00514043" w:rsidRDefault="004A0DDC" w:rsidP="00AB3296">
            <w:pPr>
              <w:rPr>
                <w:rFonts w:eastAsia="Malgun Gothic"/>
                <w:lang w:eastAsia="ko-KR"/>
              </w:rPr>
            </w:pPr>
            <w:r>
              <w:rPr>
                <w:rFonts w:eastAsia="Malgun Gothic"/>
                <w:lang w:eastAsia="ko-KR"/>
              </w:rPr>
              <w:t>We understand option B does not include the condition “</w:t>
            </w:r>
            <w:r w:rsidRPr="0019188C">
              <w:rPr>
                <w:color w:val="FF0000"/>
              </w:rPr>
              <w:t>if second TTT expires while the first triggered event (TTT expires first) still satisfy entry conditio</w:t>
            </w:r>
            <w:r>
              <w:rPr>
                <w:rFonts w:eastAsia="Malgun Gothic"/>
                <w:lang w:eastAsia="ko-KR"/>
              </w:rPr>
              <w:t xml:space="preserve">”, i.e. the first triggered event may be already not fulfilled any more. </w:t>
            </w:r>
          </w:p>
        </w:tc>
      </w:tr>
      <w:tr w:rsidR="0041465E" w14:paraId="5440D6BB"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00D1A219"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ZTE</w:t>
            </w:r>
          </w:p>
        </w:tc>
        <w:tc>
          <w:tcPr>
            <w:tcW w:w="1709" w:type="dxa"/>
            <w:tcBorders>
              <w:top w:val="single" w:sz="4" w:space="0" w:color="auto"/>
              <w:left w:val="single" w:sz="4" w:space="0" w:color="auto"/>
              <w:bottom w:val="single" w:sz="4" w:space="0" w:color="auto"/>
              <w:right w:val="single" w:sz="4" w:space="0" w:color="auto"/>
            </w:tcBorders>
          </w:tcPr>
          <w:p w14:paraId="05445986"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Option B</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2A2B2540" w14:textId="09752B83" w:rsidR="0041465E" w:rsidRPr="0041465E" w:rsidRDefault="0041465E" w:rsidP="0041465E">
            <w:pPr>
              <w:rPr>
                <w:rFonts w:eastAsia="Malgun Gothic"/>
                <w:lang w:eastAsia="ko-KR"/>
              </w:rPr>
            </w:pPr>
            <w:r w:rsidRPr="0041465E">
              <w:rPr>
                <w:rFonts w:eastAsia="Malgun Gothic" w:hint="eastAsia"/>
                <w:lang w:eastAsia="ko-KR"/>
              </w:rPr>
              <w:t>Both options can work. But option B is better for backward</w:t>
            </w:r>
            <w:r>
              <w:rPr>
                <w:rFonts w:eastAsia="Malgun Gothic"/>
                <w:lang w:eastAsia="ko-KR"/>
              </w:rPr>
              <w:t>s</w:t>
            </w:r>
            <w:r w:rsidRPr="0041465E">
              <w:rPr>
                <w:rFonts w:eastAsia="Malgun Gothic" w:hint="eastAsia"/>
                <w:lang w:eastAsia="ko-KR"/>
              </w:rPr>
              <w:t xml:space="preserve"> compatibility considering </w:t>
            </w:r>
            <w:r>
              <w:rPr>
                <w:rFonts w:eastAsia="Malgun Gothic"/>
                <w:lang w:eastAsia="ko-KR"/>
              </w:rPr>
              <w:t xml:space="preserve">that </w:t>
            </w:r>
            <w:r w:rsidRPr="0041465E">
              <w:rPr>
                <w:rFonts w:eastAsia="Malgun Gothic" w:hint="eastAsia"/>
                <w:lang w:eastAsia="ko-KR"/>
              </w:rPr>
              <w:t>more than two triggering con</w:t>
            </w:r>
            <w:r>
              <w:rPr>
                <w:rFonts w:eastAsia="Malgun Gothic" w:hint="eastAsia"/>
                <w:lang w:eastAsia="ko-KR"/>
              </w:rPr>
              <w:t>ditions may be considered in</w:t>
            </w:r>
            <w:r w:rsidRPr="0041465E">
              <w:rPr>
                <w:rFonts w:eastAsia="Malgun Gothic" w:hint="eastAsia"/>
                <w:lang w:eastAsia="ko-KR"/>
              </w:rPr>
              <w:t xml:space="preserve"> future release</w:t>
            </w:r>
            <w:r>
              <w:rPr>
                <w:rFonts w:eastAsia="Malgun Gothic"/>
                <w:lang w:eastAsia="ko-KR"/>
              </w:rPr>
              <w:t>s</w:t>
            </w:r>
            <w:r w:rsidRPr="0041465E">
              <w:rPr>
                <w:rFonts w:eastAsia="Malgun Gothic" w:hint="eastAsia"/>
                <w:lang w:eastAsia="ko-KR"/>
              </w:rPr>
              <w:t>.</w:t>
            </w:r>
          </w:p>
        </w:tc>
      </w:tr>
      <w:tr w:rsidR="00E63C48" w14:paraId="0A869B12"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165385EC" w14:textId="60B12FEA" w:rsidR="00E63C48" w:rsidRPr="0041465E" w:rsidRDefault="00E63C48" w:rsidP="00E63C48">
            <w:pPr>
              <w:spacing w:before="60" w:after="60"/>
              <w:rPr>
                <w:rFonts w:eastAsia="Malgun Gothic"/>
                <w:lang w:eastAsia="ko-KR"/>
              </w:rPr>
            </w:pPr>
            <w:r>
              <w:rPr>
                <w:rFonts w:eastAsia="Malgun Gothic"/>
                <w:lang w:eastAsia="ko-KR"/>
              </w:rPr>
              <w:t>Interdigital</w:t>
            </w:r>
          </w:p>
        </w:tc>
        <w:tc>
          <w:tcPr>
            <w:tcW w:w="1709" w:type="dxa"/>
            <w:tcBorders>
              <w:top w:val="single" w:sz="4" w:space="0" w:color="auto"/>
              <w:left w:val="single" w:sz="4" w:space="0" w:color="auto"/>
              <w:bottom w:val="single" w:sz="4" w:space="0" w:color="auto"/>
              <w:right w:val="single" w:sz="4" w:space="0" w:color="auto"/>
            </w:tcBorders>
          </w:tcPr>
          <w:p w14:paraId="1D455E3E" w14:textId="0887FD8D" w:rsidR="00E63C48" w:rsidRPr="0041465E" w:rsidRDefault="00E63C48" w:rsidP="00E63C48">
            <w:pPr>
              <w:spacing w:before="60" w:after="60"/>
              <w:rPr>
                <w:rFonts w:eastAsia="Malgun Gothic"/>
                <w:lang w:eastAsia="ko-KR"/>
              </w:rPr>
            </w:pPr>
            <w:r>
              <w:rPr>
                <w:rFonts w:eastAsia="Malgun Gothic"/>
                <w:lang w:eastAsia="ko-KR"/>
              </w:rPr>
              <w:t>Option A</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093D2A26" w14:textId="77777777" w:rsidR="00E63C48" w:rsidRPr="0041465E" w:rsidRDefault="00E63C48" w:rsidP="00E63C48">
            <w:pPr>
              <w:rPr>
                <w:rFonts w:eastAsia="Malgun Gothic"/>
                <w:lang w:eastAsia="ko-KR"/>
              </w:rPr>
            </w:pPr>
          </w:p>
        </w:tc>
      </w:tr>
      <w:tr w:rsidR="00FD0AA0" w14:paraId="7E02DD63"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74D19259" w14:textId="32768761" w:rsidR="00FD0AA0" w:rsidRDefault="00FD0AA0" w:rsidP="00E63C48">
            <w:pPr>
              <w:spacing w:before="60" w:after="60"/>
              <w:rPr>
                <w:rFonts w:eastAsia="Malgun Gothic"/>
                <w:lang w:eastAsia="ko-KR"/>
              </w:rPr>
            </w:pPr>
            <w:r>
              <w:rPr>
                <w:rFonts w:eastAsia="Malgun Gothic"/>
                <w:lang w:eastAsia="ko-KR"/>
              </w:rPr>
              <w:t xml:space="preserve">Inel </w:t>
            </w:r>
          </w:p>
        </w:tc>
        <w:tc>
          <w:tcPr>
            <w:tcW w:w="1709" w:type="dxa"/>
            <w:tcBorders>
              <w:top w:val="single" w:sz="4" w:space="0" w:color="auto"/>
              <w:left w:val="single" w:sz="4" w:space="0" w:color="auto"/>
              <w:bottom w:val="single" w:sz="4" w:space="0" w:color="auto"/>
              <w:right w:val="single" w:sz="4" w:space="0" w:color="auto"/>
            </w:tcBorders>
          </w:tcPr>
          <w:p w14:paraId="26E847CF" w14:textId="54B4B249" w:rsidR="00FD0AA0" w:rsidRDefault="00FD0AA0" w:rsidP="00E63C48">
            <w:pPr>
              <w:spacing w:before="60" w:after="60"/>
              <w:rPr>
                <w:rFonts w:eastAsia="Malgun Gothic"/>
                <w:lang w:eastAsia="ko-KR"/>
              </w:rPr>
            </w:pPr>
            <w:r>
              <w:rPr>
                <w:rFonts w:eastAsia="Malgun Gothic"/>
                <w:lang w:eastAsia="ko-KR"/>
              </w:rPr>
              <w:t>Option A</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3817A432" w14:textId="77777777" w:rsidR="00FD0AA0" w:rsidRPr="0041465E" w:rsidRDefault="00FD0AA0" w:rsidP="00E63C48">
            <w:pPr>
              <w:rPr>
                <w:rFonts w:eastAsia="Malgun Gothic"/>
                <w:lang w:eastAsia="ko-KR"/>
              </w:rPr>
            </w:pPr>
          </w:p>
        </w:tc>
      </w:tr>
      <w:tr w:rsidR="005B5915" w14:paraId="1A320E83"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09ECF132" w14:textId="7C9266AF" w:rsidR="005B5915" w:rsidRDefault="005B5915" w:rsidP="005B5915">
            <w:pPr>
              <w:spacing w:before="60" w:after="60"/>
              <w:rPr>
                <w:rFonts w:eastAsia="Malgun Gothic"/>
                <w:lang w:eastAsia="ko-KR"/>
              </w:rPr>
            </w:pPr>
            <w:r>
              <w:rPr>
                <w:rFonts w:eastAsia="Malgun Gothic"/>
                <w:lang w:eastAsia="ko-KR"/>
              </w:rPr>
              <w:t>MediaTek</w:t>
            </w:r>
          </w:p>
        </w:tc>
        <w:tc>
          <w:tcPr>
            <w:tcW w:w="1709" w:type="dxa"/>
            <w:tcBorders>
              <w:top w:val="single" w:sz="4" w:space="0" w:color="auto"/>
              <w:left w:val="single" w:sz="4" w:space="0" w:color="auto"/>
              <w:bottom w:val="single" w:sz="4" w:space="0" w:color="auto"/>
              <w:right w:val="single" w:sz="4" w:space="0" w:color="auto"/>
            </w:tcBorders>
          </w:tcPr>
          <w:p w14:paraId="61EDB473" w14:textId="177A37F8" w:rsidR="005B5915" w:rsidRDefault="005B5915" w:rsidP="005B5915">
            <w:pPr>
              <w:spacing w:before="60" w:after="60"/>
              <w:rPr>
                <w:rFonts w:eastAsia="Malgun Gothic"/>
                <w:lang w:eastAsia="ko-KR"/>
              </w:rPr>
            </w:pPr>
            <w:r>
              <w:rPr>
                <w:rFonts w:eastAsia="Malgun Gothic"/>
                <w:lang w:eastAsia="ko-KR"/>
              </w:rPr>
              <w:t>Option A</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77307CD6" w14:textId="46C1EA41" w:rsidR="005B5915" w:rsidRPr="0041465E" w:rsidRDefault="005B5915" w:rsidP="005B5915">
            <w:pPr>
              <w:rPr>
                <w:rFonts w:eastAsia="Malgun Gothic"/>
                <w:lang w:eastAsia="ko-KR"/>
              </w:rPr>
            </w:pPr>
            <w:r>
              <w:rPr>
                <w:rFonts w:eastAsia="Malgun Gothic"/>
                <w:lang w:eastAsia="ko-KR"/>
              </w:rPr>
              <w:t>Both options are fine, but Option A is more understandable to us.</w:t>
            </w:r>
          </w:p>
        </w:tc>
      </w:tr>
      <w:tr w:rsidR="007818D3" w14:paraId="2A244F59"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AA37E72" w14:textId="6293B535" w:rsidR="007818D3" w:rsidRDefault="007818D3" w:rsidP="007818D3">
            <w:pPr>
              <w:spacing w:before="60" w:after="60"/>
              <w:rPr>
                <w:rFonts w:eastAsia="Malgun Gothic"/>
                <w:lang w:eastAsia="ko-KR"/>
              </w:rPr>
            </w:pPr>
            <w:r>
              <w:rPr>
                <w:rFonts w:eastAsia="Malgun Gothic"/>
                <w:lang w:eastAsia="ko-KR"/>
              </w:rPr>
              <w:t>Ericsson</w:t>
            </w:r>
          </w:p>
        </w:tc>
        <w:tc>
          <w:tcPr>
            <w:tcW w:w="1709" w:type="dxa"/>
            <w:tcBorders>
              <w:top w:val="single" w:sz="4" w:space="0" w:color="auto"/>
              <w:left w:val="single" w:sz="4" w:space="0" w:color="auto"/>
              <w:bottom w:val="single" w:sz="4" w:space="0" w:color="auto"/>
              <w:right w:val="single" w:sz="4" w:space="0" w:color="auto"/>
            </w:tcBorders>
          </w:tcPr>
          <w:p w14:paraId="579BA15F" w14:textId="77777777" w:rsidR="007818D3" w:rsidRDefault="007818D3" w:rsidP="007818D3">
            <w:pPr>
              <w:spacing w:before="60" w:after="60"/>
              <w:rPr>
                <w:rFonts w:eastAsia="Malgun Gothic"/>
                <w:lang w:eastAsia="ko-KR"/>
              </w:rPr>
            </w:pPr>
            <w:r>
              <w:rPr>
                <w:rFonts w:eastAsia="Malgun Gothic"/>
                <w:lang w:eastAsia="ko-KR"/>
              </w:rPr>
              <w:t>Option B (or something else e.g. based on a definition of a event is fulfilled or not).</w:t>
            </w:r>
          </w:p>
          <w:p w14:paraId="088AA1AA" w14:textId="77777777" w:rsidR="007818D3" w:rsidRDefault="007818D3" w:rsidP="007818D3">
            <w:pPr>
              <w:spacing w:before="60" w:after="60"/>
              <w:rPr>
                <w:rFonts w:eastAsia="Malgun Gothic"/>
                <w:lang w:eastAsia="ko-KR"/>
              </w:rPr>
            </w:pPr>
          </w:p>
          <w:p w14:paraId="4D36D10D" w14:textId="4968BCAA" w:rsidR="007818D3" w:rsidRDefault="007818D3" w:rsidP="007818D3">
            <w:pPr>
              <w:spacing w:before="60" w:after="60"/>
              <w:rPr>
                <w:rFonts w:eastAsia="Malgun Gothic"/>
                <w:lang w:eastAsia="ko-KR"/>
              </w:rPr>
            </w:pPr>
            <w:r>
              <w:rPr>
                <w:rFonts w:eastAsia="Malgun Gothic"/>
                <w:lang w:eastAsia="ko-KR"/>
              </w:rPr>
              <w:t>Option A is not acceptable for us (ambiguous, unclear, etc.)</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651E4316" w14:textId="77777777" w:rsidR="007818D3" w:rsidRDefault="007818D3" w:rsidP="007818D3">
            <w:pPr>
              <w:rPr>
                <w:rFonts w:eastAsia="Malgun Gothic"/>
                <w:lang w:eastAsia="ko-KR"/>
              </w:rPr>
            </w:pPr>
            <w:r>
              <w:rPr>
                <w:rFonts w:eastAsia="Malgun Gothic"/>
                <w:lang w:eastAsia="ko-KR"/>
              </w:rPr>
              <w:t>Option A is not an acceptable option for us (perhaps a modified version could be acceptable, but not as it is).</w:t>
            </w:r>
          </w:p>
          <w:p w14:paraId="550080A7" w14:textId="77777777" w:rsidR="007818D3" w:rsidRDefault="007818D3" w:rsidP="007818D3">
            <w:pPr>
              <w:rPr>
                <w:rFonts w:eastAsia="Malgun Gothic"/>
                <w:lang w:eastAsia="ko-KR"/>
              </w:rPr>
            </w:pPr>
          </w:p>
          <w:p w14:paraId="0F546275" w14:textId="77777777" w:rsidR="007818D3" w:rsidRDefault="007818D3" w:rsidP="007818D3">
            <w:pPr>
              <w:rPr>
                <w:rFonts w:eastAsia="Malgun Gothic"/>
                <w:lang w:eastAsia="ko-KR"/>
              </w:rPr>
            </w:pPr>
            <w:r>
              <w:rPr>
                <w:rFonts w:eastAsia="Malgun Gothic"/>
                <w:lang w:eastAsia="ko-KR"/>
              </w:rPr>
              <w:t xml:space="preserve">First the sentence </w:t>
            </w:r>
            <w:r w:rsidRPr="005847C7">
              <w:rPr>
                <w:rFonts w:eastAsia="Malgun Gothic"/>
                <w:highlight w:val="yellow"/>
                <w:lang w:eastAsia="ko-KR"/>
              </w:rPr>
              <w:t>“while the first triggered event (TTT expires first) still satisfy entry condition” is very ambiguous</w:t>
            </w:r>
            <w:r>
              <w:rPr>
                <w:rFonts w:eastAsia="Malgun Gothic"/>
                <w:lang w:eastAsia="ko-KR"/>
              </w:rPr>
              <w:t>. The event framework is about all L3 measurements fulfilling an entry condition. There is no such a definition of an EVENT satisifying a condition.</w:t>
            </w:r>
          </w:p>
          <w:p w14:paraId="3351E989" w14:textId="77777777" w:rsidR="007818D3" w:rsidRDefault="007818D3" w:rsidP="007818D3">
            <w:pPr>
              <w:rPr>
                <w:rFonts w:eastAsia="Malgun Gothic"/>
                <w:lang w:eastAsia="ko-KR"/>
              </w:rPr>
            </w:pPr>
          </w:p>
          <w:p w14:paraId="68790E19" w14:textId="77777777" w:rsidR="007818D3" w:rsidRDefault="007818D3" w:rsidP="007818D3">
            <w:pPr>
              <w:rPr>
                <w:rFonts w:eastAsia="Malgun Gothic"/>
                <w:lang w:eastAsia="ko-KR"/>
              </w:rPr>
            </w:pPr>
            <w:r>
              <w:rPr>
                <w:rFonts w:eastAsia="Malgun Gothic"/>
                <w:lang w:eastAsia="ko-KR"/>
              </w:rPr>
              <w:t>Second, Option A is not future proof. If in further releases RAN2 decides to introduce another MEasID (e.g. 3 instead of 2) would we have to write yet another OR clause?</w:t>
            </w:r>
          </w:p>
          <w:p w14:paraId="071ED36A" w14:textId="77777777" w:rsidR="007818D3" w:rsidRDefault="007818D3" w:rsidP="007818D3">
            <w:pPr>
              <w:rPr>
                <w:rFonts w:eastAsia="Malgun Gothic"/>
                <w:lang w:eastAsia="ko-KR"/>
              </w:rPr>
            </w:pPr>
          </w:p>
          <w:p w14:paraId="44A1466D" w14:textId="77777777" w:rsidR="007818D3" w:rsidRDefault="007818D3" w:rsidP="007818D3">
            <w:pPr>
              <w:rPr>
                <w:rFonts w:eastAsia="Malgun Gothic"/>
                <w:lang w:eastAsia="ko-KR"/>
              </w:rPr>
            </w:pPr>
            <w:r>
              <w:rPr>
                <w:rFonts w:eastAsia="Malgun Gothic"/>
                <w:lang w:eastAsia="ko-KR"/>
              </w:rPr>
              <w:t>This topic should perhaps not be discussed in the eMeeting, or at least decisions should not be made before further discussions.</w:t>
            </w:r>
          </w:p>
          <w:p w14:paraId="7A1790EC" w14:textId="77777777" w:rsidR="007818D3" w:rsidRDefault="007818D3" w:rsidP="007818D3">
            <w:pPr>
              <w:rPr>
                <w:rFonts w:eastAsia="Malgun Gothic"/>
                <w:lang w:eastAsia="ko-KR"/>
              </w:rPr>
            </w:pPr>
          </w:p>
          <w:p w14:paraId="751F98F4" w14:textId="77777777" w:rsidR="007818D3" w:rsidRDefault="007818D3" w:rsidP="007818D3">
            <w:pPr>
              <w:rPr>
                <w:rFonts w:eastAsia="Malgun Gothic"/>
                <w:lang w:eastAsia="ko-KR"/>
              </w:rPr>
            </w:pPr>
            <w:r>
              <w:rPr>
                <w:rFonts w:eastAsia="Malgun Gothic"/>
                <w:lang w:eastAsia="ko-KR"/>
              </w:rPr>
              <w:t>The rapporteur’s interpretation of the example is also wrong:</w:t>
            </w:r>
          </w:p>
          <w:p w14:paraId="583BC625" w14:textId="77777777" w:rsidR="007818D3" w:rsidRDefault="007818D3" w:rsidP="007818D3">
            <w:pPr>
              <w:rPr>
                <w:rFonts w:eastAsia="SimSun"/>
                <w:lang w:eastAsia="x-none"/>
              </w:rPr>
            </w:pPr>
            <w:r>
              <w:rPr>
                <w:noProof/>
                <w:lang w:val="en-IN" w:eastAsia="en-IN"/>
              </w:rPr>
              <w:drawing>
                <wp:inline distT="0" distB="0" distL="0" distR="0" wp14:anchorId="12A035F7" wp14:editId="2742F3B6">
                  <wp:extent cx="3575050" cy="3003550"/>
                  <wp:effectExtent l="0" t="0" r="6350" b="6350"/>
                  <wp:docPr id="9" name="Picture 9" descr="cid:image004.png@01D5D12D.E1E4F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5D12D.E1E4F63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75050" cy="3003550"/>
                          </a:xfrm>
                          <a:prstGeom prst="rect">
                            <a:avLst/>
                          </a:prstGeom>
                          <a:noFill/>
                          <a:ln>
                            <a:noFill/>
                          </a:ln>
                        </pic:spPr>
                      </pic:pic>
                    </a:graphicData>
                  </a:graphic>
                </wp:inline>
              </w:drawing>
            </w:r>
          </w:p>
          <w:p w14:paraId="082D5CE0" w14:textId="77777777" w:rsidR="007818D3" w:rsidRDefault="007818D3" w:rsidP="007818D3">
            <w:pPr>
              <w:rPr>
                <w:rFonts w:eastAsia="SimSun"/>
                <w:lang w:eastAsia="x-none"/>
              </w:rPr>
            </w:pPr>
            <w:commentRangeStart w:id="117"/>
            <w:commentRangeStart w:id="118"/>
            <w:r>
              <w:rPr>
                <w:rFonts w:eastAsia="SimSun"/>
                <w:lang w:eastAsia="x-none"/>
              </w:rPr>
              <w:t>Figure 2 (CHO is not triggered since event 1 is not always fullfiled when TTT2 is running)</w:t>
            </w:r>
            <w:commentRangeEnd w:id="117"/>
            <w:r>
              <w:rPr>
                <w:rStyle w:val="CommentReference"/>
                <w:rFonts w:ascii="Times New Roman" w:hAnsi="Times New Roman" w:cs="Times New Roman"/>
                <w:szCs w:val="20"/>
                <w:lang w:val="en-GB" w:eastAsia="en-US"/>
              </w:rPr>
              <w:commentReference w:id="117"/>
            </w:r>
            <w:commentRangeEnd w:id="118"/>
            <w:r>
              <w:rPr>
                <w:rStyle w:val="CommentReference"/>
                <w:rFonts w:ascii="Times New Roman" w:hAnsi="Times New Roman" w:cs="Times New Roman"/>
                <w:szCs w:val="20"/>
                <w:lang w:val="en-GB" w:eastAsia="en-US"/>
              </w:rPr>
              <w:commentReference w:id="118"/>
            </w:r>
          </w:p>
          <w:p w14:paraId="4F50B246" w14:textId="77777777" w:rsidR="007818D3" w:rsidRDefault="007818D3" w:rsidP="007818D3">
            <w:pPr>
              <w:rPr>
                <w:rFonts w:eastAsia="Malgun Gothic"/>
                <w:lang w:eastAsia="ko-KR"/>
              </w:rPr>
            </w:pPr>
          </w:p>
          <w:p w14:paraId="65D40A68" w14:textId="77777777" w:rsidR="007818D3" w:rsidRDefault="007818D3" w:rsidP="007818D3">
            <w:pPr>
              <w:rPr>
                <w:rFonts w:eastAsia="Malgun Gothic"/>
                <w:lang w:eastAsia="ko-KR"/>
              </w:rPr>
            </w:pPr>
            <w:r>
              <w:rPr>
                <w:rFonts w:eastAsia="Malgun Gothic"/>
                <w:lang w:eastAsia="ko-KR"/>
              </w:rPr>
              <w:t xml:space="preserve">In fact, event 1 is always fulfilled while TTT2 is running, different from rapporteur’s interpretation. What actually happened is that event 1 left some kind of “FULFILLED” or satisfied state right before TTT2 has started. In our interpretation that would mean that CHO is NOT executed when TTT2 expires, but TTT1 would also need to expiry again so the first event enters again that state of fulfillment while the second remains in that state of fulfillment. </w:t>
            </w:r>
          </w:p>
          <w:p w14:paraId="4AFEC04E" w14:textId="77777777" w:rsidR="007818D3" w:rsidRDefault="007818D3" w:rsidP="007818D3">
            <w:pPr>
              <w:rPr>
                <w:rFonts w:eastAsia="Malgun Gothic"/>
                <w:lang w:eastAsia="ko-KR"/>
              </w:rPr>
            </w:pPr>
          </w:p>
        </w:tc>
      </w:tr>
      <w:tr w:rsidR="00336C72" w14:paraId="4D25515E"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66258D4B" w14:textId="2BAF689A" w:rsidR="00336C72" w:rsidRDefault="00336C72" w:rsidP="007818D3">
            <w:pPr>
              <w:spacing w:before="60" w:after="60"/>
              <w:rPr>
                <w:rFonts w:eastAsia="Malgun Gothic"/>
                <w:lang w:eastAsia="ko-KR"/>
              </w:rPr>
            </w:pPr>
            <w:r>
              <w:rPr>
                <w:rFonts w:eastAsia="Malgun Gothic"/>
                <w:lang w:eastAsia="ko-KR"/>
              </w:rPr>
              <w:t>CATT</w:t>
            </w:r>
          </w:p>
        </w:tc>
        <w:tc>
          <w:tcPr>
            <w:tcW w:w="1709" w:type="dxa"/>
            <w:tcBorders>
              <w:top w:val="single" w:sz="4" w:space="0" w:color="auto"/>
              <w:left w:val="single" w:sz="4" w:space="0" w:color="auto"/>
              <w:bottom w:val="single" w:sz="4" w:space="0" w:color="auto"/>
              <w:right w:val="single" w:sz="4" w:space="0" w:color="auto"/>
            </w:tcBorders>
          </w:tcPr>
          <w:p w14:paraId="49AA54BB" w14:textId="034CB38A" w:rsidR="00336C72" w:rsidRDefault="00336C72" w:rsidP="007818D3">
            <w:pPr>
              <w:spacing w:before="60" w:after="60"/>
              <w:rPr>
                <w:rFonts w:eastAsia="Malgun Gothic"/>
                <w:lang w:eastAsia="ko-KR"/>
              </w:rPr>
            </w:pPr>
            <w:r>
              <w:rPr>
                <w:rFonts w:eastAsia="Malgun Gothic"/>
                <w:lang w:eastAsia="ko-KR"/>
              </w:rPr>
              <w:t>Option A</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268165A6" w14:textId="1AF30154" w:rsidR="00336C72" w:rsidRDefault="00336C72" w:rsidP="007818D3">
            <w:pPr>
              <w:rPr>
                <w:rFonts w:eastAsia="Malgun Gothic"/>
                <w:lang w:eastAsia="ko-KR"/>
              </w:rPr>
            </w:pPr>
            <w:r w:rsidRPr="002363F1">
              <w:t>Both options can work, but option a is clearer.</w:t>
            </w:r>
          </w:p>
        </w:tc>
      </w:tr>
      <w:tr w:rsidR="0000467A" w14:paraId="2D77632F"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3B7F73E8" w14:textId="7538E154" w:rsidR="0000467A" w:rsidRDefault="0000467A" w:rsidP="007818D3">
            <w:pPr>
              <w:spacing w:before="60" w:after="60"/>
              <w:rPr>
                <w:rFonts w:eastAsia="Malgun Gothic"/>
                <w:lang w:eastAsia="ko-KR"/>
              </w:rPr>
            </w:pPr>
            <w:r>
              <w:rPr>
                <w:rFonts w:eastAsia="Malgun Gothic"/>
                <w:lang w:eastAsia="ko-KR"/>
              </w:rPr>
              <w:t>Nokia</w:t>
            </w:r>
          </w:p>
        </w:tc>
        <w:tc>
          <w:tcPr>
            <w:tcW w:w="1709" w:type="dxa"/>
            <w:tcBorders>
              <w:top w:val="single" w:sz="4" w:space="0" w:color="auto"/>
              <w:left w:val="single" w:sz="4" w:space="0" w:color="auto"/>
              <w:bottom w:val="single" w:sz="4" w:space="0" w:color="auto"/>
              <w:right w:val="single" w:sz="4" w:space="0" w:color="auto"/>
            </w:tcBorders>
          </w:tcPr>
          <w:p w14:paraId="238E63C6" w14:textId="6697A293" w:rsidR="0000467A" w:rsidRDefault="0000467A" w:rsidP="007818D3">
            <w:pPr>
              <w:spacing w:before="60" w:after="60"/>
              <w:rPr>
                <w:rFonts w:eastAsia="Malgun Gothic"/>
                <w:lang w:eastAsia="ko-KR"/>
              </w:rPr>
            </w:pPr>
            <w:r>
              <w:rPr>
                <w:rFonts w:eastAsia="Malgun Gothic"/>
                <w:lang w:eastAsia="ko-KR"/>
              </w:rPr>
              <w:t>Option B</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28966A43" w14:textId="2FE72F8D" w:rsidR="0000467A" w:rsidRPr="002363F1" w:rsidRDefault="0000467A" w:rsidP="007818D3">
            <w:r>
              <w:t>We wonder how come people claim Option A is clearer…please read once again the 2&gt; highlighted in red there</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tc>
      </w:tr>
      <w:tr w:rsidR="008A6E03" w14:paraId="0F694763"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55B5AEBD" w14:textId="51BAE943" w:rsidR="008A6E03" w:rsidRDefault="00601D7E" w:rsidP="007818D3">
            <w:pPr>
              <w:spacing w:before="60" w:after="60"/>
              <w:rPr>
                <w:rFonts w:eastAsia="Malgun Gothic"/>
                <w:lang w:eastAsia="ko-KR"/>
              </w:rPr>
            </w:pPr>
            <w:r w:rsidRPr="00601D7E">
              <w:rPr>
                <w:rFonts w:eastAsia="Malgun Gothic"/>
                <w:lang w:eastAsia="ko-KR"/>
              </w:rPr>
              <w:t>Panasonic</w:t>
            </w:r>
          </w:p>
        </w:tc>
        <w:tc>
          <w:tcPr>
            <w:tcW w:w="1709" w:type="dxa"/>
            <w:tcBorders>
              <w:top w:val="single" w:sz="4" w:space="0" w:color="auto"/>
              <w:left w:val="single" w:sz="4" w:space="0" w:color="auto"/>
              <w:bottom w:val="single" w:sz="4" w:space="0" w:color="auto"/>
              <w:right w:val="single" w:sz="4" w:space="0" w:color="auto"/>
            </w:tcBorders>
          </w:tcPr>
          <w:p w14:paraId="35FD75AF" w14:textId="4E7BC710" w:rsidR="008A6E03" w:rsidRDefault="008A6E03" w:rsidP="007818D3">
            <w:pPr>
              <w:spacing w:before="60" w:after="60"/>
              <w:rPr>
                <w:rFonts w:eastAsia="Malgun Gothic"/>
                <w:lang w:eastAsia="ko-KR"/>
              </w:rPr>
            </w:pPr>
            <w:r>
              <w:rPr>
                <w:rFonts w:eastAsia="Malgun Gothic"/>
                <w:lang w:eastAsia="ko-KR"/>
              </w:rPr>
              <w:t>OPTION B</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57987910" w14:textId="4CF84F90" w:rsidR="008A6E03" w:rsidRDefault="008A6E03" w:rsidP="007818D3">
            <w:r>
              <w:rPr>
                <w:lang w:val="en-GB"/>
              </w:rPr>
              <w:t>The original Option B (without modifications) provided in Phase2_Q2 seems to be more complete and have better scalability compared to option A. Therefore, we are more in favour of Option B.</w:t>
            </w:r>
          </w:p>
        </w:tc>
      </w:tr>
      <w:tr w:rsidR="00C74460" w14:paraId="6BC557F8" w14:textId="77777777" w:rsidTr="0041465E">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14:paraId="23A7E1FE" w14:textId="0DC21CF0" w:rsidR="00C74460" w:rsidRPr="00601D7E" w:rsidRDefault="00C74460" w:rsidP="00C74460">
            <w:pPr>
              <w:spacing w:before="60" w:after="60"/>
              <w:rPr>
                <w:rFonts w:eastAsia="Malgun Gothic"/>
                <w:lang w:eastAsia="ko-KR"/>
              </w:rPr>
            </w:pPr>
            <w:r>
              <w:rPr>
                <w:rFonts w:eastAsia="Malgun Gothic"/>
                <w:lang w:eastAsia="ko-KR"/>
              </w:rPr>
              <w:t>Samsung</w:t>
            </w:r>
          </w:p>
        </w:tc>
        <w:tc>
          <w:tcPr>
            <w:tcW w:w="1709" w:type="dxa"/>
            <w:tcBorders>
              <w:top w:val="single" w:sz="4" w:space="0" w:color="auto"/>
              <w:left w:val="single" w:sz="4" w:space="0" w:color="auto"/>
              <w:bottom w:val="single" w:sz="4" w:space="0" w:color="auto"/>
              <w:right w:val="single" w:sz="4" w:space="0" w:color="auto"/>
            </w:tcBorders>
          </w:tcPr>
          <w:p w14:paraId="7A9585FE" w14:textId="6ADCEE6A" w:rsidR="00C74460" w:rsidRDefault="00C74460" w:rsidP="00C74460">
            <w:pPr>
              <w:spacing w:before="60" w:after="60"/>
              <w:rPr>
                <w:rFonts w:eastAsia="Malgun Gothic"/>
                <w:lang w:eastAsia="ko-KR"/>
              </w:rPr>
            </w:pPr>
            <w:r>
              <w:rPr>
                <w:rFonts w:eastAsia="Malgun Gothic"/>
                <w:lang w:eastAsia="ko-KR"/>
              </w:rPr>
              <w:t>Option A (with modification)</w:t>
            </w:r>
          </w:p>
        </w:tc>
        <w:tc>
          <w:tcPr>
            <w:tcW w:w="6356" w:type="dxa"/>
            <w:tcBorders>
              <w:top w:val="single" w:sz="4" w:space="0" w:color="auto"/>
              <w:left w:val="single" w:sz="4" w:space="0" w:color="auto"/>
              <w:bottom w:val="single" w:sz="4" w:space="0" w:color="auto"/>
              <w:right w:val="single" w:sz="4" w:space="0" w:color="auto"/>
            </w:tcBorders>
            <w:shd w:val="clear" w:color="auto" w:fill="auto"/>
            <w:vAlign w:val="center"/>
          </w:tcPr>
          <w:p w14:paraId="38B3406F" w14:textId="3475A6FD" w:rsidR="00C74460" w:rsidRDefault="00C74460" w:rsidP="00C74460">
            <w:pPr>
              <w:rPr>
                <w:color w:val="FF0000"/>
              </w:rPr>
            </w:pPr>
            <w:r>
              <w:rPr>
                <w:rFonts w:eastAsia="Malgun Gothic"/>
                <w:lang w:eastAsia="ko-KR"/>
              </w:rPr>
              <w:t>We feel ‘</w:t>
            </w:r>
            <w:r w:rsidRPr="0019188C">
              <w:rPr>
                <w:color w:val="FF0000"/>
              </w:rPr>
              <w:t>and if second TTT expires while the first triggered event (TTT expires first) still satisfy entry condition:</w:t>
            </w:r>
            <w:r>
              <w:rPr>
                <w:color w:val="FF0000"/>
              </w:rPr>
              <w:t xml:space="preserve">’ is ambiguous. </w:t>
            </w:r>
          </w:p>
          <w:p w14:paraId="4FBBB9C4" w14:textId="77777777" w:rsidR="00C74460" w:rsidRDefault="00C74460" w:rsidP="00C74460">
            <w:pPr>
              <w:rPr>
                <w:color w:val="FF0000"/>
              </w:rPr>
            </w:pPr>
          </w:p>
          <w:p w14:paraId="6FD26D11" w14:textId="77777777" w:rsidR="00C74460" w:rsidRDefault="00C74460" w:rsidP="00C74460">
            <w:pPr>
              <w:rPr>
                <w:color w:val="FF0000"/>
              </w:rPr>
            </w:pPr>
            <w:r>
              <w:rPr>
                <w:color w:val="FF0000"/>
              </w:rPr>
              <w:t>We prefer the below:</w:t>
            </w:r>
          </w:p>
          <w:p w14:paraId="55424E5E" w14:textId="76AF0F59" w:rsidR="00C74460" w:rsidRDefault="00C74460" w:rsidP="00C74460">
            <w:pPr>
              <w:rPr>
                <w:lang w:val="en-GB"/>
              </w:rPr>
            </w:pPr>
            <w:r w:rsidRPr="0019188C">
              <w:rPr>
                <w:color w:val="FF0000"/>
              </w:rPr>
              <w:t>2&gt;</w:t>
            </w:r>
            <w:r w:rsidRPr="0019188C">
              <w:rPr>
                <w:color w:val="FF0000"/>
              </w:rPr>
              <w:tab/>
              <w:t xml:space="preserve">if two events are associated with the </w:t>
            </w:r>
            <w:r w:rsidRPr="0019188C">
              <w:rPr>
                <w:i/>
                <w:color w:val="FF0000"/>
              </w:rPr>
              <w:t>CHO-ConfigId</w:t>
            </w:r>
            <w:r w:rsidRPr="0019188C">
              <w:rPr>
                <w:color w:val="FF0000"/>
              </w:rPr>
              <w:t xml:space="preserve">, and the entry conditions applicable for all events associated with the </w:t>
            </w:r>
            <w:r w:rsidRPr="0019188C">
              <w:rPr>
                <w:i/>
                <w:color w:val="FF0000"/>
              </w:rPr>
              <w:t>CHO-ConfigId</w:t>
            </w:r>
            <w:r w:rsidRPr="0019188C">
              <w:rPr>
                <w:color w:val="FF0000"/>
              </w:rPr>
              <w:t xml:space="preserve">, i.e. the events corresponding with the </w:t>
            </w:r>
            <w:r w:rsidRPr="0019188C">
              <w:rPr>
                <w:i/>
                <w:color w:val="FF0000"/>
              </w:rPr>
              <w:t>cho-eventIds</w:t>
            </w:r>
            <w:r w:rsidRPr="0019188C">
              <w:rPr>
                <w:color w:val="FF0000"/>
              </w:rPr>
              <w:t xml:space="preserve"> of the corresponding </w:t>
            </w:r>
            <w:r w:rsidRPr="0019188C">
              <w:rPr>
                <w:i/>
                <w:color w:val="FF0000"/>
              </w:rPr>
              <w:t>cho-TriggerConfig</w:t>
            </w:r>
            <w:r w:rsidRPr="0019188C">
              <w:rPr>
                <w:color w:val="FF0000"/>
              </w:rPr>
              <w:t xml:space="preserve"> within </w:t>
            </w:r>
            <w:r w:rsidRPr="0019188C">
              <w:rPr>
                <w:i/>
                <w:color w:val="FF0000"/>
              </w:rPr>
              <w:t>VarCHO-Config</w:t>
            </w:r>
            <w:r w:rsidRPr="0019188C">
              <w:rPr>
                <w:color w:val="FF0000"/>
              </w:rPr>
              <w:t xml:space="preserve">, are fulfilled for the applicable cells for all measurements after layer 3 filtering taken during the coorsponding </w:t>
            </w:r>
            <w:r w:rsidRPr="0019188C">
              <w:rPr>
                <w:i/>
                <w:color w:val="FF0000"/>
              </w:rPr>
              <w:t>timeToTrigger</w:t>
            </w:r>
            <w:r w:rsidRPr="0019188C">
              <w:rPr>
                <w:color w:val="FF0000"/>
              </w:rPr>
              <w:t xml:space="preserve"> defined for this event within the </w:t>
            </w:r>
            <w:r w:rsidRPr="0019188C">
              <w:rPr>
                <w:i/>
                <w:color w:val="FF0000"/>
              </w:rPr>
              <w:t xml:space="preserve">VarCHO-Config, </w:t>
            </w:r>
            <w:r w:rsidRPr="0019188C">
              <w:rPr>
                <w:color w:val="FF0000"/>
              </w:rPr>
              <w:t xml:space="preserve">and if second TTT expires while the first triggered event </w:t>
            </w:r>
            <w:r w:rsidRPr="00983838">
              <w:rPr>
                <w:strike/>
                <w:color w:val="FF0000"/>
              </w:rPr>
              <w:t>(TTT expires first)</w:t>
            </w:r>
            <w:r w:rsidRPr="0019188C">
              <w:rPr>
                <w:color w:val="FF0000"/>
              </w:rPr>
              <w:t xml:space="preserve"> still satisfy entry condition</w:t>
            </w:r>
            <w:r>
              <w:rPr>
                <w:color w:val="FF0000"/>
              </w:rPr>
              <w:t xml:space="preserve"> </w:t>
            </w:r>
            <w:r w:rsidRPr="00983838">
              <w:rPr>
                <w:color w:val="FF0000"/>
                <w:highlight w:val="yellow"/>
              </w:rPr>
              <w:t>for its configured TTT (i.e. first TTT)</w:t>
            </w:r>
            <w:r>
              <w:rPr>
                <w:rFonts w:eastAsia="Malgun Gothic"/>
                <w:lang w:eastAsia="ko-KR"/>
              </w:rPr>
              <w:t xml:space="preserve"> </w:t>
            </w:r>
          </w:p>
        </w:tc>
      </w:tr>
    </w:tbl>
    <w:p w14:paraId="3F906188" w14:textId="6EFFCE15" w:rsidR="00E61B1C" w:rsidRDefault="00E61B1C" w:rsidP="00BA3E37"/>
    <w:p w14:paraId="6691E4AD" w14:textId="1A789509" w:rsidR="00FD0AA0" w:rsidRDefault="00FD0AA0" w:rsidP="00BA3E37">
      <w:r>
        <w:t xml:space="preserve">Based on inputs from companies, </w:t>
      </w:r>
    </w:p>
    <w:p w14:paraId="1EFA376A" w14:textId="535D7DFE" w:rsidR="00FD0AA0" w:rsidRDefault="00FD0AA0" w:rsidP="00BA3E37">
      <w:r>
        <w:t xml:space="preserve">Option A: </w:t>
      </w:r>
      <w:r w:rsidR="00F739C9">
        <w:t>8</w:t>
      </w:r>
      <w:r>
        <w:t xml:space="preserve"> companies;</w:t>
      </w:r>
    </w:p>
    <w:p w14:paraId="6802C566" w14:textId="4B8E6815" w:rsidR="00FD0AA0" w:rsidRDefault="00FD0AA0" w:rsidP="00BA3E37">
      <w:r>
        <w:t xml:space="preserve">Option B: </w:t>
      </w:r>
      <w:r w:rsidR="008A6E03">
        <w:t>4</w:t>
      </w:r>
      <w:r>
        <w:t xml:space="preserve"> compan</w:t>
      </w:r>
      <w:r w:rsidR="008A6E03">
        <w:t>ies</w:t>
      </w:r>
      <w:r>
        <w:t>;</w:t>
      </w:r>
    </w:p>
    <w:p w14:paraId="357E83D7" w14:textId="3D109787" w:rsidR="00FD0AA0" w:rsidRDefault="00FD0AA0" w:rsidP="00BA3E37">
      <w:r>
        <w:t>Option 4 in phase 1: 1 company</w:t>
      </w:r>
    </w:p>
    <w:p w14:paraId="4091DA87" w14:textId="1C7781CE" w:rsidR="00FD0AA0" w:rsidRDefault="00F739C9" w:rsidP="00BA3E37">
      <w:r>
        <w:t>Both options can work: 4 from Option A fans, 1 from Option B fans;</w:t>
      </w:r>
    </w:p>
    <w:p w14:paraId="2FBB9035" w14:textId="77777777" w:rsidR="00F739C9" w:rsidRDefault="00F739C9" w:rsidP="00BA3E37"/>
    <w:p w14:paraId="65BDDC7A" w14:textId="42FBB2EE" w:rsidR="00FD0AA0" w:rsidRDefault="008A6E03" w:rsidP="00BA3E37">
      <w:r>
        <w:t>Considering companies have strong position that OPTION A is not clear, esp, “</w:t>
      </w:r>
      <w:r w:rsidRPr="008A6E03">
        <w:t xml:space="preserve">“while the first triggered event (TTT expires first) still satisfy entry condition” </w:t>
      </w:r>
      <w:r w:rsidR="00FD0AA0">
        <w:t xml:space="preserve">Rapporteur would suggest to </w:t>
      </w:r>
      <w:r>
        <w:t>continue the discussion on the issue in the meeting</w:t>
      </w:r>
      <w:r w:rsidR="009971F3">
        <w:t>, e.g. how to improve option A, or whether Option B is chosed as solution for “and” issue</w:t>
      </w:r>
      <w:r w:rsidR="00FD0AA0">
        <w:t>.</w:t>
      </w:r>
    </w:p>
    <w:p w14:paraId="6CCC22AA" w14:textId="77777777" w:rsidR="009971F3" w:rsidRPr="009971F3" w:rsidRDefault="00EA35E3" w:rsidP="00FD0AA0">
      <w:pPr>
        <w:pStyle w:val="Recommend-1"/>
        <w:rPr>
          <w:rFonts w:ascii="Arial" w:hAnsi="Arial" w:cs="Arial"/>
          <w:b/>
        </w:rPr>
      </w:pPr>
      <w:bookmarkStart w:id="119" w:name="_Toc32566736"/>
      <w:r>
        <w:rPr>
          <w:noProof/>
        </w:rPr>
        <w:t>Ask RAN2 to continue the discussion on “and” issue</w:t>
      </w:r>
      <w:r w:rsidR="009971F3">
        <w:rPr>
          <w:noProof/>
        </w:rPr>
        <w:t>,</w:t>
      </w:r>
      <w:r w:rsidR="009971F3" w:rsidRPr="009971F3">
        <w:t xml:space="preserve"> </w:t>
      </w:r>
      <w:r w:rsidR="009971F3">
        <w:t>e.g. how to improve option A, or whether Option B is chosed as solution for “and” issue.</w:t>
      </w:r>
      <w:bookmarkEnd w:id="119"/>
    </w:p>
    <w:p w14:paraId="5ACF8696" w14:textId="2A8C8B63" w:rsidR="00FD0AA0" w:rsidRPr="00BB2052" w:rsidRDefault="00EA35E3" w:rsidP="00FD0AA0">
      <w:pPr>
        <w:pStyle w:val="Recommend-1"/>
        <w:rPr>
          <w:rFonts w:ascii="Arial" w:hAnsi="Arial" w:cs="Arial"/>
          <w:b/>
        </w:rPr>
      </w:pPr>
      <w:r>
        <w:rPr>
          <w:noProof/>
        </w:rPr>
        <w:t xml:space="preserve"> </w:t>
      </w:r>
      <w:bookmarkStart w:id="120" w:name="_Toc32566737"/>
      <w:r w:rsidR="008A6E03">
        <w:rPr>
          <w:noProof/>
        </w:rPr>
        <w:t>“And” means “</w:t>
      </w:r>
      <w:r w:rsidR="008A6E03" w:rsidRPr="008A6E03">
        <w:rPr>
          <w:noProof/>
        </w:rPr>
        <w:t>Both events need to still meet the entry criteria when the second TTT expires (regardless of which event met entry condition first and whether TTT1 is the same or different than TTT2).</w:t>
      </w:r>
      <w:r w:rsidR="008A6E03">
        <w:rPr>
          <w:noProof/>
        </w:rPr>
        <w:t xml:space="preserve">”, e.g. </w:t>
      </w:r>
      <w:r w:rsidR="008A6E03" w:rsidRPr="008A6E03">
        <w:rPr>
          <w:noProof/>
        </w:rPr>
        <w:t>the event is considered fulfilled if the leaving conditions is not fulfilled after TTT1 has expired i.e. event 1 was fulfilled at t0+TTT1 and remains fulfilled as long as after t0+TTT1 the leaving condition is not fulfilled. Then, event 2 gets fulfilled (e.g. at t0’+TTT2) AND, at that time t0+TTT2, event 1 is also fulfilled.</w:t>
      </w:r>
      <w:r w:rsidR="008A6E03">
        <w:rPr>
          <w:noProof/>
        </w:rPr>
        <w:t>”</w:t>
      </w:r>
      <w:bookmarkEnd w:id="120"/>
    </w:p>
    <w:p w14:paraId="6767233F" w14:textId="0BBCDA2F" w:rsidR="00FD0AA0" w:rsidRDefault="008A6E03" w:rsidP="00BA3E37">
      <w:r>
        <w:t xml:space="preserve">FYI: Comments from Ericsson in the reflector. </w:t>
      </w:r>
    </w:p>
    <w:p w14:paraId="670AF08C" w14:textId="29BB22E5" w:rsidR="008A6E03" w:rsidRDefault="008A6E03" w:rsidP="00BA3E37"/>
    <w:p w14:paraId="4EB2DAB5" w14:textId="77777777" w:rsidR="008A6E03" w:rsidRDefault="008A6E03" w:rsidP="008A6E03">
      <w:pPr>
        <w:rPr>
          <w:lang w:eastAsia="en-US"/>
        </w:rPr>
      </w:pPr>
      <w:r>
        <w:rPr>
          <w:lang w:eastAsia="en-US"/>
        </w:rPr>
        <w:t xml:space="preserve">I believe the thinking we are having is the same, but the text </w:t>
      </w:r>
      <w:r>
        <w:rPr>
          <w:highlight w:val="yellow"/>
          <w:lang w:eastAsia="en-US"/>
        </w:rPr>
        <w:t>“still satisfy the condition”</w:t>
      </w:r>
      <w:r>
        <w:rPr>
          <w:lang w:eastAsia="en-US"/>
        </w:rPr>
        <w:t xml:space="preserve"> is quite ambiguous. That makes your Proposal 35 not acceptable for Ericsson as it is, unless the ambiguities are resolved or single TTT is agreed (which would simplify the text a lot).</w:t>
      </w:r>
    </w:p>
    <w:p w14:paraId="3E7D32A3" w14:textId="77777777" w:rsidR="008A6E03" w:rsidRDefault="008A6E03" w:rsidP="008A6E03">
      <w:pPr>
        <w:rPr>
          <w:lang w:eastAsia="en-US"/>
        </w:rPr>
      </w:pPr>
    </w:p>
    <w:p w14:paraId="640C6BBB" w14:textId="77777777" w:rsidR="008A6E03" w:rsidRDefault="008A6E03" w:rsidP="008A6E03">
      <w:pPr>
        <w:rPr>
          <w:lang w:eastAsia="en-US"/>
        </w:rPr>
      </w:pPr>
      <w:r>
        <w:rPr>
          <w:lang w:eastAsia="en-US"/>
        </w:rPr>
        <w:t xml:space="preserve">Your attempt to explain the issue seems to be what I was trying to highlight: the event is considered </w:t>
      </w:r>
      <w:r>
        <w:rPr>
          <w:i/>
          <w:iCs/>
          <w:u w:val="single"/>
          <w:lang w:eastAsia="en-US"/>
        </w:rPr>
        <w:t>fulfilled</w:t>
      </w:r>
      <w:r>
        <w:rPr>
          <w:lang w:eastAsia="en-US"/>
        </w:rPr>
        <w:t xml:space="preserve"> if the leaving conditions is not fulfilled after TTT1 has expired i.e. event 1 was fulfilled at t0+TTT1 and remains fulfilled as long as after t0+TTT1 the leaving condition is not fulfilled. Then, event 2 gets fulfilled (e.g. at t0’+TTT2) AND, at that time t0+TTT2, event 1 is also </w:t>
      </w:r>
      <w:r>
        <w:rPr>
          <w:i/>
          <w:iCs/>
          <w:u w:val="single"/>
          <w:lang w:eastAsia="en-US"/>
        </w:rPr>
        <w:t>fulfilled</w:t>
      </w:r>
      <w:r>
        <w:rPr>
          <w:lang w:eastAsia="en-US"/>
        </w:rPr>
        <w:t>.</w:t>
      </w:r>
    </w:p>
    <w:p w14:paraId="5982AFF5" w14:textId="77777777" w:rsidR="008A6E03" w:rsidRDefault="008A6E03" w:rsidP="008A6E03">
      <w:pPr>
        <w:rPr>
          <w:lang w:eastAsia="en-US"/>
        </w:rPr>
      </w:pPr>
    </w:p>
    <w:p w14:paraId="1CFB48A2" w14:textId="4E6A27B8" w:rsidR="008A6E03" w:rsidRDefault="008A6E03" w:rsidP="008A6E03">
      <w:pPr>
        <w:rPr>
          <w:lang w:eastAsia="en-US"/>
        </w:rPr>
      </w:pPr>
      <w:r>
        <w:rPr>
          <w:lang w:eastAsia="en-US"/>
        </w:rPr>
        <w:t xml:space="preserve">And, despite your explanation and our apparently common understanding, option A does not cover that notion of an event being </w:t>
      </w:r>
      <w:r>
        <w:rPr>
          <w:i/>
          <w:iCs/>
          <w:u w:val="single"/>
          <w:lang w:eastAsia="en-US"/>
        </w:rPr>
        <w:t xml:space="preserve">fulfilled/remain fulfilled/still fulfilled </w:t>
      </w:r>
      <w:r>
        <w:rPr>
          <w:lang w:eastAsia="en-US"/>
        </w:rPr>
        <w:t xml:space="preserve">vs. </w:t>
      </w:r>
      <w:r>
        <w:rPr>
          <w:i/>
          <w:iCs/>
          <w:u w:val="single"/>
          <w:lang w:eastAsia="en-US"/>
        </w:rPr>
        <w:t>not fulfilled</w:t>
      </w:r>
      <w:r>
        <w:rPr>
          <w:lang w:eastAsia="en-US"/>
        </w:rPr>
        <w:t xml:space="preserve">. There is no such a definition in the text, even though you say that the event </w:t>
      </w:r>
      <w:r>
        <w:rPr>
          <w:highlight w:val="yellow"/>
          <w:lang w:eastAsia="en-US"/>
        </w:rPr>
        <w:t>“still satisfy the condition”</w:t>
      </w:r>
      <w:r>
        <w:rPr>
          <w:lang w:eastAsia="en-US"/>
        </w:rPr>
        <w:t xml:space="preserve">, the RRC text does not say what the criteria is to still satisfy the condition. Hence, it is ambiguous. </w:t>
      </w:r>
    </w:p>
    <w:p w14:paraId="721D81ED" w14:textId="77777777" w:rsidR="008A6E03" w:rsidRDefault="008A6E03" w:rsidP="008A6E03">
      <w:pPr>
        <w:rPr>
          <w:lang w:eastAsia="en-US"/>
        </w:rPr>
      </w:pPr>
      <w:r>
        <w:rPr>
          <w:lang w:eastAsia="en-US"/>
        </w:rPr>
        <w:t>To be honest, this conditions for the first event should be just like the measurement reporting framework, we don’t understand the reason to deviate from that with some complicated bundled text. But if all other companies want something that looks like that, for some reason, we need to at least solve this ambiguity in some ways.</w:t>
      </w:r>
    </w:p>
    <w:p w14:paraId="0B368496" w14:textId="77777777" w:rsidR="008A6E03" w:rsidRPr="00FD0AA0" w:rsidRDefault="008A6E03" w:rsidP="00BA3E37"/>
    <w:p w14:paraId="0173595F" w14:textId="58B40EE7" w:rsidR="00DC466E" w:rsidRPr="00D10E1D" w:rsidRDefault="00DC466E" w:rsidP="00BA3E37">
      <w:pPr>
        <w:rPr>
          <w:b/>
          <w:u w:val="single"/>
          <w:lang w:val="en-GB"/>
        </w:rPr>
      </w:pPr>
      <w:r w:rsidRPr="00D10E1D">
        <w:rPr>
          <w:b/>
          <w:u w:val="single"/>
          <w:lang w:val="en-GB"/>
        </w:rPr>
        <w:t>FQ3:</w:t>
      </w:r>
      <w:r>
        <w:rPr>
          <w:b/>
          <w:u w:val="single"/>
          <w:lang w:val="en-GB"/>
        </w:rPr>
        <w:t xml:space="preserve"> it is related to question 16 in phase 1 discussion as below. </w:t>
      </w:r>
    </w:p>
    <w:p w14:paraId="0DD68E05" w14:textId="77777777" w:rsidR="00DC466E" w:rsidRPr="001104D0" w:rsidRDefault="00DC466E" w:rsidP="00DC466E">
      <w:pPr>
        <w:rPr>
          <w:rFonts w:ascii="Arial" w:hAnsi="Arial" w:cs="Arial"/>
        </w:rPr>
      </w:pPr>
    </w:p>
    <w:p w14:paraId="7B1319FF" w14:textId="77777777" w:rsidR="00DC466E" w:rsidRPr="00324861" w:rsidRDefault="00DC466E" w:rsidP="00DC466E">
      <w:pPr>
        <w:pStyle w:val="EditorsNote"/>
        <w:rPr>
          <w:lang w:val="en-GB"/>
        </w:rPr>
      </w:pPr>
      <w:r w:rsidRPr="00E36661">
        <w:rPr>
          <w:lang w:val="en-GB"/>
        </w:rPr>
        <w:t>Editor</w:t>
      </w:r>
      <w:r>
        <w:rPr>
          <w:lang w:val="en-GB"/>
        </w:rPr>
        <w:t>’</w:t>
      </w:r>
      <w:r w:rsidRPr="00E36661">
        <w:rPr>
          <w:lang w:val="en-GB"/>
        </w:rPr>
        <w:t xml:space="preserve">s Note: FFS </w:t>
      </w:r>
      <w:r w:rsidRPr="00324861">
        <w:rPr>
          <w:lang w:val="en-GB"/>
        </w:rPr>
        <w:t>Whether mobilityControlInfo may be included at the same time as a CH</w:t>
      </w:r>
      <w:r>
        <w:rPr>
          <w:lang w:val="en-GB"/>
        </w:rPr>
        <w:t>O</w:t>
      </w:r>
    </w:p>
    <w:p w14:paraId="555E47FD" w14:textId="0E758B2A" w:rsidR="00DC466E" w:rsidRPr="001E0690" w:rsidRDefault="00DC466E" w:rsidP="00D10E1D">
      <w:pPr>
        <w:rPr>
          <w:rFonts w:ascii="Arial" w:hAnsi="Arial" w:cs="Arial"/>
        </w:rPr>
      </w:pPr>
      <w:r>
        <w:rPr>
          <w:rFonts w:ascii="Arial" w:hAnsi="Arial" w:cs="Arial"/>
        </w:rPr>
        <w:t xml:space="preserve">In phase 1, based on companies’s inputs, 10 companies prefer that legacy HO command+CHO config cannot be sent in the same RRC message, and 8 companies prefer to support it. But looks like companies have different scenarios in mind, some companies would like to use it to handle normal HO failure, some companies would like to use it for fast target CHO configuration. </w:t>
      </w:r>
    </w:p>
    <w:p w14:paraId="0885BDFF" w14:textId="7AB14F11" w:rsidR="00DC466E" w:rsidRDefault="00DC466E" w:rsidP="00BA3E37">
      <w:pPr>
        <w:rPr>
          <w:lang w:val="en-GB"/>
        </w:rPr>
      </w:pPr>
    </w:p>
    <w:p w14:paraId="7F333316" w14:textId="58CE8B28" w:rsidR="00EF4B9A" w:rsidRDefault="00EF4B9A" w:rsidP="00BA3E37">
      <w:pPr>
        <w:rPr>
          <w:lang w:val="en-GB"/>
        </w:rPr>
      </w:pPr>
      <w:r>
        <w:rPr>
          <w:lang w:val="en-GB"/>
        </w:rPr>
        <w:t>Scenario 1: source CHO configuration in target legacy HO command;</w:t>
      </w:r>
    </w:p>
    <w:p w14:paraId="06BD6F5A" w14:textId="0EDF34B0" w:rsidR="00EF4B9A" w:rsidRPr="00EF4B9A" w:rsidRDefault="00EF4B9A" w:rsidP="00EF4B9A">
      <w:pPr>
        <w:pStyle w:val="ListParagraph"/>
        <w:numPr>
          <w:ilvl w:val="0"/>
          <w:numId w:val="25"/>
        </w:numPr>
      </w:pPr>
      <w:r w:rsidRPr="00EF4B9A">
        <w:t>It cannot be supported if we do not change the spec.</w:t>
      </w:r>
    </w:p>
    <w:p w14:paraId="0D25B9A6" w14:textId="77777777" w:rsidR="00EF4B9A" w:rsidRDefault="00EF4B9A" w:rsidP="00BA3E37">
      <w:pPr>
        <w:rPr>
          <w:lang w:val="en-GB"/>
        </w:rPr>
      </w:pPr>
    </w:p>
    <w:p w14:paraId="4CE4A67A" w14:textId="459F7ABE" w:rsidR="00EF4B9A" w:rsidRDefault="00EF4B9A" w:rsidP="00BA3E37">
      <w:pPr>
        <w:rPr>
          <w:lang w:val="en-GB"/>
        </w:rPr>
      </w:pPr>
      <w:r>
        <w:rPr>
          <w:lang w:val="en-GB"/>
        </w:rPr>
        <w:t>Scenario 2: target CHO configuration in target legacy HO command;</w:t>
      </w:r>
    </w:p>
    <w:p w14:paraId="57B946DD" w14:textId="6B4A4C60" w:rsidR="00EF4B9A" w:rsidRPr="0080038F" w:rsidRDefault="00A43FCE" w:rsidP="00D10E1D">
      <w:pPr>
        <w:pStyle w:val="ListParagraph"/>
        <w:numPr>
          <w:ilvl w:val="0"/>
          <w:numId w:val="25"/>
        </w:numPr>
      </w:pPr>
      <w:r>
        <w:t xml:space="preserve">UE </w:t>
      </w:r>
      <w:r w:rsidR="00A635E8">
        <w:t xml:space="preserve">uses </w:t>
      </w:r>
      <w:r>
        <w:t>CHO configuration in target cell;</w:t>
      </w:r>
    </w:p>
    <w:p w14:paraId="07906A09" w14:textId="6D114206" w:rsidR="00EF4B9A" w:rsidRDefault="00DC466E" w:rsidP="00EF4B9A">
      <w:pPr>
        <w:pStyle w:val="ListParagraph"/>
        <w:numPr>
          <w:ilvl w:val="0"/>
          <w:numId w:val="25"/>
        </w:numPr>
      </w:pPr>
      <w:r w:rsidRPr="00EF4B9A">
        <w:t xml:space="preserve">So far, </w:t>
      </w:r>
      <w:r w:rsidR="00EF4B9A" w:rsidRPr="00EF4B9A">
        <w:t>RAN2</w:t>
      </w:r>
      <w:r w:rsidRPr="00EF4B9A">
        <w:t xml:space="preserve"> specification allow</w:t>
      </w:r>
      <w:r w:rsidR="00EF4B9A" w:rsidRPr="00EF4B9A">
        <w:t>s target include target</w:t>
      </w:r>
      <w:r w:rsidRPr="00EF4B9A">
        <w:t xml:space="preserve"> CHO</w:t>
      </w:r>
      <w:r w:rsidR="00EF4B9A" w:rsidRPr="00EF4B9A">
        <w:t xml:space="preserve"> configuration in</w:t>
      </w:r>
      <w:r w:rsidRPr="00EF4B9A">
        <w:t xml:space="preserve"> legacy HO</w:t>
      </w:r>
      <w:r w:rsidR="00EF4B9A" w:rsidRPr="00EF4B9A">
        <w:t xml:space="preserve"> command</w:t>
      </w:r>
      <w:r w:rsidR="003153C7">
        <w:t xml:space="preserve">, </w:t>
      </w:r>
      <w:r w:rsidR="004C7289">
        <w:t>which is fine</w:t>
      </w:r>
      <w:r w:rsidR="003153C7">
        <w:t xml:space="preserve"> for intra-gNB target candidates. If RAN2 wants to support for inter-gNB </w:t>
      </w:r>
      <w:r w:rsidR="00057EAA">
        <w:t xml:space="preserve">it may need </w:t>
      </w:r>
      <w:r w:rsidR="003153C7">
        <w:t xml:space="preserve">to be checked with SA3 as </w:t>
      </w:r>
      <w:r w:rsidR="00EF4B9A" w:rsidRPr="00EF4B9A">
        <w:t xml:space="preserve">it may </w:t>
      </w:r>
      <w:r w:rsidR="00EF4B9A" w:rsidRPr="00111241">
        <w:t xml:space="preserve">break 2 hop security principle since new NH may not be available during HO. That is the target can only include target </w:t>
      </w:r>
      <w:r w:rsidR="00EF4B9A" w:rsidRPr="003634E4">
        <w:t>CHO configuration in legacy HO command if new NH is available</w:t>
      </w:r>
      <w:r w:rsidR="00EF4B9A">
        <w:t xml:space="preserve"> for this handover</w:t>
      </w:r>
      <w:r w:rsidR="00EF4B9A" w:rsidRPr="00EF4B9A">
        <w:t>.</w:t>
      </w:r>
    </w:p>
    <w:p w14:paraId="5E8B2B9D" w14:textId="6E5ABB75" w:rsidR="00D10E1D" w:rsidRDefault="00D10E1D" w:rsidP="0080038F">
      <w:pPr>
        <w:pStyle w:val="ListParagraph"/>
        <w:numPr>
          <w:ilvl w:val="0"/>
          <w:numId w:val="25"/>
        </w:numPr>
      </w:pPr>
      <w:r>
        <w:t xml:space="preserve">If RAN2 wants to support it for inter gNB, </w:t>
      </w:r>
      <w:commentRangeStart w:id="121"/>
      <w:commentRangeStart w:id="122"/>
      <w:r w:rsidR="005E0AA4">
        <w:t>i</w:t>
      </w:r>
      <w:r w:rsidR="00EF4B9A">
        <w:t>t may also impact RAN3 procedure since the target needs to contact candidate cell during HO preparation procedure;</w:t>
      </w:r>
      <w:commentRangeEnd w:id="121"/>
      <w:r w:rsidR="004C7289">
        <w:rPr>
          <w:rStyle w:val="CommentReference"/>
          <w:rFonts w:eastAsiaTheme="minorEastAsia"/>
        </w:rPr>
        <w:commentReference w:id="121"/>
      </w:r>
      <w:commentRangeEnd w:id="122"/>
    </w:p>
    <w:p w14:paraId="7BB318DD" w14:textId="7BD7516C" w:rsidR="00EF4B9A" w:rsidRDefault="00D10E1D" w:rsidP="0080038F">
      <w:pPr>
        <w:pStyle w:val="ListParagraph"/>
        <w:numPr>
          <w:ilvl w:val="0"/>
          <w:numId w:val="25"/>
        </w:numPr>
      </w:pPr>
      <w:r>
        <w:rPr>
          <w:rStyle w:val="CommentReference"/>
          <w:rFonts w:eastAsiaTheme="minorEastAsia"/>
        </w:rPr>
        <w:commentReference w:id="122"/>
      </w:r>
      <w:r w:rsidR="005356D0">
        <w:t xml:space="preserve">In a decent network implementation there is no problem. But a </w:t>
      </w:r>
      <w:r w:rsidR="00057EAA">
        <w:t xml:space="preserve">not so smart </w:t>
      </w:r>
      <w:r w:rsidR="002F31DE">
        <w:t xml:space="preserve">network implementation may possibly </w:t>
      </w:r>
      <w:r w:rsidR="00057EAA">
        <w:t xml:space="preserve">create </w:t>
      </w:r>
      <w:r w:rsidR="005356D0">
        <w:t xml:space="preserve">an </w:t>
      </w:r>
      <w:r w:rsidR="00EF4B9A">
        <w:t xml:space="preserve">increase </w:t>
      </w:r>
      <w:r w:rsidR="005356D0">
        <w:t xml:space="preserve">of </w:t>
      </w:r>
      <w:r w:rsidR="00EF4B9A">
        <w:t xml:space="preserve">HOF ratio </w:t>
      </w:r>
      <w:r w:rsidR="005356D0">
        <w:t xml:space="preserve">if the target candidate is from another gNB, </w:t>
      </w:r>
      <w:r w:rsidR="00EF4B9A">
        <w:t>since the HO delay will be increased if the CHO preparation is done during HO preparation procedure.</w:t>
      </w:r>
    </w:p>
    <w:p w14:paraId="253B69ED" w14:textId="42B24C92" w:rsidR="00057EAA" w:rsidRDefault="002F31DE" w:rsidP="00EF4B9A">
      <w:pPr>
        <w:pStyle w:val="ListParagraph"/>
        <w:numPr>
          <w:ilvl w:val="0"/>
          <w:numId w:val="25"/>
        </w:numPr>
      </w:pPr>
      <w:commentRangeStart w:id="123"/>
      <w:r>
        <w:t xml:space="preserve">One </w:t>
      </w:r>
      <w:r w:rsidR="00DC466E" w:rsidRPr="00EF4B9A">
        <w:t xml:space="preserve">benefit </w:t>
      </w:r>
      <w:r w:rsidR="006A7BAC">
        <w:t xml:space="preserve">could </w:t>
      </w:r>
      <w:r w:rsidR="00DC466E" w:rsidRPr="00EF4B9A">
        <w:t>to avoid CHO based failure handling for normal HO failure</w:t>
      </w:r>
      <w:r w:rsidR="00EF4B9A">
        <w:t xml:space="preserve"> if we do not change current RAN2 spec</w:t>
      </w:r>
      <w:r w:rsidR="00DC466E" w:rsidRPr="00EF4B9A">
        <w:t>.</w:t>
      </w:r>
    </w:p>
    <w:p w14:paraId="4EBF55F3" w14:textId="7639E975" w:rsidR="00DC466E" w:rsidRPr="00EF4B9A" w:rsidRDefault="00057EAA" w:rsidP="00EF4B9A">
      <w:pPr>
        <w:pStyle w:val="ListParagraph"/>
        <w:numPr>
          <w:ilvl w:val="0"/>
          <w:numId w:val="25"/>
        </w:numPr>
      </w:pPr>
      <w:r>
        <w:t>Another benefit is to avoid the need of an additional RRCReconfiguration after the handover, if a target supports CHO.</w:t>
      </w:r>
      <w:r w:rsidR="00EF4B9A">
        <w:t xml:space="preserve"> </w:t>
      </w:r>
      <w:r w:rsidR="00DC466E" w:rsidRPr="00EF4B9A">
        <w:t xml:space="preserve"> </w:t>
      </w:r>
      <w:commentRangeEnd w:id="123"/>
      <w:r w:rsidR="006A7BAC">
        <w:rPr>
          <w:rStyle w:val="CommentReference"/>
          <w:rFonts w:eastAsiaTheme="minorEastAsia"/>
        </w:rPr>
        <w:commentReference w:id="123"/>
      </w:r>
    </w:p>
    <w:p w14:paraId="01B21D49" w14:textId="77777777" w:rsidR="004C7289" w:rsidRDefault="004C7289" w:rsidP="002F31DE">
      <w:pPr>
        <w:ind w:left="360"/>
      </w:pPr>
    </w:p>
    <w:p w14:paraId="7587BCC5" w14:textId="2364A512" w:rsidR="004C7289" w:rsidRDefault="004C7289" w:rsidP="00DC466E">
      <w:r w:rsidRPr="004C7289">
        <w:t xml:space="preserve">Scenario </w:t>
      </w:r>
      <w:r>
        <w:t>3</w:t>
      </w:r>
      <w:r w:rsidRPr="004C7289">
        <w:t xml:space="preserve">: target CHO configuration in target </w:t>
      </w:r>
      <w:r w:rsidR="00C231D5">
        <w:t xml:space="preserve">CHO command (cho-Config within target’s candidate </w:t>
      </w:r>
      <w:r w:rsidR="00C231D5" w:rsidRPr="00C231D5">
        <w:rPr>
          <w:i/>
          <w:iCs/>
        </w:rPr>
        <w:t>RRCReconfiguration</w:t>
      </w:r>
      <w:r w:rsidR="00C231D5">
        <w:t>);</w:t>
      </w:r>
    </w:p>
    <w:p w14:paraId="69DF107C" w14:textId="464C5AC0" w:rsidR="00A43FCE" w:rsidRPr="00A43FCE" w:rsidRDefault="00A43FCE" w:rsidP="00A43FCE">
      <w:pPr>
        <w:pStyle w:val="ListParagraph"/>
        <w:numPr>
          <w:ilvl w:val="0"/>
          <w:numId w:val="25"/>
        </w:numPr>
      </w:pPr>
      <w:r>
        <w:t xml:space="preserve">UE </w:t>
      </w:r>
      <w:r w:rsidR="00A635E8">
        <w:t xml:space="preserve">uses </w:t>
      </w:r>
      <w:r>
        <w:t>CHO configuration in target cell;</w:t>
      </w:r>
    </w:p>
    <w:p w14:paraId="519AE688" w14:textId="77777777" w:rsidR="002F31DE" w:rsidRDefault="002F31DE" w:rsidP="002F31DE">
      <w:pPr>
        <w:pStyle w:val="ListParagraph"/>
        <w:numPr>
          <w:ilvl w:val="0"/>
          <w:numId w:val="25"/>
        </w:numPr>
      </w:pPr>
      <w:r w:rsidRPr="00EF4B9A">
        <w:t>So far, RAN2 specification allows target include target CHO configuration in legacy HO command</w:t>
      </w:r>
      <w:r>
        <w:t xml:space="preserve">, which is fine for intra-gNB target candidates. If RAN2 wants to support for inter-gNB is to be checked with SA3 as </w:t>
      </w:r>
      <w:r w:rsidRPr="00EF4B9A">
        <w:t xml:space="preserve">it may </w:t>
      </w:r>
      <w:r w:rsidRPr="00111241">
        <w:t xml:space="preserve">break 2 hop security principle since new NH may not be available during HO. That is the target can only include target </w:t>
      </w:r>
      <w:r w:rsidRPr="003634E4">
        <w:t>CHO configuration in legacy HO command if new NH is available</w:t>
      </w:r>
      <w:r>
        <w:t xml:space="preserve"> for this handover</w:t>
      </w:r>
      <w:r w:rsidRPr="00EF4B9A">
        <w:t>.</w:t>
      </w:r>
    </w:p>
    <w:p w14:paraId="6CE16CDC" w14:textId="276C9F40" w:rsidR="002F31DE" w:rsidRDefault="006A7BAC" w:rsidP="006A7BAC">
      <w:pPr>
        <w:pStyle w:val="ListParagraph"/>
        <w:numPr>
          <w:ilvl w:val="0"/>
          <w:numId w:val="25"/>
        </w:numPr>
      </w:pPr>
      <w:r>
        <w:t xml:space="preserve">There is no risk to </w:t>
      </w:r>
      <w:r w:rsidR="002F31DE">
        <w:t xml:space="preserve">increase the HOF ratio since the HO delay </w:t>
      </w:r>
      <w:r>
        <w:t xml:space="preserve">as </w:t>
      </w:r>
      <w:r w:rsidR="002F31DE">
        <w:t xml:space="preserve">the CHO preparation is done during </w:t>
      </w:r>
      <w:r>
        <w:t>C</w:t>
      </w:r>
      <w:r w:rsidR="002F31DE">
        <w:t>HO preparation procedure</w:t>
      </w:r>
      <w:r>
        <w:t>.</w:t>
      </w:r>
    </w:p>
    <w:p w14:paraId="3647A1BD" w14:textId="6F8F1404" w:rsidR="00057EAA" w:rsidRDefault="00057EAA" w:rsidP="006A7BAC">
      <w:pPr>
        <w:pStyle w:val="ListParagraph"/>
        <w:numPr>
          <w:ilvl w:val="0"/>
          <w:numId w:val="25"/>
        </w:numPr>
      </w:pPr>
      <w:r>
        <w:t>Another benefit is to avoid the need of an additional RRCReconfiguration after the handover, if the target candidate supports CHO.</w:t>
      </w:r>
    </w:p>
    <w:p w14:paraId="69906183" w14:textId="4276DD59" w:rsidR="004C7289" w:rsidRDefault="004C7289" w:rsidP="00DC466E">
      <w:pPr>
        <w:rPr>
          <w:lang w:val="en-GB"/>
        </w:rPr>
      </w:pPr>
    </w:p>
    <w:p w14:paraId="651670C7" w14:textId="6B94A75C" w:rsidR="00866C15" w:rsidRDefault="00866C15" w:rsidP="00DC466E">
      <w:pPr>
        <w:rPr>
          <w:lang w:val="en-GB"/>
        </w:rPr>
      </w:pPr>
      <w:commentRangeStart w:id="124"/>
      <w:r>
        <w:rPr>
          <w:noProof/>
          <w:lang w:val="en-IN" w:eastAsia="en-IN"/>
        </w:rPr>
        <w:drawing>
          <wp:inline distT="0" distB="0" distL="0" distR="0" wp14:anchorId="40FE2CA1" wp14:editId="3EF6708D">
            <wp:extent cx="6056464" cy="3432848"/>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60646" cy="3435219"/>
                    </a:xfrm>
                    <a:prstGeom prst="rect">
                      <a:avLst/>
                    </a:prstGeom>
                    <a:noFill/>
                  </pic:spPr>
                </pic:pic>
              </a:graphicData>
            </a:graphic>
          </wp:inline>
        </w:drawing>
      </w:r>
      <w:commentRangeEnd w:id="124"/>
      <w:r w:rsidR="001E6E3B">
        <w:rPr>
          <w:rStyle w:val="CommentReference"/>
          <w:rFonts w:ascii="Times New Roman" w:hAnsi="Times New Roman" w:cs="Times New Roman"/>
          <w:szCs w:val="20"/>
          <w:lang w:val="en-GB" w:eastAsia="en-US"/>
        </w:rPr>
        <w:commentReference w:id="124"/>
      </w:r>
    </w:p>
    <w:p w14:paraId="50F4D8AA" w14:textId="5C28E2C0" w:rsidR="00866C15" w:rsidRDefault="00866C15" w:rsidP="00DC466E">
      <w:pPr>
        <w:rPr>
          <w:lang w:val="en-GB"/>
        </w:rPr>
      </w:pPr>
    </w:p>
    <w:p w14:paraId="278FB64B" w14:textId="77777777" w:rsidR="00866C15" w:rsidRPr="005E0AA4" w:rsidRDefault="00866C15" w:rsidP="00DC466E">
      <w:pPr>
        <w:rPr>
          <w:lang w:val="en-GB"/>
        </w:rPr>
      </w:pPr>
    </w:p>
    <w:p w14:paraId="32F3F07C" w14:textId="640C473D" w:rsidR="00DC466E" w:rsidRDefault="00C72936" w:rsidP="00DC466E">
      <w:pPr>
        <w:rPr>
          <w:rFonts w:eastAsia="SimSun"/>
          <w:lang w:eastAsia="x-none"/>
        </w:rPr>
      </w:pPr>
      <w:r>
        <w:rPr>
          <w:rFonts w:eastAsia="SimSun"/>
          <w:lang w:eastAsia="x-none"/>
        </w:rPr>
        <w:t>If we do not support scenario 1 and 2, we also need to change the spec to restrict the scenario;</w:t>
      </w:r>
    </w:p>
    <w:p w14:paraId="4BF793EC" w14:textId="77777777" w:rsidR="00C72936" w:rsidRPr="006E0DBA" w:rsidRDefault="00C72936" w:rsidP="00DC466E">
      <w:pPr>
        <w:rPr>
          <w:rFonts w:eastAsia="SimSun"/>
          <w:lang w:eastAsia="x-none"/>
        </w:rPr>
      </w:pPr>
    </w:p>
    <w:p w14:paraId="535D8E7A" w14:textId="7B57BF8A" w:rsidR="00DC466E" w:rsidRPr="003F7116" w:rsidRDefault="00DC466E" w:rsidP="005E0AA4">
      <w:pPr>
        <w:spacing w:after="120"/>
        <w:jc w:val="both"/>
        <w:rPr>
          <w:b/>
        </w:rPr>
      </w:pPr>
      <w:r>
        <w:rPr>
          <w:b/>
        </w:rPr>
        <w:t>Further question 3</w:t>
      </w:r>
      <w:r w:rsidR="00C72936">
        <w:rPr>
          <w:b/>
        </w:rPr>
        <w:t>a</w:t>
      </w:r>
      <w:r>
        <w:rPr>
          <w:b/>
        </w:rPr>
        <w:t xml:space="preserve">, </w:t>
      </w:r>
      <w:r w:rsidR="00C72936">
        <w:rPr>
          <w:b/>
        </w:rPr>
        <w:t>which scenario should we support?</w:t>
      </w:r>
    </w:p>
    <w:p w14:paraId="472FB875" w14:textId="77777777" w:rsidR="00DC466E" w:rsidRPr="00A508A8" w:rsidRDefault="00DC466E" w:rsidP="00DC466E">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527"/>
        <w:gridCol w:w="6372"/>
      </w:tblGrid>
      <w:tr w:rsidR="00DC466E" w:rsidRPr="00722F90" w14:paraId="7D8584A5" w14:textId="77777777" w:rsidTr="00DC7A3A">
        <w:tc>
          <w:tcPr>
            <w:tcW w:w="1582" w:type="dxa"/>
            <w:shd w:val="clear" w:color="auto" w:fill="BFBFBF"/>
            <w:vAlign w:val="center"/>
          </w:tcPr>
          <w:p w14:paraId="0CC44E0D" w14:textId="77777777" w:rsidR="00DC466E" w:rsidRPr="00722F90" w:rsidRDefault="00DC466E" w:rsidP="00DC7A3A">
            <w:pPr>
              <w:spacing w:before="60" w:after="60"/>
              <w:rPr>
                <w:b/>
              </w:rPr>
            </w:pPr>
            <w:r w:rsidRPr="00722F90">
              <w:rPr>
                <w:b/>
              </w:rPr>
              <w:t>Company</w:t>
            </w:r>
          </w:p>
        </w:tc>
        <w:tc>
          <w:tcPr>
            <w:tcW w:w="1527" w:type="dxa"/>
            <w:shd w:val="clear" w:color="auto" w:fill="BFBFBF"/>
          </w:tcPr>
          <w:p w14:paraId="61F311A0" w14:textId="0A191EE9" w:rsidR="00DC466E" w:rsidRPr="00722F90" w:rsidRDefault="00C72936" w:rsidP="00DC7A3A">
            <w:pPr>
              <w:spacing w:before="60" w:after="60"/>
              <w:rPr>
                <w:b/>
              </w:rPr>
            </w:pPr>
            <w:r>
              <w:rPr>
                <w:b/>
              </w:rPr>
              <w:t>Scenario 1, 2 or none?</w:t>
            </w:r>
          </w:p>
        </w:tc>
        <w:tc>
          <w:tcPr>
            <w:tcW w:w="6372" w:type="dxa"/>
            <w:shd w:val="clear" w:color="auto" w:fill="BFBFBF"/>
            <w:vAlign w:val="center"/>
          </w:tcPr>
          <w:p w14:paraId="44F81D36" w14:textId="77777777" w:rsidR="00DC466E" w:rsidRPr="00722F90" w:rsidRDefault="00DC466E" w:rsidP="00DC7A3A">
            <w:pPr>
              <w:spacing w:before="60" w:after="60"/>
              <w:rPr>
                <w:b/>
              </w:rPr>
            </w:pPr>
            <w:r>
              <w:rPr>
                <w:b/>
              </w:rPr>
              <w:t xml:space="preserve">Remark </w:t>
            </w:r>
          </w:p>
        </w:tc>
      </w:tr>
      <w:tr w:rsidR="00DC466E" w:rsidRPr="00722F90" w14:paraId="31B1992F" w14:textId="77777777" w:rsidTr="00DC7A3A">
        <w:tc>
          <w:tcPr>
            <w:tcW w:w="1582" w:type="dxa"/>
            <w:shd w:val="clear" w:color="auto" w:fill="auto"/>
            <w:vAlign w:val="center"/>
          </w:tcPr>
          <w:p w14:paraId="063E9A97" w14:textId="1CDAA24B" w:rsidR="00DC466E" w:rsidRPr="00722F90" w:rsidRDefault="008249AA" w:rsidP="00DC7A3A">
            <w:pPr>
              <w:spacing w:before="60" w:after="60"/>
            </w:pPr>
            <w:r>
              <w:t>Ericsson</w:t>
            </w:r>
          </w:p>
        </w:tc>
        <w:tc>
          <w:tcPr>
            <w:tcW w:w="1527" w:type="dxa"/>
          </w:tcPr>
          <w:p w14:paraId="1C6FD4D1" w14:textId="374F278D" w:rsidR="00C231D5" w:rsidRDefault="003153C7" w:rsidP="00DC7A3A">
            <w:pPr>
              <w:spacing w:before="60" w:after="60"/>
            </w:pPr>
            <w:r>
              <w:t xml:space="preserve">Scenario </w:t>
            </w:r>
            <w:r w:rsidR="00684301">
              <w:t>1</w:t>
            </w:r>
            <w:r>
              <w:t xml:space="preserve"> is unclear.</w:t>
            </w:r>
          </w:p>
          <w:p w14:paraId="11DBE996" w14:textId="77777777" w:rsidR="00C231D5" w:rsidRDefault="00C231D5" w:rsidP="00DC7A3A">
            <w:pPr>
              <w:spacing w:before="60" w:after="60"/>
            </w:pPr>
          </w:p>
          <w:p w14:paraId="2ABD5505" w14:textId="491737E2" w:rsidR="00DC466E" w:rsidRPr="00722F90" w:rsidRDefault="003153C7" w:rsidP="00DC7A3A">
            <w:pPr>
              <w:spacing w:before="60" w:after="60"/>
            </w:pPr>
            <w:r>
              <w:t xml:space="preserve">No need to restrict network to </w:t>
            </w:r>
            <w:r w:rsidR="00C231D5">
              <w:t xml:space="preserve">configure CHO in </w:t>
            </w:r>
            <w:r>
              <w:t>scenario 2</w:t>
            </w:r>
            <w:r w:rsidR="004C7289">
              <w:t xml:space="preserve"> or scenario 3</w:t>
            </w:r>
          </w:p>
        </w:tc>
        <w:tc>
          <w:tcPr>
            <w:tcW w:w="6372" w:type="dxa"/>
            <w:shd w:val="clear" w:color="auto" w:fill="auto"/>
            <w:vAlign w:val="center"/>
          </w:tcPr>
          <w:p w14:paraId="7A17548F" w14:textId="33D1F096" w:rsidR="0042654F" w:rsidRDefault="00684301" w:rsidP="00DC7A3A">
            <w:pPr>
              <w:spacing w:before="60" w:after="60"/>
            </w:pPr>
            <w:r>
              <w:t>We see no need to add restrictions on network implementation.</w:t>
            </w:r>
            <w:r w:rsidR="00D22719">
              <w:t xml:space="preserve"> If network is smart enough, some of the drawbacks highlighted by rapporteur won’t exist.</w:t>
            </w:r>
          </w:p>
          <w:p w14:paraId="60FBE8B2" w14:textId="77777777" w:rsidR="0042654F" w:rsidRDefault="0042654F" w:rsidP="00DC7A3A">
            <w:pPr>
              <w:spacing w:before="60" w:after="60"/>
            </w:pPr>
          </w:p>
          <w:p w14:paraId="3C736334" w14:textId="55DB814A" w:rsidR="00DC466E" w:rsidRPr="00722F90" w:rsidRDefault="00684301" w:rsidP="00DC7A3A">
            <w:pPr>
              <w:spacing w:before="60" w:after="60"/>
            </w:pPr>
            <w:r>
              <w:t xml:space="preserve">This is the same </w:t>
            </w:r>
            <w:r w:rsidR="00C231D5">
              <w:t>thinking as</w:t>
            </w:r>
            <w:r>
              <w:t xml:space="preserve"> A3+A5, different TTTs</w:t>
            </w:r>
            <w:r w:rsidR="00C231D5">
              <w:t xml:space="preserve">, where not all companies </w:t>
            </w:r>
            <w:r w:rsidR="0042654F">
              <w:t xml:space="preserve">acknowledge proposed </w:t>
            </w:r>
            <w:r w:rsidR="00C231D5">
              <w:t>use cases</w:t>
            </w:r>
            <w:r w:rsidR="0042654F">
              <w:t xml:space="preserve"> (e.g. the one from ZTE for A3+A5)</w:t>
            </w:r>
            <w:r w:rsidR="00C231D5">
              <w:t xml:space="preserve">, but the intention </w:t>
            </w:r>
            <w:r w:rsidR="0042654F">
              <w:t xml:space="preserve">in RAN2 </w:t>
            </w:r>
            <w:r w:rsidR="00C231D5">
              <w:t xml:space="preserve">was to avoid network </w:t>
            </w:r>
            <w:r w:rsidR="0042654F">
              <w:t xml:space="preserve">implementation </w:t>
            </w:r>
            <w:r w:rsidR="00C231D5">
              <w:t>restrictions.</w:t>
            </w:r>
          </w:p>
        </w:tc>
      </w:tr>
      <w:tr w:rsidR="00DD65A1" w:rsidRPr="0018761F" w14:paraId="238014D2" w14:textId="77777777" w:rsidTr="00DC7A3A">
        <w:tc>
          <w:tcPr>
            <w:tcW w:w="1582" w:type="dxa"/>
            <w:shd w:val="clear" w:color="auto" w:fill="auto"/>
            <w:vAlign w:val="center"/>
          </w:tcPr>
          <w:p w14:paraId="054E6B02" w14:textId="1E7EE91E" w:rsidR="00DD65A1" w:rsidRPr="00F03741" w:rsidRDefault="00DD65A1" w:rsidP="00DD65A1">
            <w:pPr>
              <w:spacing w:before="60" w:after="60"/>
              <w:rPr>
                <w:rFonts w:eastAsia="DengXian"/>
              </w:rPr>
            </w:pPr>
            <w:r>
              <w:rPr>
                <w:rFonts w:ascii="DengXian" w:eastAsia="DengXian" w:hAnsi="DengXian" w:hint="eastAsia"/>
              </w:rPr>
              <w:t>China</w:t>
            </w:r>
            <w:r>
              <w:t xml:space="preserve"> </w:t>
            </w:r>
            <w:r>
              <w:rPr>
                <w:rFonts w:ascii="DengXian" w:eastAsia="DengXian" w:hAnsi="DengXian" w:hint="eastAsia"/>
              </w:rPr>
              <w:t>Telecom</w:t>
            </w:r>
          </w:p>
        </w:tc>
        <w:tc>
          <w:tcPr>
            <w:tcW w:w="1527" w:type="dxa"/>
          </w:tcPr>
          <w:p w14:paraId="2C6BD16B" w14:textId="05C1EA2F" w:rsidR="00DD65A1" w:rsidRPr="00F03741" w:rsidRDefault="00DD65A1" w:rsidP="00DD65A1">
            <w:pPr>
              <w:spacing w:before="60" w:after="60"/>
              <w:rPr>
                <w:rFonts w:eastAsia="DengXian"/>
              </w:rPr>
            </w:pPr>
            <w:r>
              <w:rPr>
                <w:rFonts w:ascii="DengXian" w:eastAsia="DengXian" w:hAnsi="DengXian" w:hint="eastAsia"/>
              </w:rPr>
              <w:t>None</w:t>
            </w:r>
          </w:p>
        </w:tc>
        <w:tc>
          <w:tcPr>
            <w:tcW w:w="6372" w:type="dxa"/>
            <w:shd w:val="clear" w:color="auto" w:fill="auto"/>
            <w:vAlign w:val="center"/>
          </w:tcPr>
          <w:p w14:paraId="3F4DB75C" w14:textId="7B41CF15" w:rsidR="00DD65A1" w:rsidRPr="00F03741" w:rsidRDefault="00DD65A1" w:rsidP="00DD65A1">
            <w:pPr>
              <w:spacing w:before="60" w:after="60"/>
              <w:rPr>
                <w:rFonts w:eastAsia="DengXian"/>
              </w:rPr>
            </w:pPr>
            <w:r>
              <w:rPr>
                <w:rFonts w:eastAsia="SimSun"/>
              </w:rPr>
              <w:t>We think the co-existence of CHO and legacy HO in the same RRC message is useless. We prefer to handle these procedures independently.</w:t>
            </w:r>
          </w:p>
        </w:tc>
      </w:tr>
      <w:tr w:rsidR="004B5013" w:rsidRPr="0018761F" w14:paraId="59973F7D" w14:textId="77777777" w:rsidTr="00DC7A3A">
        <w:tc>
          <w:tcPr>
            <w:tcW w:w="1582" w:type="dxa"/>
            <w:shd w:val="clear" w:color="auto" w:fill="auto"/>
            <w:vAlign w:val="center"/>
          </w:tcPr>
          <w:p w14:paraId="03AB9250" w14:textId="519FC562" w:rsidR="004B5013" w:rsidRDefault="004B5013" w:rsidP="004B5013">
            <w:pPr>
              <w:spacing w:before="60" w:after="60"/>
              <w:rPr>
                <w:rFonts w:eastAsia="DengXian"/>
              </w:rPr>
            </w:pPr>
            <w:r>
              <w:t>Qualcomm</w:t>
            </w:r>
          </w:p>
        </w:tc>
        <w:tc>
          <w:tcPr>
            <w:tcW w:w="1527" w:type="dxa"/>
          </w:tcPr>
          <w:p w14:paraId="6818A841" w14:textId="79642680" w:rsidR="004B5013" w:rsidRDefault="004B5013" w:rsidP="004B5013">
            <w:pPr>
              <w:spacing w:before="60" w:after="60"/>
              <w:rPr>
                <w:rFonts w:eastAsia="DengXian"/>
              </w:rPr>
            </w:pPr>
            <w:r>
              <w:t>None</w:t>
            </w:r>
          </w:p>
        </w:tc>
        <w:tc>
          <w:tcPr>
            <w:tcW w:w="6372" w:type="dxa"/>
            <w:shd w:val="clear" w:color="auto" w:fill="auto"/>
            <w:vAlign w:val="center"/>
          </w:tcPr>
          <w:p w14:paraId="1225FDE7" w14:textId="77777777" w:rsidR="004B5013" w:rsidRDefault="004B5013" w:rsidP="004B5013">
            <w:pPr>
              <w:spacing w:before="60" w:after="60"/>
            </w:pPr>
            <w:r>
              <w:t>Scenario 1 is not feasible. If Scenario 2 would require further work, e.g. security issue mentioned above, it is fine not to support it in Rel-16.</w:t>
            </w:r>
          </w:p>
          <w:p w14:paraId="7FB83A08" w14:textId="77777777" w:rsidR="004B5013" w:rsidRDefault="004B5013" w:rsidP="004B5013">
            <w:pPr>
              <w:spacing w:before="60" w:after="60"/>
              <w:rPr>
                <w:rFonts w:eastAsia="DengXian"/>
              </w:rPr>
            </w:pPr>
          </w:p>
        </w:tc>
      </w:tr>
      <w:tr w:rsidR="001D160E" w:rsidRPr="0018761F" w14:paraId="295529DA" w14:textId="77777777" w:rsidTr="00DC7A3A">
        <w:tc>
          <w:tcPr>
            <w:tcW w:w="1582" w:type="dxa"/>
            <w:shd w:val="clear" w:color="auto" w:fill="auto"/>
            <w:vAlign w:val="center"/>
          </w:tcPr>
          <w:p w14:paraId="70C23CAA" w14:textId="71EE4BF7" w:rsidR="001D160E" w:rsidRDefault="001D160E" w:rsidP="004B5013">
            <w:pPr>
              <w:spacing w:before="60" w:after="60"/>
            </w:pPr>
            <w:r>
              <w:t>vivo</w:t>
            </w:r>
          </w:p>
        </w:tc>
        <w:tc>
          <w:tcPr>
            <w:tcW w:w="1527" w:type="dxa"/>
          </w:tcPr>
          <w:p w14:paraId="669E2CA2" w14:textId="72700755" w:rsidR="001D160E" w:rsidRDefault="00612F30" w:rsidP="00612F30">
            <w:pPr>
              <w:spacing w:before="60" w:after="60"/>
            </w:pPr>
            <w:r>
              <w:t>None</w:t>
            </w:r>
          </w:p>
        </w:tc>
        <w:tc>
          <w:tcPr>
            <w:tcW w:w="6372" w:type="dxa"/>
            <w:shd w:val="clear" w:color="auto" w:fill="auto"/>
            <w:vAlign w:val="center"/>
          </w:tcPr>
          <w:p w14:paraId="5D232BD3" w14:textId="77777777" w:rsidR="001D160E" w:rsidRDefault="001D160E" w:rsidP="004B5013">
            <w:pPr>
              <w:spacing w:before="60" w:after="60"/>
            </w:pPr>
          </w:p>
        </w:tc>
      </w:tr>
      <w:tr w:rsidR="00AB3296" w:rsidRPr="0018761F" w14:paraId="5709D3EA" w14:textId="77777777" w:rsidTr="00DC7A3A">
        <w:tc>
          <w:tcPr>
            <w:tcW w:w="1582" w:type="dxa"/>
            <w:shd w:val="clear" w:color="auto" w:fill="auto"/>
            <w:vAlign w:val="center"/>
          </w:tcPr>
          <w:p w14:paraId="0A9C6EF8" w14:textId="3DF794B0" w:rsidR="00AB3296" w:rsidRDefault="00AB3296" w:rsidP="00AB3296">
            <w:pPr>
              <w:spacing w:before="60" w:after="60"/>
            </w:pPr>
            <w:r>
              <w:rPr>
                <w:rFonts w:eastAsia="Malgun Gothic" w:hint="eastAsia"/>
                <w:lang w:eastAsia="ko-KR"/>
              </w:rPr>
              <w:t>LG</w:t>
            </w:r>
          </w:p>
        </w:tc>
        <w:tc>
          <w:tcPr>
            <w:tcW w:w="1527" w:type="dxa"/>
          </w:tcPr>
          <w:p w14:paraId="2E59D6B8" w14:textId="5E0FF755" w:rsidR="00AB3296" w:rsidRDefault="00AB3296" w:rsidP="00AB3296">
            <w:pPr>
              <w:spacing w:before="60" w:after="60"/>
            </w:pPr>
            <w:r>
              <w:rPr>
                <w:rFonts w:eastAsia="Malgun Gothic"/>
                <w:lang w:eastAsia="ko-KR"/>
              </w:rPr>
              <w:t>N</w:t>
            </w:r>
            <w:r>
              <w:rPr>
                <w:rFonts w:eastAsia="Malgun Gothic" w:hint="eastAsia"/>
                <w:lang w:eastAsia="ko-KR"/>
              </w:rPr>
              <w:t>on</w:t>
            </w:r>
            <w:r>
              <w:rPr>
                <w:rFonts w:eastAsia="Malgun Gothic"/>
                <w:lang w:eastAsia="ko-KR"/>
              </w:rPr>
              <w:t>e</w:t>
            </w:r>
            <w:r>
              <w:rPr>
                <w:rFonts w:eastAsia="Malgun Gothic" w:hint="eastAsia"/>
                <w:lang w:eastAsia="ko-KR"/>
              </w:rPr>
              <w:t xml:space="preserve"> </w:t>
            </w:r>
            <w:r>
              <w:rPr>
                <w:rFonts w:eastAsia="Malgun Gothic"/>
                <w:lang w:eastAsia="ko-KR"/>
              </w:rPr>
              <w:t>in R16</w:t>
            </w:r>
          </w:p>
        </w:tc>
        <w:tc>
          <w:tcPr>
            <w:tcW w:w="6372" w:type="dxa"/>
            <w:shd w:val="clear" w:color="auto" w:fill="auto"/>
            <w:vAlign w:val="center"/>
          </w:tcPr>
          <w:p w14:paraId="478F1447" w14:textId="25905817" w:rsidR="00AB3296" w:rsidRDefault="00AB3296" w:rsidP="00AB3296">
            <w:pPr>
              <w:spacing w:before="60" w:after="60"/>
            </w:pPr>
            <w:r>
              <w:rPr>
                <w:rFonts w:eastAsia="Malgun Gothic"/>
                <w:lang w:eastAsia="ko-KR"/>
              </w:rPr>
              <w:t>If the network wants to configure, all scebario may be possible. However there are issues to be resolved in both scenarios, and we don’t think it can be done with just one meeting.</w:t>
            </w:r>
          </w:p>
        </w:tc>
      </w:tr>
      <w:tr w:rsidR="004A0DDC" w:rsidRPr="0018761F" w14:paraId="609C3F49" w14:textId="77777777" w:rsidTr="00DC7A3A">
        <w:tc>
          <w:tcPr>
            <w:tcW w:w="1582" w:type="dxa"/>
            <w:shd w:val="clear" w:color="auto" w:fill="auto"/>
            <w:vAlign w:val="center"/>
          </w:tcPr>
          <w:p w14:paraId="28C8CFD7" w14:textId="6534BFDD" w:rsidR="004A0DDC" w:rsidRDefault="004A0DDC" w:rsidP="00AB3296">
            <w:pPr>
              <w:spacing w:before="60" w:after="60"/>
              <w:rPr>
                <w:rFonts w:eastAsia="Malgun Gothic"/>
                <w:lang w:eastAsia="ko-KR"/>
              </w:rPr>
            </w:pPr>
            <w:r>
              <w:rPr>
                <w:rFonts w:eastAsia="Malgun Gothic"/>
                <w:lang w:eastAsia="ko-KR"/>
              </w:rPr>
              <w:t>OPPO</w:t>
            </w:r>
          </w:p>
        </w:tc>
        <w:tc>
          <w:tcPr>
            <w:tcW w:w="1527" w:type="dxa"/>
          </w:tcPr>
          <w:p w14:paraId="3ADA434C" w14:textId="33B17427" w:rsidR="004A0DDC" w:rsidRDefault="004A0DDC" w:rsidP="00AB3296">
            <w:pPr>
              <w:spacing w:before="60" w:after="60"/>
              <w:rPr>
                <w:rFonts w:eastAsia="Malgun Gothic"/>
                <w:lang w:eastAsia="ko-KR"/>
              </w:rPr>
            </w:pPr>
            <w:r>
              <w:rPr>
                <w:rFonts w:eastAsia="Malgun Gothic"/>
                <w:lang w:eastAsia="ko-KR"/>
              </w:rPr>
              <w:t>None</w:t>
            </w:r>
          </w:p>
        </w:tc>
        <w:tc>
          <w:tcPr>
            <w:tcW w:w="6372" w:type="dxa"/>
            <w:shd w:val="clear" w:color="auto" w:fill="auto"/>
            <w:vAlign w:val="center"/>
          </w:tcPr>
          <w:p w14:paraId="62548C6E" w14:textId="5281DF29" w:rsidR="004A0DDC" w:rsidRDefault="004A0DDC" w:rsidP="00AB3296">
            <w:pPr>
              <w:spacing w:before="60" w:after="60"/>
              <w:rPr>
                <w:rFonts w:eastAsia="Malgun Gothic"/>
                <w:lang w:eastAsia="ko-KR"/>
              </w:rPr>
            </w:pPr>
            <w:r>
              <w:rPr>
                <w:rFonts w:eastAsia="Malgun Gothic"/>
                <w:lang w:eastAsia="ko-KR"/>
              </w:rPr>
              <w:t>We don’t support any scenarios. If network wants to configure, it can use separate messages.</w:t>
            </w:r>
          </w:p>
        </w:tc>
      </w:tr>
      <w:tr w:rsidR="0041465E" w14:paraId="36C60836" w14:textId="77777777" w:rsidTr="0041465E">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FF3D151"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67B1E04C" w14:textId="77777777" w:rsidR="0041465E" w:rsidRPr="0041465E" w:rsidRDefault="0041465E" w:rsidP="0041465E">
            <w:pPr>
              <w:spacing w:before="60" w:after="60"/>
              <w:rPr>
                <w:rFonts w:eastAsia="Malgun Gothic"/>
                <w:lang w:eastAsia="ko-KR"/>
              </w:rPr>
            </w:pPr>
            <w:r w:rsidRPr="0041465E">
              <w:rPr>
                <w:rFonts w:eastAsia="Malgun Gothic"/>
                <w:lang w:eastAsia="ko-KR"/>
              </w:rPr>
              <w:t>Scenario 1 is unclear.</w:t>
            </w:r>
          </w:p>
          <w:p w14:paraId="2DF6B594" w14:textId="77777777" w:rsidR="0041465E" w:rsidRPr="0041465E" w:rsidRDefault="0041465E" w:rsidP="0041465E">
            <w:pPr>
              <w:spacing w:before="60" w:after="60"/>
              <w:rPr>
                <w:rFonts w:eastAsia="Malgun Gothic"/>
                <w:lang w:eastAsia="ko-KR"/>
              </w:rPr>
            </w:pPr>
          </w:p>
          <w:p w14:paraId="6CA0ACCE" w14:textId="77777777" w:rsidR="0041465E" w:rsidRPr="0041465E" w:rsidRDefault="0041465E" w:rsidP="0041465E">
            <w:pPr>
              <w:spacing w:before="60" w:after="60"/>
              <w:rPr>
                <w:rFonts w:eastAsia="Malgun Gothic"/>
                <w:lang w:eastAsia="ko-KR"/>
              </w:rPr>
            </w:pPr>
            <w:r w:rsidRPr="0041465E">
              <w:rPr>
                <w:rFonts w:eastAsia="Malgun Gothic"/>
                <w:lang w:eastAsia="ko-KR"/>
              </w:rPr>
              <w:t>No need to restrict network to configure CHO in scenario 2 or scenario 3</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B1243F5" w14:textId="77777777" w:rsidR="0041465E" w:rsidRPr="0041465E" w:rsidRDefault="0041465E" w:rsidP="0041465E">
            <w:pPr>
              <w:spacing w:before="60" w:after="60"/>
              <w:rPr>
                <w:rFonts w:eastAsia="Malgun Gothic"/>
                <w:lang w:eastAsia="ko-KR"/>
              </w:rPr>
            </w:pPr>
            <w:r w:rsidRPr="0041465E">
              <w:rPr>
                <w:rFonts w:eastAsia="Malgun Gothic" w:hint="eastAsia"/>
                <w:lang w:eastAsia="ko-KR"/>
              </w:rPr>
              <w:t>We also see no needs to restrict the network implementation. For scenario 2 and 3 in case of intra-gNB HO, no additional RAN2/RAN3 work is required. From the UE perspective, it just needs to apply the received/stored configuration upon the corresponding execution condition is met. If we add some restrictions for the content in the RRCReconfiguration message, the UE needs to further check whether the received configuration is applicable upon receiving the RRC message. It may lead to extra check complexity for the UE.</w:t>
            </w:r>
          </w:p>
        </w:tc>
      </w:tr>
      <w:tr w:rsidR="00014961" w14:paraId="3B389F42" w14:textId="77777777" w:rsidTr="0041465E">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6F1ABE7" w14:textId="0D2443CC" w:rsidR="00014961" w:rsidRPr="0041465E" w:rsidRDefault="00014961" w:rsidP="00014961">
            <w:pPr>
              <w:spacing w:before="60" w:after="60"/>
              <w:rPr>
                <w:rFonts w:eastAsia="Malgun Gothic"/>
                <w:lang w:eastAsia="ko-KR"/>
              </w:rPr>
            </w:pPr>
            <w:r>
              <w:rPr>
                <w:rFonts w:eastAsia="DengXian" w:hint="eastAsia"/>
              </w:rPr>
              <w:t>H</w:t>
            </w:r>
            <w:r>
              <w:rPr>
                <w:rFonts w:eastAsia="DengXian"/>
              </w:rPr>
              <w:t>uawei, HiSilicon</w:t>
            </w:r>
          </w:p>
        </w:tc>
        <w:tc>
          <w:tcPr>
            <w:tcW w:w="1527" w:type="dxa"/>
            <w:tcBorders>
              <w:top w:val="single" w:sz="4" w:space="0" w:color="auto"/>
              <w:left w:val="single" w:sz="4" w:space="0" w:color="auto"/>
              <w:bottom w:val="single" w:sz="4" w:space="0" w:color="auto"/>
              <w:right w:val="single" w:sz="4" w:space="0" w:color="auto"/>
            </w:tcBorders>
          </w:tcPr>
          <w:p w14:paraId="605CBA59" w14:textId="4349A667" w:rsidR="00014961" w:rsidRPr="0041465E" w:rsidRDefault="00014961" w:rsidP="00014961">
            <w:pPr>
              <w:spacing w:before="60" w:after="60"/>
              <w:rPr>
                <w:rFonts w:eastAsia="Malgun Gothic"/>
                <w:lang w:eastAsia="ko-KR"/>
              </w:rPr>
            </w:pPr>
            <w:r>
              <w:rPr>
                <w:rFonts w:eastAsia="DengXian" w:hint="eastAsia"/>
              </w:rPr>
              <w:t>N</w:t>
            </w:r>
            <w:r>
              <w:rPr>
                <w:rFonts w:eastAsia="DengXian"/>
              </w:rPr>
              <w:t>one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B818738" w14:textId="77777777" w:rsidR="00014961" w:rsidRDefault="00014961" w:rsidP="00014961">
            <w:pPr>
              <w:spacing w:before="60" w:after="60"/>
              <w:rPr>
                <w:rFonts w:eastAsia="DengXian"/>
              </w:rPr>
            </w:pPr>
            <w:r>
              <w:rPr>
                <w:rFonts w:eastAsia="DengXian"/>
              </w:rPr>
              <w:t>S</w:t>
            </w:r>
            <w:r>
              <w:rPr>
                <w:rFonts w:eastAsia="DengXian" w:hint="eastAsia"/>
              </w:rPr>
              <w:t>cen</w:t>
            </w:r>
            <w:r>
              <w:rPr>
                <w:rFonts w:eastAsia="DengXian"/>
              </w:rPr>
              <w:t>ario1: it breaks RAN2 current principle.</w:t>
            </w:r>
          </w:p>
          <w:p w14:paraId="332D6C53" w14:textId="77777777" w:rsidR="00014961" w:rsidRDefault="00014961" w:rsidP="00014961">
            <w:pPr>
              <w:spacing w:before="60" w:after="60"/>
              <w:rPr>
                <w:rFonts w:eastAsia="DengXian"/>
              </w:rPr>
            </w:pPr>
            <w:r>
              <w:rPr>
                <w:rFonts w:eastAsia="DengXian"/>
              </w:rPr>
              <w:t xml:space="preserve">Scenario 2: it breaks SA3 principle and would cause security issue. </w:t>
            </w:r>
          </w:p>
          <w:p w14:paraId="6065C4B8" w14:textId="70A18517" w:rsidR="00014961" w:rsidRPr="0041465E" w:rsidRDefault="00014961" w:rsidP="00014961">
            <w:pPr>
              <w:spacing w:before="60" w:after="60"/>
              <w:rPr>
                <w:rFonts w:eastAsia="Malgun Gothic"/>
                <w:lang w:eastAsia="ko-KR"/>
              </w:rPr>
            </w:pPr>
            <w:r>
              <w:rPr>
                <w:rFonts w:eastAsia="DengXian"/>
              </w:rPr>
              <w:t xml:space="preserve">So we do not think both scenarios should be supported. </w:t>
            </w:r>
          </w:p>
        </w:tc>
      </w:tr>
      <w:tr w:rsidR="00E63C48" w14:paraId="3247F00F" w14:textId="77777777" w:rsidTr="0041465E">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3E1EDBC" w14:textId="70282E6B" w:rsidR="00E63C48" w:rsidRDefault="00E63C48" w:rsidP="00E63C48">
            <w:pPr>
              <w:spacing w:before="60" w:after="60"/>
              <w:rPr>
                <w:rFonts w:eastAsia="DengXian"/>
              </w:rPr>
            </w:pPr>
            <w:r>
              <w:rPr>
                <w:rFonts w:eastAsia="Malgun Gothic"/>
                <w:lang w:eastAsia="ko-KR"/>
              </w:rPr>
              <w:t>Interdigital</w:t>
            </w:r>
          </w:p>
        </w:tc>
        <w:tc>
          <w:tcPr>
            <w:tcW w:w="1527" w:type="dxa"/>
            <w:tcBorders>
              <w:top w:val="single" w:sz="4" w:space="0" w:color="auto"/>
              <w:left w:val="single" w:sz="4" w:space="0" w:color="auto"/>
              <w:bottom w:val="single" w:sz="4" w:space="0" w:color="auto"/>
              <w:right w:val="single" w:sz="4" w:space="0" w:color="auto"/>
            </w:tcBorders>
          </w:tcPr>
          <w:p w14:paraId="2D69FFD1" w14:textId="5089AA18" w:rsidR="00E63C48" w:rsidRDefault="00E63C48" w:rsidP="00E63C48">
            <w:pPr>
              <w:spacing w:before="60" w:after="60"/>
              <w:rPr>
                <w:rFonts w:eastAsia="DengXian"/>
              </w:rPr>
            </w:pPr>
            <w:r>
              <w:rPr>
                <w:rFonts w:eastAsia="Malgun Gothic"/>
                <w:lang w:eastAsia="ko-KR"/>
              </w:rPr>
              <w:t>None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687C972" w14:textId="4C4F31DC" w:rsidR="00E63C48" w:rsidRDefault="00E63C48" w:rsidP="00E63C48">
            <w:pPr>
              <w:spacing w:before="60" w:after="60"/>
              <w:rPr>
                <w:rFonts w:eastAsia="DengXian"/>
              </w:rPr>
            </w:pPr>
            <w:r>
              <w:rPr>
                <w:rFonts w:eastAsia="Malgun Gothic"/>
                <w:lang w:eastAsia="ko-KR"/>
              </w:rPr>
              <w:t>We see these scenarios as optimizations that are not critical at this point</w:t>
            </w:r>
          </w:p>
        </w:tc>
      </w:tr>
      <w:tr w:rsidR="005E0AA4" w14:paraId="21CEAA27" w14:textId="77777777" w:rsidTr="0041465E">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6386D29" w14:textId="531BFEBE" w:rsidR="005E0AA4" w:rsidRDefault="005E0AA4" w:rsidP="00E63C48">
            <w:pPr>
              <w:spacing w:before="60" w:after="60"/>
              <w:rPr>
                <w:rFonts w:eastAsia="Malgun Gothic"/>
                <w:lang w:eastAsia="ko-KR"/>
              </w:rPr>
            </w:pPr>
            <w:r>
              <w:rPr>
                <w:rFonts w:eastAsia="Malgun Gothic"/>
                <w:lang w:eastAsia="ko-KR"/>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5DC07245" w14:textId="441A285C" w:rsidR="005E0AA4" w:rsidRDefault="005E0AA4" w:rsidP="00E63C48">
            <w:pPr>
              <w:spacing w:before="60" w:after="60"/>
              <w:rPr>
                <w:rFonts w:eastAsia="Malgun Gothic"/>
                <w:lang w:eastAsia="ko-KR"/>
              </w:rPr>
            </w:pPr>
            <w:r>
              <w:rPr>
                <w:rFonts w:eastAsia="Malgun Gothic"/>
                <w:lang w:eastAsia="ko-KR"/>
              </w:rPr>
              <w:t>None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AEC99A2" w14:textId="63CB87D8" w:rsidR="005E0AA4" w:rsidRDefault="005E0AA4" w:rsidP="00E63C48">
            <w:pPr>
              <w:spacing w:before="60" w:after="60"/>
              <w:rPr>
                <w:rFonts w:eastAsia="Malgun Gothic"/>
                <w:lang w:eastAsia="ko-KR"/>
              </w:rPr>
            </w:pPr>
            <w:r>
              <w:rPr>
                <w:rFonts w:eastAsia="Malgun Gothic"/>
                <w:lang w:eastAsia="ko-KR"/>
              </w:rPr>
              <w:t>Regarding new scenario 3, do not see the need to do this. Should not the CHO in source CHO command be good enough?</w:t>
            </w:r>
          </w:p>
        </w:tc>
      </w:tr>
      <w:tr w:rsidR="00B94E6C" w14:paraId="7A2414E4" w14:textId="77777777" w:rsidTr="0041465E">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B687639" w14:textId="25772A2F" w:rsidR="00B94E6C" w:rsidRDefault="00B94E6C" w:rsidP="00B94E6C">
            <w:pPr>
              <w:spacing w:before="60" w:after="60"/>
              <w:rPr>
                <w:rFonts w:eastAsia="Malgun Gothic"/>
                <w:lang w:eastAsia="ko-KR"/>
              </w:rPr>
            </w:pPr>
            <w:r>
              <w:rPr>
                <w:rFonts w:eastAsia="DengXian"/>
              </w:rPr>
              <w:t>MediaTek</w:t>
            </w:r>
          </w:p>
        </w:tc>
        <w:tc>
          <w:tcPr>
            <w:tcW w:w="1527" w:type="dxa"/>
            <w:tcBorders>
              <w:top w:val="single" w:sz="4" w:space="0" w:color="auto"/>
              <w:left w:val="single" w:sz="4" w:space="0" w:color="auto"/>
              <w:bottom w:val="single" w:sz="4" w:space="0" w:color="auto"/>
              <w:right w:val="single" w:sz="4" w:space="0" w:color="auto"/>
            </w:tcBorders>
          </w:tcPr>
          <w:p w14:paraId="218C677D" w14:textId="679A202B" w:rsidR="00B94E6C" w:rsidRDefault="00B94E6C" w:rsidP="00B94E6C">
            <w:pPr>
              <w:spacing w:before="60" w:after="60"/>
              <w:rPr>
                <w:rFonts w:eastAsia="Malgun Gothic"/>
                <w:lang w:eastAsia="ko-KR"/>
              </w:rPr>
            </w:pPr>
            <w:r>
              <w:rPr>
                <w:rFonts w:eastAsia="DengXian"/>
              </w:rPr>
              <w:t>None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6AE6C7" w14:textId="77777777" w:rsidR="00B94E6C" w:rsidRDefault="00B94E6C" w:rsidP="00B94E6C">
            <w:pPr>
              <w:spacing w:before="60" w:after="60"/>
              <w:rPr>
                <w:rFonts w:eastAsia="Malgun Gothic"/>
                <w:lang w:eastAsia="ko-KR"/>
              </w:rPr>
            </w:pPr>
          </w:p>
        </w:tc>
      </w:tr>
      <w:tr w:rsidR="009544A2" w14:paraId="784E4AB0" w14:textId="77777777" w:rsidTr="0041465E">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05CA963" w14:textId="6E94382C" w:rsidR="009544A2" w:rsidRDefault="009544A2" w:rsidP="00B94E6C">
            <w:pPr>
              <w:spacing w:before="60" w:after="60"/>
              <w:rPr>
                <w:rFonts w:eastAsia="DengXian"/>
              </w:rPr>
            </w:pPr>
            <w:r>
              <w:rPr>
                <w:rFonts w:eastAsia="DengXian"/>
              </w:rPr>
              <w:t>CATT</w:t>
            </w:r>
          </w:p>
        </w:tc>
        <w:tc>
          <w:tcPr>
            <w:tcW w:w="1527" w:type="dxa"/>
            <w:tcBorders>
              <w:top w:val="single" w:sz="4" w:space="0" w:color="auto"/>
              <w:left w:val="single" w:sz="4" w:space="0" w:color="auto"/>
              <w:bottom w:val="single" w:sz="4" w:space="0" w:color="auto"/>
              <w:right w:val="single" w:sz="4" w:space="0" w:color="auto"/>
            </w:tcBorders>
          </w:tcPr>
          <w:p w14:paraId="7DDAD8B5" w14:textId="473BE1F3" w:rsidR="009544A2" w:rsidRDefault="009544A2" w:rsidP="00B94E6C">
            <w:pPr>
              <w:spacing w:before="60" w:after="60"/>
              <w:rPr>
                <w:rFonts w:eastAsia="DengXian"/>
              </w:rPr>
            </w:pPr>
            <w:r>
              <w:rPr>
                <w:rFonts w:eastAsia="DengXian"/>
              </w:rPr>
              <w:t>None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FB89C3A" w14:textId="41314FE7" w:rsidR="009544A2" w:rsidRDefault="009544A2" w:rsidP="00B94E6C">
            <w:pPr>
              <w:spacing w:before="60" w:after="60"/>
              <w:rPr>
                <w:rFonts w:eastAsia="Malgun Gothic"/>
                <w:lang w:eastAsia="ko-KR"/>
              </w:rPr>
            </w:pPr>
            <w:r w:rsidRPr="002363F1">
              <w:rPr>
                <w:rFonts w:eastAsia="Malgun Gothic"/>
                <w:lang w:eastAsia="ko-KR"/>
              </w:rPr>
              <w:t>In current running CR, the UE shall remove the stored CHO configuration no matter it is configured by source cell or by target cell upon the complete of the handover procedure. Then to support these scenarios, the specification will introduce</w:t>
            </w:r>
            <w:r>
              <w:rPr>
                <w:rFonts w:eastAsia="Malgun Gothic" w:hint="eastAsia"/>
              </w:rPr>
              <w:t xml:space="preserve"> </w:t>
            </w:r>
            <w:r w:rsidRPr="002363F1">
              <w:rPr>
                <w:rFonts w:eastAsia="Malgun Gothic"/>
                <w:lang w:eastAsia="ko-KR"/>
              </w:rPr>
              <w:t>complexity. Therefore, In R16, it is not proposed to introduce above scenarios, and if needed, two separate RRC messages is enough.</w:t>
            </w:r>
          </w:p>
        </w:tc>
      </w:tr>
      <w:tr w:rsidR="00C4347C" w14:paraId="086BB8D7" w14:textId="77777777" w:rsidTr="0041465E">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3229BBAF" w14:textId="1936F74F" w:rsidR="00C4347C" w:rsidRDefault="00C4347C" w:rsidP="00B94E6C">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0611E93E" w14:textId="50E19F75" w:rsidR="00C4347C" w:rsidRDefault="00C4347C" w:rsidP="00B94E6C">
            <w:pPr>
              <w:spacing w:before="60" w:after="60"/>
              <w:rPr>
                <w:rFonts w:eastAsia="DengXian"/>
              </w:rPr>
            </w:pPr>
            <w:r>
              <w:rPr>
                <w:rFonts w:eastAsia="DengXian"/>
              </w:rPr>
              <w:t>Do not restrict network’s behavior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82D99A1" w14:textId="4C899019" w:rsidR="00C4347C" w:rsidRPr="002363F1" w:rsidRDefault="00C4347C" w:rsidP="00B94E6C">
            <w:pPr>
              <w:spacing w:before="60" w:after="60"/>
              <w:rPr>
                <w:rFonts w:eastAsia="Malgun Gothic"/>
                <w:lang w:eastAsia="ko-KR"/>
              </w:rPr>
            </w:pPr>
            <w:r>
              <w:rPr>
                <w:rFonts w:eastAsia="Malgun Gothic"/>
                <w:lang w:eastAsia="ko-KR"/>
              </w:rPr>
              <w:t>Agree with ZTE.</w:t>
            </w:r>
          </w:p>
        </w:tc>
      </w:tr>
      <w:tr w:rsidR="0013246B" w14:paraId="5C177D57" w14:textId="77777777" w:rsidTr="0041465E">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A6A5F51" w14:textId="4E23A291" w:rsidR="0013246B" w:rsidRDefault="0013246B" w:rsidP="00B94E6C">
            <w:pPr>
              <w:spacing w:before="60" w:after="60"/>
              <w:rPr>
                <w:rFonts w:eastAsia="DengXian"/>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4DD762BE" w14:textId="4FD38FFF" w:rsidR="0013246B" w:rsidRDefault="0013246B" w:rsidP="0013246B">
            <w:pPr>
              <w:spacing w:before="60" w:after="60"/>
              <w:rPr>
                <w:rFonts w:eastAsia="DengXian"/>
              </w:rPr>
            </w:pPr>
            <w:r>
              <w:rPr>
                <w:rFonts w:eastAsia="DengXian"/>
              </w:rPr>
              <w:t xml:space="preserve">None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AF3F554" w14:textId="42C11A25" w:rsidR="0013246B" w:rsidRDefault="0013246B" w:rsidP="00B94E6C">
            <w:pPr>
              <w:spacing w:before="60" w:after="60"/>
              <w:rPr>
                <w:rFonts w:eastAsia="Malgun Gothic"/>
                <w:lang w:eastAsia="ko-KR"/>
              </w:rPr>
            </w:pPr>
            <w:r>
              <w:rPr>
                <w:rFonts w:eastAsia="Malgun Gothic"/>
                <w:lang w:eastAsia="ko-KR"/>
              </w:rPr>
              <w:t>We see no need to include this in release 16</w:t>
            </w:r>
          </w:p>
        </w:tc>
      </w:tr>
    </w:tbl>
    <w:p w14:paraId="62A03C3E" w14:textId="3378FD84" w:rsidR="00DC466E" w:rsidRDefault="00DC466E" w:rsidP="00DC466E">
      <w:pPr>
        <w:rPr>
          <w:rFonts w:ascii="Arial" w:hAnsi="Arial" w:cs="Arial"/>
        </w:rPr>
      </w:pPr>
    </w:p>
    <w:p w14:paraId="4CF5A7F4" w14:textId="77777777" w:rsidR="005E0AA4" w:rsidRDefault="005E0AA4" w:rsidP="005E0AA4">
      <w:r>
        <w:t xml:space="preserve">Based on inputs from companies, </w:t>
      </w:r>
    </w:p>
    <w:p w14:paraId="0739187B" w14:textId="78D5FCF8" w:rsidR="005E0AA4" w:rsidRDefault="00B27020" w:rsidP="005E0AA4">
      <w:r>
        <w:t>None</w:t>
      </w:r>
      <w:r w:rsidR="005E0AA4">
        <w:t xml:space="preserve">: </w:t>
      </w:r>
      <w:r w:rsidR="00B94E6C">
        <w:t>1</w:t>
      </w:r>
      <w:r w:rsidR="009971F3">
        <w:t>2</w:t>
      </w:r>
      <w:r w:rsidR="005E0AA4">
        <w:t xml:space="preserve"> companies;</w:t>
      </w:r>
    </w:p>
    <w:p w14:paraId="346CDC2F" w14:textId="4456A4C3" w:rsidR="005E0AA4" w:rsidRDefault="00B27020" w:rsidP="005E0AA4">
      <w:r>
        <w:t>Scenario 2/3</w:t>
      </w:r>
      <w:r w:rsidR="005E0AA4">
        <w:t xml:space="preserve">: </w:t>
      </w:r>
      <w:r w:rsidR="00EA35E3">
        <w:t>2</w:t>
      </w:r>
      <w:r w:rsidR="005E0AA4">
        <w:t xml:space="preserve"> compan</w:t>
      </w:r>
      <w:r>
        <w:t>ies</w:t>
      </w:r>
      <w:r w:rsidR="005E0AA4">
        <w:t>;</w:t>
      </w:r>
    </w:p>
    <w:p w14:paraId="0F60471E" w14:textId="77777777" w:rsidR="005E0AA4" w:rsidRDefault="005E0AA4" w:rsidP="005E0AA4"/>
    <w:p w14:paraId="52DCBCCC" w14:textId="41A9F230" w:rsidR="00B27020" w:rsidRDefault="005E0AA4" w:rsidP="005E0AA4">
      <w:r>
        <w:t xml:space="preserve">Rapporteur would suggest to go for majority, i.e. </w:t>
      </w:r>
      <w:r w:rsidR="00B27020">
        <w:t xml:space="preserve">do not </w:t>
      </w:r>
      <w:bookmarkStart w:id="125" w:name="_Hlk32421851"/>
      <w:r w:rsidR="00B27020">
        <w:t>support target CHO configuration in legacy HO command or target CHO configuration in target CHO command</w:t>
      </w:r>
      <w:bookmarkEnd w:id="125"/>
      <w:r w:rsidR="00B27020">
        <w:t>;</w:t>
      </w:r>
    </w:p>
    <w:p w14:paraId="7B94FBDF" w14:textId="384F3CD0" w:rsidR="005E0AA4" w:rsidRDefault="005E0AA4" w:rsidP="005E0AA4">
      <w:r>
        <w:t>.</w:t>
      </w:r>
    </w:p>
    <w:p w14:paraId="1D8FA023" w14:textId="7D2BCB3A" w:rsidR="005E0AA4" w:rsidRPr="00BB2052" w:rsidRDefault="00B27020" w:rsidP="005E0AA4">
      <w:pPr>
        <w:pStyle w:val="Recommend-1"/>
        <w:rPr>
          <w:rFonts w:ascii="Arial" w:hAnsi="Arial" w:cs="Arial"/>
          <w:b/>
        </w:rPr>
      </w:pPr>
      <w:bookmarkStart w:id="126" w:name="_Toc32566738"/>
      <w:r>
        <w:rPr>
          <w:noProof/>
        </w:rPr>
        <w:t xml:space="preserve">Scenarios, </w:t>
      </w:r>
      <w:r w:rsidRPr="00B27020">
        <w:rPr>
          <w:noProof/>
        </w:rPr>
        <w:t>target CHO configuration in legacy HO command or target CHO configuration in target CHO command</w:t>
      </w:r>
      <w:r>
        <w:rPr>
          <w:noProof/>
        </w:rPr>
        <w:t xml:space="preserve"> are not supported in Rel-16</w:t>
      </w:r>
      <w:r w:rsidR="005E0AA4">
        <w:rPr>
          <w:noProof/>
        </w:rPr>
        <w:t>.</w:t>
      </w:r>
      <w:bookmarkEnd w:id="126"/>
      <w:r w:rsidR="005E0AA4">
        <w:rPr>
          <w:noProof/>
        </w:rPr>
        <w:t xml:space="preserve"> </w:t>
      </w:r>
    </w:p>
    <w:p w14:paraId="43A285D9" w14:textId="77777777" w:rsidR="005E0AA4" w:rsidRDefault="005E0AA4" w:rsidP="00DC466E">
      <w:pPr>
        <w:rPr>
          <w:rFonts w:ascii="Arial" w:hAnsi="Arial" w:cs="Arial"/>
        </w:rPr>
      </w:pPr>
    </w:p>
    <w:p w14:paraId="23099C44" w14:textId="16B5CBB8" w:rsidR="00C72936" w:rsidRPr="003F7116" w:rsidRDefault="00C72936" w:rsidP="00C72936">
      <w:pPr>
        <w:spacing w:after="120"/>
        <w:jc w:val="both"/>
        <w:rPr>
          <w:b/>
        </w:rPr>
      </w:pPr>
      <w:r>
        <w:rPr>
          <w:b/>
        </w:rPr>
        <w:t>Further question 3b, if scenario (1 or 2) is supported, should we do further change in RAN2 spec? Pls indicate the potential changes if your answer is yes.</w:t>
      </w:r>
      <w:r w:rsidR="00B04EEB">
        <w:rPr>
          <w:b/>
        </w:rPr>
        <w:t xml:space="preserve"> What if is not supported, what further changes are needed?</w:t>
      </w:r>
    </w:p>
    <w:p w14:paraId="42BC9862" w14:textId="77777777" w:rsidR="00C72936" w:rsidRPr="00A508A8" w:rsidRDefault="00C72936" w:rsidP="00C72936">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527"/>
        <w:gridCol w:w="6372"/>
      </w:tblGrid>
      <w:tr w:rsidR="00C72936" w:rsidRPr="00722F90" w14:paraId="05B17037" w14:textId="77777777" w:rsidTr="00DC7A3A">
        <w:tc>
          <w:tcPr>
            <w:tcW w:w="1582" w:type="dxa"/>
            <w:shd w:val="clear" w:color="auto" w:fill="BFBFBF"/>
            <w:vAlign w:val="center"/>
          </w:tcPr>
          <w:p w14:paraId="582EC838" w14:textId="77777777" w:rsidR="00C72936" w:rsidRPr="00722F90" w:rsidRDefault="00C72936" w:rsidP="00DC7A3A">
            <w:pPr>
              <w:spacing w:before="60" w:after="60"/>
              <w:rPr>
                <w:b/>
              </w:rPr>
            </w:pPr>
            <w:r w:rsidRPr="00722F90">
              <w:rPr>
                <w:b/>
              </w:rPr>
              <w:t>Company</w:t>
            </w:r>
          </w:p>
        </w:tc>
        <w:tc>
          <w:tcPr>
            <w:tcW w:w="1527" w:type="dxa"/>
            <w:shd w:val="clear" w:color="auto" w:fill="BFBFBF"/>
          </w:tcPr>
          <w:p w14:paraId="15C401FC" w14:textId="0BD0E22E" w:rsidR="00C72936" w:rsidRPr="00722F90" w:rsidRDefault="00C72936" w:rsidP="00DC7A3A">
            <w:pPr>
              <w:spacing w:before="60" w:after="60"/>
              <w:rPr>
                <w:b/>
              </w:rPr>
            </w:pPr>
            <w:r>
              <w:rPr>
                <w:b/>
              </w:rPr>
              <w:t>Yes or no</w:t>
            </w:r>
          </w:p>
        </w:tc>
        <w:tc>
          <w:tcPr>
            <w:tcW w:w="6372" w:type="dxa"/>
            <w:shd w:val="clear" w:color="auto" w:fill="BFBFBF"/>
            <w:vAlign w:val="center"/>
          </w:tcPr>
          <w:p w14:paraId="1B8CDAC5" w14:textId="77777777" w:rsidR="00C72936" w:rsidRPr="00722F90" w:rsidRDefault="00C72936" w:rsidP="00DC7A3A">
            <w:pPr>
              <w:spacing w:before="60" w:after="60"/>
              <w:rPr>
                <w:b/>
              </w:rPr>
            </w:pPr>
            <w:r>
              <w:rPr>
                <w:b/>
              </w:rPr>
              <w:t xml:space="preserve">Remark </w:t>
            </w:r>
          </w:p>
        </w:tc>
      </w:tr>
      <w:tr w:rsidR="00C72936" w:rsidRPr="00722F90" w14:paraId="60784324" w14:textId="77777777" w:rsidTr="00DC7A3A">
        <w:tc>
          <w:tcPr>
            <w:tcW w:w="1582" w:type="dxa"/>
            <w:shd w:val="clear" w:color="auto" w:fill="auto"/>
            <w:vAlign w:val="center"/>
          </w:tcPr>
          <w:p w14:paraId="032AADC0" w14:textId="3B41444E" w:rsidR="00C72936" w:rsidRPr="00722F90" w:rsidRDefault="00353C5F" w:rsidP="00DC7A3A">
            <w:pPr>
              <w:spacing w:before="60" w:after="60"/>
            </w:pPr>
            <w:r>
              <w:t>ZTE</w:t>
            </w:r>
          </w:p>
        </w:tc>
        <w:tc>
          <w:tcPr>
            <w:tcW w:w="1527" w:type="dxa"/>
          </w:tcPr>
          <w:p w14:paraId="175841F8" w14:textId="77777777" w:rsidR="00C72936" w:rsidRPr="00722F90" w:rsidRDefault="00C72936" w:rsidP="00DC7A3A">
            <w:pPr>
              <w:spacing w:before="60" w:after="60"/>
            </w:pPr>
          </w:p>
        </w:tc>
        <w:tc>
          <w:tcPr>
            <w:tcW w:w="6372" w:type="dxa"/>
            <w:shd w:val="clear" w:color="auto" w:fill="auto"/>
            <w:vAlign w:val="center"/>
          </w:tcPr>
          <w:p w14:paraId="2FE788CF" w14:textId="08D7F6EE" w:rsidR="00C72936" w:rsidRPr="00722F90" w:rsidRDefault="00353C5F" w:rsidP="00DC7A3A">
            <w:pPr>
              <w:spacing w:before="60" w:after="60"/>
            </w:pPr>
            <w:r>
              <w:rPr>
                <w:rFonts w:eastAsia="SimSun" w:hint="eastAsia"/>
              </w:rPr>
              <w:t>See comments as above.</w:t>
            </w:r>
          </w:p>
        </w:tc>
      </w:tr>
      <w:tr w:rsidR="00C72936" w:rsidRPr="0018761F" w14:paraId="44AFA02D" w14:textId="77777777" w:rsidTr="00DC7A3A">
        <w:tc>
          <w:tcPr>
            <w:tcW w:w="1582" w:type="dxa"/>
            <w:shd w:val="clear" w:color="auto" w:fill="auto"/>
            <w:vAlign w:val="center"/>
          </w:tcPr>
          <w:p w14:paraId="00B4A309" w14:textId="4C127290" w:rsidR="00C72936" w:rsidRPr="00F03741" w:rsidRDefault="000B771E" w:rsidP="00DC7A3A">
            <w:pPr>
              <w:spacing w:before="60" w:after="60"/>
              <w:rPr>
                <w:rFonts w:eastAsia="DengXian"/>
              </w:rPr>
            </w:pPr>
            <w:r>
              <w:rPr>
                <w:rFonts w:eastAsia="DengXian"/>
              </w:rPr>
              <w:t>Intel</w:t>
            </w:r>
          </w:p>
        </w:tc>
        <w:tc>
          <w:tcPr>
            <w:tcW w:w="1527" w:type="dxa"/>
          </w:tcPr>
          <w:p w14:paraId="2CDF336A" w14:textId="7C5701C3" w:rsidR="00C72936" w:rsidRPr="00F03741" w:rsidRDefault="000B771E" w:rsidP="00DC7A3A">
            <w:pPr>
              <w:spacing w:before="60" w:after="60"/>
              <w:rPr>
                <w:rFonts w:eastAsia="DengXian"/>
              </w:rPr>
            </w:pPr>
            <w:r>
              <w:rPr>
                <w:rFonts w:eastAsia="DengXian"/>
              </w:rPr>
              <w:t>No</w:t>
            </w:r>
          </w:p>
        </w:tc>
        <w:tc>
          <w:tcPr>
            <w:tcW w:w="6372" w:type="dxa"/>
            <w:shd w:val="clear" w:color="auto" w:fill="auto"/>
            <w:vAlign w:val="center"/>
          </w:tcPr>
          <w:p w14:paraId="09C42442" w14:textId="6D5783C3" w:rsidR="00C72936" w:rsidRPr="00F03741" w:rsidRDefault="000B771E" w:rsidP="00DC7A3A">
            <w:pPr>
              <w:spacing w:before="60" w:after="60"/>
              <w:rPr>
                <w:rFonts w:eastAsia="DengXian"/>
              </w:rPr>
            </w:pPr>
            <w:r>
              <w:rPr>
                <w:rFonts w:eastAsia="DengXian"/>
              </w:rPr>
              <w:t xml:space="preserve">Add restriction, CHO configuration cannot be present if reconfigurationSync is contained. </w:t>
            </w:r>
          </w:p>
        </w:tc>
      </w:tr>
      <w:tr w:rsidR="00C72936" w:rsidRPr="0018761F" w14:paraId="4D89226C" w14:textId="77777777" w:rsidTr="00DC7A3A">
        <w:tc>
          <w:tcPr>
            <w:tcW w:w="1582" w:type="dxa"/>
            <w:shd w:val="clear" w:color="auto" w:fill="auto"/>
            <w:vAlign w:val="center"/>
          </w:tcPr>
          <w:p w14:paraId="20A0B647" w14:textId="77777777" w:rsidR="00C72936" w:rsidRDefault="00C72936" w:rsidP="00DC7A3A">
            <w:pPr>
              <w:spacing w:before="60" w:after="60"/>
              <w:rPr>
                <w:rFonts w:eastAsia="DengXian"/>
              </w:rPr>
            </w:pPr>
          </w:p>
        </w:tc>
        <w:tc>
          <w:tcPr>
            <w:tcW w:w="1527" w:type="dxa"/>
          </w:tcPr>
          <w:p w14:paraId="507D8E5E" w14:textId="77777777" w:rsidR="00C72936" w:rsidRDefault="00C72936" w:rsidP="00DC7A3A">
            <w:pPr>
              <w:spacing w:before="60" w:after="60"/>
              <w:rPr>
                <w:rFonts w:eastAsia="DengXian"/>
              </w:rPr>
            </w:pPr>
          </w:p>
        </w:tc>
        <w:tc>
          <w:tcPr>
            <w:tcW w:w="6372" w:type="dxa"/>
            <w:shd w:val="clear" w:color="auto" w:fill="auto"/>
            <w:vAlign w:val="center"/>
          </w:tcPr>
          <w:p w14:paraId="7BCB9E69" w14:textId="77777777" w:rsidR="00C72936" w:rsidRDefault="00C72936" w:rsidP="00DC7A3A">
            <w:pPr>
              <w:spacing w:before="60" w:after="60"/>
              <w:rPr>
                <w:rFonts w:eastAsia="DengXian"/>
              </w:rPr>
            </w:pPr>
          </w:p>
        </w:tc>
      </w:tr>
    </w:tbl>
    <w:p w14:paraId="20FA61E0" w14:textId="3DC13068" w:rsidR="00C72936" w:rsidRDefault="00C72936" w:rsidP="00C72936">
      <w:pPr>
        <w:rPr>
          <w:rFonts w:ascii="Arial" w:hAnsi="Arial" w:cs="Arial"/>
        </w:rPr>
      </w:pPr>
    </w:p>
    <w:p w14:paraId="1A81C364" w14:textId="1D66DFFF" w:rsidR="00C72936" w:rsidRPr="003F7116" w:rsidRDefault="00C72936" w:rsidP="00C72936">
      <w:pPr>
        <w:spacing w:after="120"/>
        <w:jc w:val="both"/>
        <w:rPr>
          <w:b/>
        </w:rPr>
      </w:pPr>
      <w:r>
        <w:rPr>
          <w:b/>
        </w:rPr>
        <w:t>Further question 3c, if scenario (1 or 2) is supported, should we need to get the confirmation from RAN3?</w:t>
      </w:r>
    </w:p>
    <w:p w14:paraId="7F31A572" w14:textId="77777777" w:rsidR="00C72936" w:rsidRPr="00A508A8" w:rsidRDefault="00C72936" w:rsidP="00C72936">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527"/>
        <w:gridCol w:w="6372"/>
      </w:tblGrid>
      <w:tr w:rsidR="00C72936" w:rsidRPr="00722F90" w14:paraId="7AFEBEAF" w14:textId="77777777" w:rsidTr="00DC7A3A">
        <w:tc>
          <w:tcPr>
            <w:tcW w:w="1582" w:type="dxa"/>
            <w:shd w:val="clear" w:color="auto" w:fill="BFBFBF"/>
            <w:vAlign w:val="center"/>
          </w:tcPr>
          <w:p w14:paraId="2EA5099D" w14:textId="77777777" w:rsidR="00C72936" w:rsidRPr="00722F90" w:rsidRDefault="00C72936" w:rsidP="00DC7A3A">
            <w:pPr>
              <w:spacing w:before="60" w:after="60"/>
              <w:rPr>
                <w:b/>
              </w:rPr>
            </w:pPr>
            <w:r w:rsidRPr="00722F90">
              <w:rPr>
                <w:b/>
              </w:rPr>
              <w:t>Company</w:t>
            </w:r>
          </w:p>
        </w:tc>
        <w:tc>
          <w:tcPr>
            <w:tcW w:w="1527" w:type="dxa"/>
            <w:shd w:val="clear" w:color="auto" w:fill="BFBFBF"/>
          </w:tcPr>
          <w:p w14:paraId="0C6EA7FA" w14:textId="77777777" w:rsidR="00C72936" w:rsidRPr="00722F90" w:rsidRDefault="00C72936" w:rsidP="00DC7A3A">
            <w:pPr>
              <w:spacing w:before="60" w:after="60"/>
              <w:rPr>
                <w:b/>
              </w:rPr>
            </w:pPr>
            <w:r>
              <w:rPr>
                <w:b/>
              </w:rPr>
              <w:t>Yes or no</w:t>
            </w:r>
          </w:p>
        </w:tc>
        <w:tc>
          <w:tcPr>
            <w:tcW w:w="6372" w:type="dxa"/>
            <w:shd w:val="clear" w:color="auto" w:fill="BFBFBF"/>
            <w:vAlign w:val="center"/>
          </w:tcPr>
          <w:p w14:paraId="0C2ED06E" w14:textId="77777777" w:rsidR="00C72936" w:rsidRPr="00722F90" w:rsidRDefault="00C72936" w:rsidP="00DC7A3A">
            <w:pPr>
              <w:spacing w:before="60" w:after="60"/>
              <w:rPr>
                <w:b/>
              </w:rPr>
            </w:pPr>
            <w:r>
              <w:rPr>
                <w:b/>
              </w:rPr>
              <w:t xml:space="preserve">Remark </w:t>
            </w:r>
          </w:p>
        </w:tc>
      </w:tr>
      <w:tr w:rsidR="00C72936" w:rsidRPr="00722F90" w14:paraId="6D0C3F71" w14:textId="77777777" w:rsidTr="00DC7A3A">
        <w:tc>
          <w:tcPr>
            <w:tcW w:w="1582" w:type="dxa"/>
            <w:shd w:val="clear" w:color="auto" w:fill="auto"/>
            <w:vAlign w:val="center"/>
          </w:tcPr>
          <w:p w14:paraId="19E63EA8" w14:textId="7BA15779" w:rsidR="00C72936" w:rsidRPr="00722F90" w:rsidRDefault="00FD54B8" w:rsidP="00DC7A3A">
            <w:pPr>
              <w:spacing w:before="60" w:after="60"/>
            </w:pPr>
            <w:r>
              <w:t xml:space="preserve">Ericsson </w:t>
            </w:r>
          </w:p>
        </w:tc>
        <w:tc>
          <w:tcPr>
            <w:tcW w:w="1527" w:type="dxa"/>
          </w:tcPr>
          <w:p w14:paraId="30FE68E8" w14:textId="2A1D7940" w:rsidR="00C72936" w:rsidRPr="00722F90" w:rsidRDefault="00FD54B8" w:rsidP="00DC7A3A">
            <w:pPr>
              <w:spacing w:before="60" w:after="60"/>
            </w:pPr>
            <w:r>
              <w:t>No</w:t>
            </w:r>
          </w:p>
        </w:tc>
        <w:tc>
          <w:tcPr>
            <w:tcW w:w="6372" w:type="dxa"/>
            <w:shd w:val="clear" w:color="auto" w:fill="auto"/>
            <w:vAlign w:val="center"/>
          </w:tcPr>
          <w:p w14:paraId="2B0B56C3" w14:textId="7E2D70A5" w:rsidR="00C72936" w:rsidRPr="00722F90" w:rsidRDefault="00FD54B8" w:rsidP="00DC7A3A">
            <w:pPr>
              <w:spacing w:before="60" w:after="60"/>
            </w:pPr>
            <w:r>
              <w:t>We may agree that we support the feature if no RAN3 impact, as a compromise.</w:t>
            </w:r>
          </w:p>
        </w:tc>
      </w:tr>
      <w:tr w:rsidR="00C72936" w:rsidRPr="0018761F" w14:paraId="6416AFE2" w14:textId="77777777" w:rsidTr="00DC7A3A">
        <w:tc>
          <w:tcPr>
            <w:tcW w:w="1582" w:type="dxa"/>
            <w:shd w:val="clear" w:color="auto" w:fill="auto"/>
            <w:vAlign w:val="center"/>
          </w:tcPr>
          <w:p w14:paraId="09EAD2A2" w14:textId="6028B1F8" w:rsidR="00C72936" w:rsidRPr="00F03741" w:rsidRDefault="00353C5F" w:rsidP="00DC7A3A">
            <w:pPr>
              <w:spacing w:before="60" w:after="60"/>
              <w:rPr>
                <w:rFonts w:eastAsia="DengXian"/>
              </w:rPr>
            </w:pPr>
            <w:r>
              <w:rPr>
                <w:rFonts w:eastAsia="DengXian"/>
              </w:rPr>
              <w:t>ZTE</w:t>
            </w:r>
          </w:p>
        </w:tc>
        <w:tc>
          <w:tcPr>
            <w:tcW w:w="1527" w:type="dxa"/>
          </w:tcPr>
          <w:p w14:paraId="109F38A4" w14:textId="14406910" w:rsidR="00C72936" w:rsidRPr="00F03741" w:rsidRDefault="00353C5F" w:rsidP="00DC7A3A">
            <w:pPr>
              <w:spacing w:before="60" w:after="60"/>
              <w:rPr>
                <w:rFonts w:eastAsia="DengXian"/>
              </w:rPr>
            </w:pPr>
            <w:r>
              <w:rPr>
                <w:rFonts w:eastAsia="DengXian"/>
              </w:rPr>
              <w:t>No</w:t>
            </w:r>
          </w:p>
        </w:tc>
        <w:tc>
          <w:tcPr>
            <w:tcW w:w="6372" w:type="dxa"/>
            <w:shd w:val="clear" w:color="auto" w:fill="auto"/>
            <w:vAlign w:val="center"/>
          </w:tcPr>
          <w:p w14:paraId="474CB05D" w14:textId="09A36990" w:rsidR="00C72936" w:rsidRPr="00F03741" w:rsidRDefault="00353C5F" w:rsidP="00DC7A3A">
            <w:pPr>
              <w:spacing w:before="60" w:after="60"/>
              <w:rPr>
                <w:rFonts w:eastAsia="DengXian"/>
              </w:rPr>
            </w:pPr>
            <w:r>
              <w:rPr>
                <w:rFonts w:eastAsia="DengXian" w:hint="eastAsia"/>
              </w:rPr>
              <w:t>Share the same view with Ericsson.</w:t>
            </w:r>
          </w:p>
        </w:tc>
      </w:tr>
      <w:tr w:rsidR="00C72936" w:rsidRPr="0018761F" w14:paraId="21E3DC5B" w14:textId="77777777" w:rsidTr="00DC7A3A">
        <w:tc>
          <w:tcPr>
            <w:tcW w:w="1582" w:type="dxa"/>
            <w:shd w:val="clear" w:color="auto" w:fill="auto"/>
            <w:vAlign w:val="center"/>
          </w:tcPr>
          <w:p w14:paraId="5566519C" w14:textId="2B26C37D" w:rsidR="00C72936" w:rsidRDefault="000B771E" w:rsidP="00DC7A3A">
            <w:pPr>
              <w:spacing w:before="60" w:after="60"/>
              <w:rPr>
                <w:rFonts w:eastAsia="DengXian"/>
              </w:rPr>
            </w:pPr>
            <w:r>
              <w:rPr>
                <w:rFonts w:eastAsia="DengXian"/>
              </w:rPr>
              <w:t>Intel</w:t>
            </w:r>
          </w:p>
        </w:tc>
        <w:tc>
          <w:tcPr>
            <w:tcW w:w="1527" w:type="dxa"/>
          </w:tcPr>
          <w:p w14:paraId="5155A5B6" w14:textId="52CCD53F" w:rsidR="00C72936" w:rsidRDefault="000B771E" w:rsidP="00DC7A3A">
            <w:pPr>
              <w:spacing w:before="60" w:after="60"/>
              <w:rPr>
                <w:rFonts w:eastAsia="DengXian"/>
              </w:rPr>
            </w:pPr>
            <w:r>
              <w:rPr>
                <w:rFonts w:eastAsia="DengXian"/>
              </w:rPr>
              <w:t>Yes if inter gNB is supported.</w:t>
            </w:r>
          </w:p>
        </w:tc>
        <w:tc>
          <w:tcPr>
            <w:tcW w:w="6372" w:type="dxa"/>
            <w:shd w:val="clear" w:color="auto" w:fill="auto"/>
            <w:vAlign w:val="center"/>
          </w:tcPr>
          <w:p w14:paraId="5DC3215D" w14:textId="77777777" w:rsidR="00C72936" w:rsidRDefault="00C72936" w:rsidP="00DC7A3A">
            <w:pPr>
              <w:spacing w:before="60" w:after="60"/>
              <w:rPr>
                <w:rFonts w:eastAsia="DengXian"/>
              </w:rPr>
            </w:pPr>
          </w:p>
        </w:tc>
      </w:tr>
    </w:tbl>
    <w:p w14:paraId="3D89544B" w14:textId="77777777" w:rsidR="00C72936" w:rsidRDefault="00C72936" w:rsidP="00C72936">
      <w:pPr>
        <w:rPr>
          <w:rFonts w:ascii="Arial" w:hAnsi="Arial" w:cs="Arial"/>
        </w:rPr>
      </w:pPr>
    </w:p>
    <w:p w14:paraId="15700857" w14:textId="67984F0C" w:rsidR="00FE3D61" w:rsidRPr="000B771E" w:rsidRDefault="00FE3D61" w:rsidP="000B771E">
      <w:pPr>
        <w:rPr>
          <w:rFonts w:ascii="Arial" w:hAnsi="Arial" w:cs="Arial"/>
        </w:rPr>
      </w:pPr>
      <w:r>
        <w:rPr>
          <w:rFonts w:ascii="Arial" w:hAnsi="Arial" w:cs="Arial"/>
        </w:rPr>
        <w:t xml:space="preserve">FQ4: in phase 1, there is no consensus on question 42 on how to </w:t>
      </w:r>
      <w:r w:rsidRPr="000B771E">
        <w:rPr>
          <w:rFonts w:ascii="Arial" w:hAnsi="Arial" w:cs="Arial"/>
        </w:rPr>
        <w:t>avoid race conditions for CHO</w:t>
      </w:r>
      <w:r>
        <w:rPr>
          <w:rFonts w:ascii="Arial" w:hAnsi="Arial" w:cs="Arial"/>
        </w:rPr>
        <w:t>, but most companies prefer a or d</w:t>
      </w:r>
      <w:r w:rsidRPr="000B771E">
        <w:rPr>
          <w:rFonts w:ascii="Arial" w:hAnsi="Arial" w:cs="Arial"/>
        </w:rPr>
        <w:t>:</w:t>
      </w:r>
    </w:p>
    <w:p w14:paraId="05FCB27F" w14:textId="77777777" w:rsidR="00FE3D61" w:rsidRPr="00144F6E" w:rsidRDefault="00FE3D61" w:rsidP="00FE3D61">
      <w:pPr>
        <w:pStyle w:val="ListParagraph"/>
        <w:ind w:left="420"/>
        <w:rPr>
          <w:rFonts w:asciiTheme="minorHAnsi" w:hAnsiTheme="minorHAnsi" w:cstheme="minorHAnsi"/>
          <w:b/>
        </w:rPr>
      </w:pPr>
      <w:r w:rsidRPr="00144F6E">
        <w:rPr>
          <w:rFonts w:asciiTheme="minorHAnsi" w:hAnsiTheme="minorHAnsi" w:cstheme="minorHAnsi"/>
          <w:b/>
        </w:rPr>
        <w:t>a.</w:t>
      </w:r>
      <w:r w:rsidRPr="00144F6E">
        <w:rPr>
          <w:rFonts w:asciiTheme="minorHAnsi" w:hAnsiTheme="minorHAnsi" w:cstheme="minorHAnsi"/>
          <w:b/>
        </w:rPr>
        <w:tab/>
        <w:t>Source first removes the CHO configuration at the UE (e.g. for cell A) and, after it performs the modification with the target candidate;</w:t>
      </w:r>
    </w:p>
    <w:p w14:paraId="2FBFF14F" w14:textId="3FC37396" w:rsidR="00FE3D61" w:rsidRPr="00144F6E" w:rsidRDefault="00FE3D61" w:rsidP="00FE3D61">
      <w:pPr>
        <w:pStyle w:val="ListParagraph"/>
        <w:ind w:left="420"/>
        <w:rPr>
          <w:rFonts w:asciiTheme="minorHAnsi" w:hAnsiTheme="minorHAnsi" w:cstheme="minorHAnsi"/>
          <w:b/>
        </w:rPr>
      </w:pPr>
      <w:r w:rsidRPr="00144F6E">
        <w:rPr>
          <w:rFonts w:asciiTheme="minorHAnsi" w:hAnsiTheme="minorHAnsi" w:cstheme="minorHAnsi"/>
          <w:b/>
        </w:rPr>
        <w:t>d.</w:t>
      </w:r>
      <w:r w:rsidRPr="00144F6E">
        <w:rPr>
          <w:rFonts w:asciiTheme="minorHAnsi" w:hAnsiTheme="minorHAnsi" w:cstheme="minorHAnsi"/>
          <w:b/>
        </w:rPr>
        <w:tab/>
        <w:t>RAN2 will not handle race conditions in Rel-16 for CHO</w:t>
      </w:r>
      <w:r w:rsidR="001E5AA4">
        <w:rPr>
          <w:rFonts w:asciiTheme="minorHAnsi" w:hAnsiTheme="minorHAnsi" w:cstheme="minorHAnsi"/>
          <w:b/>
        </w:rPr>
        <w:t>, i.e. leave it to network implementation</w:t>
      </w:r>
      <w:r w:rsidRPr="00144F6E">
        <w:rPr>
          <w:rFonts w:asciiTheme="minorHAnsi" w:hAnsiTheme="minorHAnsi" w:cstheme="minorHAnsi"/>
          <w:b/>
        </w:rPr>
        <w:t>.</w:t>
      </w:r>
    </w:p>
    <w:p w14:paraId="71991EE4" w14:textId="137766F2" w:rsidR="00FE3D61" w:rsidRDefault="00FE3D61" w:rsidP="00FE3D61">
      <w:pPr>
        <w:rPr>
          <w:rFonts w:ascii="Arial" w:hAnsi="Arial" w:cs="Arial"/>
          <w:b/>
          <w:lang w:val="en-GB"/>
        </w:rPr>
      </w:pPr>
    </w:p>
    <w:p w14:paraId="4A2978AA" w14:textId="7C32536B" w:rsidR="001E5AA4" w:rsidRPr="003F7116" w:rsidRDefault="001E5AA4" w:rsidP="001E5AA4">
      <w:pPr>
        <w:spacing w:after="120"/>
        <w:jc w:val="both"/>
        <w:rPr>
          <w:b/>
        </w:rPr>
      </w:pPr>
      <w:r>
        <w:rPr>
          <w:b/>
        </w:rPr>
        <w:t>Further question 4a, what specification impact will be on option a? RAN2, RAN3?</w:t>
      </w:r>
    </w:p>
    <w:p w14:paraId="6BE58751" w14:textId="77777777" w:rsidR="001E5AA4" w:rsidRPr="000B771E" w:rsidRDefault="001E5AA4" w:rsidP="00FE3D61">
      <w:pPr>
        <w:rPr>
          <w:rFonts w:ascii="Arial" w:hAnsi="Arial" w:cs="Arial"/>
          <w:b/>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372"/>
      </w:tblGrid>
      <w:tr w:rsidR="001E5AA4" w:rsidRPr="00722F90" w14:paraId="43C06655" w14:textId="77777777" w:rsidTr="00DC7A3A">
        <w:tc>
          <w:tcPr>
            <w:tcW w:w="1460" w:type="dxa"/>
            <w:shd w:val="clear" w:color="auto" w:fill="BFBFBF"/>
            <w:vAlign w:val="center"/>
          </w:tcPr>
          <w:p w14:paraId="1A42FDB4" w14:textId="77777777" w:rsidR="001E5AA4" w:rsidRPr="00722F90" w:rsidRDefault="001E5AA4" w:rsidP="00DC7A3A">
            <w:pPr>
              <w:spacing w:before="60" w:after="60"/>
              <w:rPr>
                <w:b/>
              </w:rPr>
            </w:pPr>
            <w:r w:rsidRPr="00722F90">
              <w:rPr>
                <w:b/>
              </w:rPr>
              <w:t>Company</w:t>
            </w:r>
          </w:p>
        </w:tc>
        <w:tc>
          <w:tcPr>
            <w:tcW w:w="6372" w:type="dxa"/>
            <w:shd w:val="clear" w:color="auto" w:fill="BFBFBF"/>
            <w:vAlign w:val="center"/>
          </w:tcPr>
          <w:p w14:paraId="3213FC3C" w14:textId="77777777" w:rsidR="001E5AA4" w:rsidRPr="00722F90" w:rsidRDefault="001E5AA4" w:rsidP="00DC7A3A">
            <w:pPr>
              <w:spacing w:before="60" w:after="60"/>
              <w:rPr>
                <w:b/>
              </w:rPr>
            </w:pPr>
            <w:r>
              <w:rPr>
                <w:b/>
              </w:rPr>
              <w:t xml:space="preserve">Remark </w:t>
            </w:r>
          </w:p>
        </w:tc>
      </w:tr>
      <w:tr w:rsidR="001E5AA4" w:rsidRPr="00722F90" w14:paraId="54FA850E" w14:textId="77777777" w:rsidTr="00DC7A3A">
        <w:tc>
          <w:tcPr>
            <w:tcW w:w="1460" w:type="dxa"/>
            <w:shd w:val="clear" w:color="auto" w:fill="auto"/>
            <w:vAlign w:val="center"/>
          </w:tcPr>
          <w:p w14:paraId="4722B13B" w14:textId="3F7307B1" w:rsidR="001E5AA4" w:rsidRPr="00722F90" w:rsidRDefault="00FD54B8" w:rsidP="00DC7A3A">
            <w:pPr>
              <w:spacing w:before="60" w:after="60"/>
            </w:pPr>
            <w:r>
              <w:t>Ericsson</w:t>
            </w:r>
          </w:p>
        </w:tc>
        <w:tc>
          <w:tcPr>
            <w:tcW w:w="6372" w:type="dxa"/>
            <w:shd w:val="clear" w:color="auto" w:fill="auto"/>
            <w:vAlign w:val="center"/>
          </w:tcPr>
          <w:p w14:paraId="30DACD16" w14:textId="6B8B891C" w:rsidR="001E5AA4" w:rsidRPr="00D93439" w:rsidRDefault="00FD54B8" w:rsidP="00DC7A3A">
            <w:pPr>
              <w:spacing w:before="60" w:after="60"/>
              <w:rPr>
                <w:rFonts w:eastAsia="DengXian"/>
              </w:rPr>
            </w:pPr>
            <w:r>
              <w:rPr>
                <w:rFonts w:eastAsia="DengXian"/>
              </w:rPr>
              <w:t>We do not specify network requirements</w:t>
            </w:r>
            <w:r w:rsidR="00AE26F1">
              <w:rPr>
                <w:rFonts w:eastAsia="DengXian"/>
              </w:rPr>
              <w:t>, so options a and d are both about network implementation.</w:t>
            </w:r>
          </w:p>
        </w:tc>
      </w:tr>
      <w:tr w:rsidR="00AB3296" w:rsidRPr="00722F90" w14:paraId="6CFEF365" w14:textId="77777777" w:rsidTr="00DC7A3A">
        <w:tc>
          <w:tcPr>
            <w:tcW w:w="1460" w:type="dxa"/>
            <w:shd w:val="clear" w:color="auto" w:fill="auto"/>
            <w:vAlign w:val="center"/>
          </w:tcPr>
          <w:p w14:paraId="64D5356D" w14:textId="00F0D63C" w:rsidR="00AB3296" w:rsidRDefault="00AB3296" w:rsidP="00AB3296">
            <w:pPr>
              <w:spacing w:before="60" w:after="60"/>
            </w:pPr>
            <w:r>
              <w:rPr>
                <w:rFonts w:eastAsia="Malgun Gothic" w:hint="eastAsia"/>
                <w:lang w:eastAsia="ko-KR"/>
              </w:rPr>
              <w:t>LG</w:t>
            </w:r>
          </w:p>
        </w:tc>
        <w:tc>
          <w:tcPr>
            <w:tcW w:w="6372" w:type="dxa"/>
            <w:shd w:val="clear" w:color="auto" w:fill="auto"/>
            <w:vAlign w:val="center"/>
          </w:tcPr>
          <w:p w14:paraId="626F9048" w14:textId="32576EFA" w:rsidR="00AB3296" w:rsidRDefault="00AB3296" w:rsidP="00AB3296">
            <w:pPr>
              <w:spacing w:before="60" w:after="60"/>
              <w:rPr>
                <w:rFonts w:eastAsia="DengXian"/>
              </w:rPr>
            </w:pPr>
            <w:r>
              <w:rPr>
                <w:rFonts w:eastAsia="Malgun Gothic" w:hint="eastAsia"/>
                <w:lang w:eastAsia="ko-KR"/>
              </w:rPr>
              <w:t>There may be no spec</w:t>
            </w:r>
            <w:r>
              <w:rPr>
                <w:rFonts w:eastAsia="Malgun Gothic"/>
                <w:lang w:eastAsia="ko-KR"/>
              </w:rPr>
              <w:t>ification impact. If there should be, it will be RAN3 impact only.</w:t>
            </w:r>
          </w:p>
        </w:tc>
      </w:tr>
      <w:tr w:rsidR="004A0DDC" w:rsidRPr="00722F90" w14:paraId="373940C4" w14:textId="77777777" w:rsidTr="00DC7A3A">
        <w:tc>
          <w:tcPr>
            <w:tcW w:w="1460" w:type="dxa"/>
            <w:shd w:val="clear" w:color="auto" w:fill="auto"/>
            <w:vAlign w:val="center"/>
          </w:tcPr>
          <w:p w14:paraId="3BC19AB8" w14:textId="2A767466" w:rsidR="004A0DDC" w:rsidRDefault="004A0DDC" w:rsidP="00AB3296">
            <w:pPr>
              <w:spacing w:before="60" w:after="60"/>
              <w:rPr>
                <w:rFonts w:eastAsia="Malgun Gothic"/>
                <w:lang w:eastAsia="ko-KR"/>
              </w:rPr>
            </w:pPr>
            <w:r>
              <w:rPr>
                <w:rFonts w:eastAsia="Malgun Gothic"/>
                <w:lang w:eastAsia="ko-KR"/>
              </w:rPr>
              <w:t>OPPO</w:t>
            </w:r>
          </w:p>
        </w:tc>
        <w:tc>
          <w:tcPr>
            <w:tcW w:w="6372" w:type="dxa"/>
            <w:shd w:val="clear" w:color="auto" w:fill="auto"/>
            <w:vAlign w:val="center"/>
          </w:tcPr>
          <w:p w14:paraId="0D5955B2" w14:textId="47FB1486" w:rsidR="004A0DDC" w:rsidRDefault="004A0DDC" w:rsidP="00AB3296">
            <w:pPr>
              <w:spacing w:before="60" w:after="60"/>
              <w:rPr>
                <w:rFonts w:eastAsia="Malgun Gothic"/>
                <w:lang w:eastAsia="ko-KR"/>
              </w:rPr>
            </w:pPr>
            <w:r>
              <w:rPr>
                <w:rFonts w:eastAsia="Malgun Gothic"/>
                <w:lang w:eastAsia="ko-KR"/>
              </w:rPr>
              <w:t>We share the same view as Ericsson. Both optinos are up to network implementation.</w:t>
            </w:r>
          </w:p>
        </w:tc>
      </w:tr>
      <w:tr w:rsidR="00014961" w:rsidRPr="00722F90" w14:paraId="05DC5A51" w14:textId="77777777" w:rsidTr="00DC7A3A">
        <w:tc>
          <w:tcPr>
            <w:tcW w:w="1460" w:type="dxa"/>
            <w:shd w:val="clear" w:color="auto" w:fill="auto"/>
            <w:vAlign w:val="center"/>
          </w:tcPr>
          <w:p w14:paraId="531DC4BB" w14:textId="3934B2FB" w:rsidR="00014961" w:rsidRDefault="00014961" w:rsidP="00014961">
            <w:pPr>
              <w:spacing w:before="60" w:after="60"/>
              <w:rPr>
                <w:rFonts w:eastAsia="Malgun Gothic"/>
                <w:lang w:eastAsia="ko-KR"/>
              </w:rPr>
            </w:pPr>
            <w:r>
              <w:rPr>
                <w:rFonts w:eastAsia="DengXian" w:hint="eastAsia"/>
              </w:rPr>
              <w:t>H</w:t>
            </w:r>
            <w:r>
              <w:rPr>
                <w:rFonts w:eastAsia="DengXian"/>
              </w:rPr>
              <w:t>uawei, HiSilicon</w:t>
            </w:r>
          </w:p>
        </w:tc>
        <w:tc>
          <w:tcPr>
            <w:tcW w:w="6372" w:type="dxa"/>
            <w:shd w:val="clear" w:color="auto" w:fill="auto"/>
            <w:vAlign w:val="center"/>
          </w:tcPr>
          <w:p w14:paraId="35C318B5" w14:textId="77777777" w:rsidR="00014961" w:rsidRDefault="00014961" w:rsidP="00014961">
            <w:pPr>
              <w:spacing w:before="60" w:after="60"/>
              <w:rPr>
                <w:rFonts w:eastAsia="DengXian"/>
              </w:rPr>
            </w:pPr>
            <w:r>
              <w:rPr>
                <w:rFonts w:eastAsia="DengXian"/>
              </w:rPr>
              <w:t>For option d, there seems no spec impact.</w:t>
            </w:r>
          </w:p>
          <w:p w14:paraId="38112C46" w14:textId="1897AEAC" w:rsidR="00014961" w:rsidRDefault="00014961" w:rsidP="00014961">
            <w:pPr>
              <w:spacing w:before="60" w:after="60"/>
              <w:rPr>
                <w:rFonts w:eastAsia="Malgun Gothic"/>
                <w:lang w:eastAsia="ko-KR"/>
              </w:rPr>
            </w:pPr>
            <w:r>
              <w:rPr>
                <w:rFonts w:eastAsia="DengXian"/>
              </w:rPr>
              <w:t>For option a, we do not think there is RAN2 impact, since RAN2 had agreed that the network could inform the UE to cancel CHO. In RAN3, they had agreed to reuse HO preparation procedure to modify CHO configurations. In summary, the option only requires the source to perform CHO modification with the candidate target node after sending the CHO cancel command to the UE, and it can be left to network implementation.</w:t>
            </w:r>
          </w:p>
        </w:tc>
      </w:tr>
      <w:tr w:rsidR="00E63C48" w:rsidRPr="00722F90" w14:paraId="717C2562" w14:textId="77777777" w:rsidTr="00DC7A3A">
        <w:tc>
          <w:tcPr>
            <w:tcW w:w="1460" w:type="dxa"/>
            <w:shd w:val="clear" w:color="auto" w:fill="auto"/>
            <w:vAlign w:val="center"/>
          </w:tcPr>
          <w:p w14:paraId="2DF34CE8" w14:textId="74EE137E" w:rsidR="00E63C48" w:rsidRDefault="00E63C48" w:rsidP="00E63C48">
            <w:pPr>
              <w:spacing w:before="60" w:after="60"/>
              <w:rPr>
                <w:rFonts w:eastAsia="DengXian"/>
              </w:rPr>
            </w:pPr>
            <w:r>
              <w:rPr>
                <w:rFonts w:eastAsia="Malgun Gothic"/>
                <w:lang w:eastAsia="ko-KR"/>
              </w:rPr>
              <w:t>Interdigital</w:t>
            </w:r>
          </w:p>
        </w:tc>
        <w:tc>
          <w:tcPr>
            <w:tcW w:w="6372" w:type="dxa"/>
            <w:shd w:val="clear" w:color="auto" w:fill="auto"/>
            <w:vAlign w:val="center"/>
          </w:tcPr>
          <w:p w14:paraId="69DA29A2" w14:textId="6C6EBF3C" w:rsidR="00E63C48" w:rsidRDefault="00E63C48" w:rsidP="00E63C48">
            <w:pPr>
              <w:spacing w:before="60" w:after="60"/>
              <w:rPr>
                <w:rFonts w:eastAsia="DengXian"/>
              </w:rPr>
            </w:pPr>
            <w:r>
              <w:rPr>
                <w:rFonts w:eastAsia="Malgun Gothic"/>
                <w:lang w:eastAsia="ko-KR"/>
              </w:rPr>
              <w:t>No specification impact of option a.  However, while the CHO configuration is removed, the UE may trigger RLF when it could have performed CHO had the configuration not been removed.</w:t>
            </w:r>
          </w:p>
        </w:tc>
      </w:tr>
      <w:tr w:rsidR="000B771E" w:rsidRPr="00722F90" w14:paraId="58203F44" w14:textId="77777777" w:rsidTr="00DC7A3A">
        <w:tc>
          <w:tcPr>
            <w:tcW w:w="1460" w:type="dxa"/>
            <w:shd w:val="clear" w:color="auto" w:fill="auto"/>
            <w:vAlign w:val="center"/>
          </w:tcPr>
          <w:p w14:paraId="2E70E2F9" w14:textId="08CBD96A" w:rsidR="000B771E" w:rsidRDefault="000B771E" w:rsidP="00E63C48">
            <w:pPr>
              <w:spacing w:before="60" w:after="60"/>
              <w:rPr>
                <w:rFonts w:eastAsia="Malgun Gothic"/>
                <w:lang w:eastAsia="ko-KR"/>
              </w:rPr>
            </w:pPr>
            <w:r>
              <w:rPr>
                <w:rFonts w:eastAsia="Malgun Gothic"/>
                <w:lang w:eastAsia="ko-KR"/>
              </w:rPr>
              <w:t>Intel</w:t>
            </w:r>
          </w:p>
        </w:tc>
        <w:tc>
          <w:tcPr>
            <w:tcW w:w="6372" w:type="dxa"/>
            <w:shd w:val="clear" w:color="auto" w:fill="auto"/>
            <w:vAlign w:val="center"/>
          </w:tcPr>
          <w:p w14:paraId="3BC0378F" w14:textId="15CB7771" w:rsidR="000B771E" w:rsidRDefault="000B771E" w:rsidP="00E63C48">
            <w:pPr>
              <w:spacing w:before="60" w:after="60"/>
              <w:rPr>
                <w:rFonts w:eastAsia="Malgun Gothic"/>
                <w:lang w:eastAsia="ko-KR"/>
              </w:rPr>
            </w:pPr>
            <w:r>
              <w:rPr>
                <w:rFonts w:eastAsia="Malgun Gothic"/>
                <w:lang w:eastAsia="ko-KR"/>
              </w:rPr>
              <w:t xml:space="preserve">Agree we do not need to change spec. It can be left to network implementation. </w:t>
            </w:r>
          </w:p>
        </w:tc>
      </w:tr>
      <w:tr w:rsidR="001F49C3" w:rsidRPr="00722F90" w14:paraId="788F27C0" w14:textId="77777777" w:rsidTr="00DC7A3A">
        <w:tc>
          <w:tcPr>
            <w:tcW w:w="1460" w:type="dxa"/>
            <w:shd w:val="clear" w:color="auto" w:fill="auto"/>
            <w:vAlign w:val="center"/>
          </w:tcPr>
          <w:p w14:paraId="4470C0C4" w14:textId="4C6086BB" w:rsidR="001F49C3" w:rsidRDefault="009544A2" w:rsidP="00E63C48">
            <w:pPr>
              <w:spacing w:before="60" w:after="60"/>
              <w:rPr>
                <w:rFonts w:eastAsia="Malgun Gothic"/>
                <w:lang w:eastAsia="ko-KR"/>
              </w:rPr>
            </w:pPr>
            <w:r>
              <w:rPr>
                <w:rFonts w:eastAsia="Malgun Gothic"/>
                <w:lang w:eastAsia="ko-KR"/>
              </w:rPr>
              <w:t>CATT</w:t>
            </w:r>
          </w:p>
        </w:tc>
        <w:tc>
          <w:tcPr>
            <w:tcW w:w="6372" w:type="dxa"/>
            <w:shd w:val="clear" w:color="auto" w:fill="auto"/>
            <w:vAlign w:val="center"/>
          </w:tcPr>
          <w:p w14:paraId="349FFBE4" w14:textId="69A271B6" w:rsidR="001F49C3" w:rsidRDefault="009544A2" w:rsidP="00E63C48">
            <w:pPr>
              <w:spacing w:before="60" w:after="60"/>
              <w:rPr>
                <w:rFonts w:eastAsia="Malgun Gothic"/>
                <w:lang w:eastAsia="ko-KR"/>
              </w:rPr>
            </w:pPr>
            <w:r>
              <w:rPr>
                <w:rFonts w:eastAsia="Malgun Gothic" w:hint="eastAsia"/>
              </w:rPr>
              <w:t>In RAN</w:t>
            </w:r>
            <w:r w:rsidRPr="007E7D62">
              <w:rPr>
                <w:rFonts w:eastAsia="Malgun Gothic"/>
                <w:lang w:eastAsia="ko-KR"/>
              </w:rPr>
              <w:t>2, option</w:t>
            </w:r>
            <w:r>
              <w:rPr>
                <w:rFonts w:eastAsia="Malgun Gothic" w:hint="eastAsia"/>
              </w:rPr>
              <w:t xml:space="preserve"> </w:t>
            </w:r>
            <w:r w:rsidRPr="007E7D62">
              <w:rPr>
                <w:rFonts w:eastAsia="Malgun Gothic"/>
                <w:lang w:eastAsia="ko-KR"/>
              </w:rPr>
              <w:t xml:space="preserve">a is also </w:t>
            </w:r>
            <w:r w:rsidRPr="002363F1">
              <w:rPr>
                <w:rFonts w:eastAsia="Malgun Gothic"/>
                <w:lang w:eastAsia="ko-KR"/>
              </w:rPr>
              <w:t>network implementation, but for option</w:t>
            </w:r>
            <w:r>
              <w:rPr>
                <w:rFonts w:eastAsia="Malgun Gothic" w:hint="eastAsia"/>
              </w:rPr>
              <w:t xml:space="preserve"> </w:t>
            </w:r>
            <w:r w:rsidRPr="002363F1">
              <w:rPr>
                <w:rFonts w:eastAsia="Malgun Gothic"/>
                <w:lang w:eastAsia="ko-KR"/>
              </w:rPr>
              <w:t xml:space="preserve">a, removing the </w:t>
            </w:r>
            <w:r>
              <w:rPr>
                <w:rFonts w:eastAsia="Malgun Gothic" w:hint="eastAsia"/>
              </w:rPr>
              <w:t xml:space="preserve">CHO </w:t>
            </w:r>
            <w:r w:rsidRPr="002363F1">
              <w:rPr>
                <w:rFonts w:eastAsia="Malgun Gothic"/>
                <w:lang w:eastAsia="ko-KR"/>
              </w:rPr>
              <w:t xml:space="preserve">configuration </w:t>
            </w:r>
            <w:r>
              <w:rPr>
                <w:rFonts w:eastAsia="Malgun Gothic"/>
                <w:lang w:eastAsia="ko-KR"/>
              </w:rPr>
              <w:t>in</w:t>
            </w:r>
            <w:r>
              <w:rPr>
                <w:rFonts w:eastAsia="Malgun Gothic" w:hint="eastAsia"/>
              </w:rPr>
              <w:t xml:space="preserve"> UE</w:t>
            </w:r>
            <w:r w:rsidRPr="002363F1">
              <w:rPr>
                <w:rFonts w:eastAsia="Malgun Gothic"/>
                <w:lang w:eastAsia="ko-KR"/>
              </w:rPr>
              <w:t xml:space="preserve"> first may cause access failure</w:t>
            </w:r>
            <w:r>
              <w:rPr>
                <w:rFonts w:eastAsia="Malgun Gothic" w:hint="eastAsia"/>
              </w:rPr>
              <w:t xml:space="preserve"> to </w:t>
            </w:r>
            <w:r>
              <w:rPr>
                <w:rFonts w:eastAsia="Malgun Gothic"/>
              </w:rPr>
              <w:t>target</w:t>
            </w:r>
            <w:r>
              <w:rPr>
                <w:rFonts w:eastAsia="Malgun Gothic" w:hint="eastAsia"/>
              </w:rPr>
              <w:t xml:space="preserve"> cell</w:t>
            </w:r>
            <w:r w:rsidRPr="00512B1D">
              <w:rPr>
                <w:rFonts w:eastAsia="Malgun Gothic"/>
                <w:lang w:eastAsia="ko-KR"/>
              </w:rPr>
              <w:t xml:space="preserve"> due to no </w:t>
            </w:r>
            <w:r w:rsidRPr="002363F1">
              <w:rPr>
                <w:rFonts w:eastAsia="Malgun Gothic"/>
                <w:lang w:eastAsia="ko-KR"/>
              </w:rPr>
              <w:t>configuration</w:t>
            </w:r>
            <w:r>
              <w:rPr>
                <w:rFonts w:eastAsia="Malgun Gothic" w:hint="eastAsia"/>
              </w:rPr>
              <w:t xml:space="preserve"> info</w:t>
            </w:r>
            <w:r w:rsidRPr="002363F1">
              <w:rPr>
                <w:rFonts w:eastAsia="Malgun Gothic"/>
                <w:lang w:eastAsia="ko-KR"/>
              </w:rPr>
              <w:t>, wh</w:t>
            </w:r>
            <w:r w:rsidRPr="007E7D62">
              <w:rPr>
                <w:rFonts w:eastAsia="Malgun Gothic"/>
                <w:lang w:eastAsia="ko-KR"/>
              </w:rPr>
              <w:t xml:space="preserve">ich will lose the benefit of </w:t>
            </w:r>
            <w:r>
              <w:rPr>
                <w:rFonts w:eastAsia="Malgun Gothic" w:hint="eastAsia"/>
              </w:rPr>
              <w:t>CHO</w:t>
            </w:r>
            <w:r w:rsidRPr="002363F1">
              <w:rPr>
                <w:rFonts w:eastAsia="Malgun Gothic"/>
                <w:lang w:eastAsia="ko-KR"/>
              </w:rPr>
              <w:t>.</w:t>
            </w:r>
          </w:p>
        </w:tc>
      </w:tr>
      <w:tr w:rsidR="00C4347C" w:rsidRPr="00722F90" w14:paraId="0A999C03" w14:textId="77777777" w:rsidTr="00DC7A3A">
        <w:tc>
          <w:tcPr>
            <w:tcW w:w="1460" w:type="dxa"/>
            <w:shd w:val="clear" w:color="auto" w:fill="auto"/>
            <w:vAlign w:val="center"/>
          </w:tcPr>
          <w:p w14:paraId="0ED1B82B" w14:textId="1473CA38" w:rsidR="00C4347C" w:rsidRDefault="00C4347C" w:rsidP="00E63C48">
            <w:pPr>
              <w:spacing w:before="60" w:after="60"/>
              <w:rPr>
                <w:rFonts w:eastAsia="Malgun Gothic"/>
                <w:lang w:eastAsia="ko-KR"/>
              </w:rPr>
            </w:pPr>
            <w:r>
              <w:rPr>
                <w:rFonts w:eastAsia="Malgun Gothic"/>
                <w:lang w:eastAsia="ko-KR"/>
              </w:rPr>
              <w:t>Nokia</w:t>
            </w:r>
          </w:p>
        </w:tc>
        <w:tc>
          <w:tcPr>
            <w:tcW w:w="6372" w:type="dxa"/>
            <w:shd w:val="clear" w:color="auto" w:fill="auto"/>
            <w:vAlign w:val="center"/>
          </w:tcPr>
          <w:p w14:paraId="1E930E55" w14:textId="4C9F2E65" w:rsidR="00C4347C" w:rsidRDefault="00C4347C" w:rsidP="00E63C48">
            <w:pPr>
              <w:spacing w:before="60" w:after="60"/>
              <w:rPr>
                <w:rFonts w:eastAsia="Malgun Gothic"/>
              </w:rPr>
            </w:pPr>
            <w:r>
              <w:rPr>
                <w:rFonts w:eastAsia="Malgun Gothic"/>
              </w:rPr>
              <w:t>Option a could be described, e.g. in Stage 2 specs</w:t>
            </w:r>
            <w:r w:rsidR="00425F93">
              <w:rPr>
                <w:rFonts w:eastAsia="Malgun Gothic"/>
              </w:rPr>
              <w:t xml:space="preserve"> to begin with</w:t>
            </w:r>
            <w:r>
              <w:rPr>
                <w:rFonts w:eastAsia="Malgun Gothic"/>
              </w:rPr>
              <w:t>.</w:t>
            </w:r>
          </w:p>
        </w:tc>
      </w:tr>
    </w:tbl>
    <w:p w14:paraId="7DC38A01" w14:textId="77777777" w:rsidR="001E5AA4" w:rsidRDefault="001E5AA4" w:rsidP="00FE3D61">
      <w:pPr>
        <w:rPr>
          <w:rFonts w:ascii="Arial" w:hAnsi="Arial" w:cs="Arial"/>
        </w:rPr>
      </w:pPr>
    </w:p>
    <w:p w14:paraId="48361017" w14:textId="3884375B" w:rsidR="001E5AA4" w:rsidRPr="003F7116" w:rsidRDefault="001E5AA4" w:rsidP="001E5AA4">
      <w:pPr>
        <w:spacing w:after="120"/>
        <w:jc w:val="both"/>
        <w:rPr>
          <w:b/>
        </w:rPr>
      </w:pPr>
      <w:r>
        <w:rPr>
          <w:b/>
        </w:rPr>
        <w:t>Further question 4b, which option should be used for race condition?</w:t>
      </w:r>
    </w:p>
    <w:p w14:paraId="418792AF" w14:textId="77777777" w:rsidR="001E5AA4" w:rsidRPr="00A508A8" w:rsidRDefault="001E5AA4" w:rsidP="001E5AA4">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527"/>
        <w:gridCol w:w="6372"/>
      </w:tblGrid>
      <w:tr w:rsidR="001E5AA4" w:rsidRPr="00722F90" w14:paraId="147B858D" w14:textId="77777777" w:rsidTr="00DC7A3A">
        <w:tc>
          <w:tcPr>
            <w:tcW w:w="1582" w:type="dxa"/>
            <w:shd w:val="clear" w:color="auto" w:fill="BFBFBF"/>
            <w:vAlign w:val="center"/>
          </w:tcPr>
          <w:p w14:paraId="09131A0C" w14:textId="77777777" w:rsidR="001E5AA4" w:rsidRPr="00722F90" w:rsidRDefault="001E5AA4" w:rsidP="00DC7A3A">
            <w:pPr>
              <w:spacing w:before="60" w:after="60"/>
              <w:rPr>
                <w:b/>
              </w:rPr>
            </w:pPr>
            <w:r w:rsidRPr="00722F90">
              <w:rPr>
                <w:b/>
              </w:rPr>
              <w:t>Company</w:t>
            </w:r>
          </w:p>
        </w:tc>
        <w:tc>
          <w:tcPr>
            <w:tcW w:w="1527" w:type="dxa"/>
            <w:shd w:val="clear" w:color="auto" w:fill="BFBFBF"/>
          </w:tcPr>
          <w:p w14:paraId="3CDAE300" w14:textId="611B66FD" w:rsidR="001E5AA4" w:rsidRPr="00722F90" w:rsidRDefault="001E5AA4" w:rsidP="00DC7A3A">
            <w:pPr>
              <w:spacing w:before="60" w:after="60"/>
              <w:rPr>
                <w:b/>
              </w:rPr>
            </w:pPr>
            <w:r>
              <w:rPr>
                <w:b/>
              </w:rPr>
              <w:t>a or d?</w:t>
            </w:r>
          </w:p>
        </w:tc>
        <w:tc>
          <w:tcPr>
            <w:tcW w:w="6372" w:type="dxa"/>
            <w:shd w:val="clear" w:color="auto" w:fill="BFBFBF"/>
            <w:vAlign w:val="center"/>
          </w:tcPr>
          <w:p w14:paraId="34434A06" w14:textId="77777777" w:rsidR="001E5AA4" w:rsidRPr="00722F90" w:rsidRDefault="001E5AA4" w:rsidP="00DC7A3A">
            <w:pPr>
              <w:spacing w:before="60" w:after="60"/>
              <w:rPr>
                <w:b/>
              </w:rPr>
            </w:pPr>
            <w:r>
              <w:rPr>
                <w:b/>
              </w:rPr>
              <w:t xml:space="preserve">Remark </w:t>
            </w:r>
          </w:p>
        </w:tc>
      </w:tr>
      <w:tr w:rsidR="001E5AA4" w:rsidRPr="00722F90" w14:paraId="7BD3E78F" w14:textId="77777777" w:rsidTr="00DC7A3A">
        <w:tc>
          <w:tcPr>
            <w:tcW w:w="1582" w:type="dxa"/>
            <w:shd w:val="clear" w:color="auto" w:fill="auto"/>
            <w:vAlign w:val="center"/>
          </w:tcPr>
          <w:p w14:paraId="61BF1CA1" w14:textId="087DC9B2" w:rsidR="001E5AA4" w:rsidRPr="00722F90" w:rsidRDefault="00AE26F1" w:rsidP="00DC7A3A">
            <w:pPr>
              <w:spacing w:before="60" w:after="60"/>
            </w:pPr>
            <w:r>
              <w:t>Ericsson</w:t>
            </w:r>
          </w:p>
        </w:tc>
        <w:tc>
          <w:tcPr>
            <w:tcW w:w="1527" w:type="dxa"/>
          </w:tcPr>
          <w:p w14:paraId="7BBA4558" w14:textId="77777777" w:rsidR="001E5AA4" w:rsidRPr="00722F90" w:rsidRDefault="001E5AA4" w:rsidP="00DC7A3A">
            <w:pPr>
              <w:spacing w:before="60" w:after="60"/>
            </w:pPr>
          </w:p>
        </w:tc>
        <w:tc>
          <w:tcPr>
            <w:tcW w:w="6372" w:type="dxa"/>
            <w:shd w:val="clear" w:color="auto" w:fill="auto"/>
            <w:vAlign w:val="center"/>
          </w:tcPr>
          <w:p w14:paraId="340340A6" w14:textId="79BF510E" w:rsidR="001E5AA4" w:rsidRPr="00722F90" w:rsidRDefault="00AE26F1" w:rsidP="00DC7A3A">
            <w:pPr>
              <w:spacing w:before="60" w:after="60"/>
            </w:pPr>
            <w:r>
              <w:rPr>
                <w:rFonts w:eastAsia="DengXian"/>
              </w:rPr>
              <w:t>We do not specify network requirements, so options a and d are both about network implementation.</w:t>
            </w:r>
          </w:p>
        </w:tc>
      </w:tr>
      <w:tr w:rsidR="004B5013" w:rsidRPr="0018761F" w14:paraId="41E49A2D" w14:textId="77777777" w:rsidTr="00DC7A3A">
        <w:tc>
          <w:tcPr>
            <w:tcW w:w="1582" w:type="dxa"/>
            <w:shd w:val="clear" w:color="auto" w:fill="auto"/>
            <w:vAlign w:val="center"/>
          </w:tcPr>
          <w:p w14:paraId="0B674F31" w14:textId="351B78E8" w:rsidR="004B5013" w:rsidRPr="00F03741" w:rsidRDefault="004B5013" w:rsidP="004B5013">
            <w:pPr>
              <w:spacing w:before="60" w:after="60"/>
              <w:rPr>
                <w:rFonts w:eastAsia="DengXian"/>
              </w:rPr>
            </w:pPr>
            <w:r>
              <w:t>Qualcomm</w:t>
            </w:r>
          </w:p>
        </w:tc>
        <w:tc>
          <w:tcPr>
            <w:tcW w:w="1527" w:type="dxa"/>
          </w:tcPr>
          <w:p w14:paraId="1555B031" w14:textId="79FA22C9" w:rsidR="004B5013" w:rsidRPr="00F03741" w:rsidRDefault="004B5013" w:rsidP="004B5013">
            <w:pPr>
              <w:spacing w:before="60" w:after="60"/>
              <w:rPr>
                <w:rFonts w:eastAsia="DengXian"/>
              </w:rPr>
            </w:pPr>
            <w:r>
              <w:t>A or D</w:t>
            </w:r>
          </w:p>
        </w:tc>
        <w:tc>
          <w:tcPr>
            <w:tcW w:w="6372" w:type="dxa"/>
            <w:shd w:val="clear" w:color="auto" w:fill="auto"/>
            <w:vAlign w:val="center"/>
          </w:tcPr>
          <w:p w14:paraId="135513C8" w14:textId="0C15764E" w:rsidR="004B5013" w:rsidRPr="00F03741" w:rsidRDefault="004B5013" w:rsidP="004B5013">
            <w:pPr>
              <w:spacing w:before="60" w:after="60"/>
              <w:rPr>
                <w:rFonts w:eastAsia="DengXian"/>
              </w:rPr>
            </w:pPr>
            <w:r>
              <w:t>Either option is fine.</w:t>
            </w:r>
          </w:p>
        </w:tc>
      </w:tr>
      <w:tr w:rsidR="00AB3296" w:rsidRPr="0018761F" w14:paraId="107B280B" w14:textId="77777777" w:rsidTr="00DC7A3A">
        <w:tc>
          <w:tcPr>
            <w:tcW w:w="1582" w:type="dxa"/>
            <w:shd w:val="clear" w:color="auto" w:fill="auto"/>
            <w:vAlign w:val="center"/>
          </w:tcPr>
          <w:p w14:paraId="41A9E2DD" w14:textId="607569AD" w:rsidR="00AB3296" w:rsidRDefault="00AB3296" w:rsidP="00AB3296">
            <w:pPr>
              <w:spacing w:before="60" w:after="60"/>
            </w:pPr>
            <w:r>
              <w:rPr>
                <w:rFonts w:eastAsia="Malgun Gothic" w:hint="eastAsia"/>
                <w:lang w:eastAsia="ko-KR"/>
              </w:rPr>
              <w:t>LG</w:t>
            </w:r>
          </w:p>
        </w:tc>
        <w:tc>
          <w:tcPr>
            <w:tcW w:w="1527" w:type="dxa"/>
          </w:tcPr>
          <w:p w14:paraId="2D7105C3" w14:textId="1363ECBD" w:rsidR="00AB3296" w:rsidRDefault="00AB3296" w:rsidP="00AB3296">
            <w:pPr>
              <w:spacing w:before="60" w:after="60"/>
            </w:pPr>
            <w:r>
              <w:rPr>
                <w:rFonts w:eastAsia="Malgun Gothic" w:hint="eastAsia"/>
                <w:lang w:eastAsia="ko-KR"/>
              </w:rPr>
              <w:t>d</w:t>
            </w:r>
          </w:p>
        </w:tc>
        <w:tc>
          <w:tcPr>
            <w:tcW w:w="6372" w:type="dxa"/>
            <w:shd w:val="clear" w:color="auto" w:fill="auto"/>
            <w:vAlign w:val="center"/>
          </w:tcPr>
          <w:p w14:paraId="63F6DCA2" w14:textId="1820284B" w:rsidR="00AB3296" w:rsidRDefault="00AB3296" w:rsidP="00AB3296">
            <w:pPr>
              <w:spacing w:before="60" w:after="60"/>
            </w:pPr>
            <w:r>
              <w:rPr>
                <w:rFonts w:eastAsia="Malgun Gothic"/>
                <w:lang w:eastAsia="ko-KR"/>
              </w:rPr>
              <w:t>Since option a can be a part of option d and there is no spec impact of RAN2, option d is better in RAN2 perspective.</w:t>
            </w:r>
          </w:p>
        </w:tc>
      </w:tr>
      <w:tr w:rsidR="004A0DDC" w:rsidRPr="0018761F" w14:paraId="0AB9E1F5" w14:textId="77777777" w:rsidTr="00DC7A3A">
        <w:tc>
          <w:tcPr>
            <w:tcW w:w="1582" w:type="dxa"/>
            <w:shd w:val="clear" w:color="auto" w:fill="auto"/>
            <w:vAlign w:val="center"/>
          </w:tcPr>
          <w:p w14:paraId="6F625346" w14:textId="181E3904" w:rsidR="004A0DDC" w:rsidRDefault="004A0DDC" w:rsidP="00AB3296">
            <w:pPr>
              <w:spacing w:before="60" w:after="60"/>
              <w:rPr>
                <w:rFonts w:eastAsia="Malgun Gothic"/>
                <w:lang w:eastAsia="ko-KR"/>
              </w:rPr>
            </w:pPr>
            <w:r>
              <w:rPr>
                <w:rFonts w:eastAsia="Malgun Gothic"/>
                <w:lang w:eastAsia="ko-KR"/>
              </w:rPr>
              <w:t>OPPO</w:t>
            </w:r>
          </w:p>
        </w:tc>
        <w:tc>
          <w:tcPr>
            <w:tcW w:w="1527" w:type="dxa"/>
          </w:tcPr>
          <w:p w14:paraId="2A219B1E" w14:textId="77777777" w:rsidR="004A0DDC" w:rsidRDefault="004A0DDC" w:rsidP="00AB3296">
            <w:pPr>
              <w:spacing w:before="60" w:after="60"/>
              <w:rPr>
                <w:rFonts w:eastAsia="Malgun Gothic"/>
                <w:lang w:eastAsia="ko-KR"/>
              </w:rPr>
            </w:pPr>
          </w:p>
        </w:tc>
        <w:tc>
          <w:tcPr>
            <w:tcW w:w="6372" w:type="dxa"/>
            <w:shd w:val="clear" w:color="auto" w:fill="auto"/>
            <w:vAlign w:val="center"/>
          </w:tcPr>
          <w:p w14:paraId="66489CF2" w14:textId="5A7E0D18" w:rsidR="004A0DDC" w:rsidRDefault="004A0DDC" w:rsidP="00AB3296">
            <w:pPr>
              <w:spacing w:before="60" w:after="60"/>
              <w:rPr>
                <w:rFonts w:eastAsia="Malgun Gothic"/>
                <w:lang w:eastAsia="ko-KR"/>
              </w:rPr>
            </w:pPr>
            <w:r>
              <w:rPr>
                <w:rFonts w:eastAsia="Malgun Gothic"/>
                <w:lang w:eastAsia="ko-KR"/>
              </w:rPr>
              <w:t>We can accept not specifying any options as they are up to network implementation.</w:t>
            </w:r>
          </w:p>
        </w:tc>
      </w:tr>
      <w:tr w:rsidR="00353C5F" w:rsidRPr="0018761F" w14:paraId="637ECE26" w14:textId="77777777" w:rsidTr="00DC7A3A">
        <w:tc>
          <w:tcPr>
            <w:tcW w:w="1582" w:type="dxa"/>
            <w:shd w:val="clear" w:color="auto" w:fill="auto"/>
            <w:vAlign w:val="center"/>
          </w:tcPr>
          <w:p w14:paraId="0B00B3A9" w14:textId="12B774E7" w:rsidR="00353C5F" w:rsidRDefault="00353C5F" w:rsidP="00353C5F">
            <w:pPr>
              <w:spacing w:before="60" w:after="60"/>
              <w:rPr>
                <w:rFonts w:eastAsia="Malgun Gothic"/>
                <w:lang w:eastAsia="ko-KR"/>
              </w:rPr>
            </w:pPr>
            <w:r>
              <w:rPr>
                <w:rFonts w:eastAsia="Malgun Gothic"/>
                <w:lang w:eastAsia="ko-KR"/>
              </w:rPr>
              <w:t>ZTE</w:t>
            </w:r>
          </w:p>
        </w:tc>
        <w:tc>
          <w:tcPr>
            <w:tcW w:w="1527" w:type="dxa"/>
          </w:tcPr>
          <w:p w14:paraId="34F90C5F" w14:textId="33460364" w:rsidR="00353C5F" w:rsidRDefault="00353C5F" w:rsidP="00353C5F">
            <w:pPr>
              <w:spacing w:before="60" w:after="60"/>
              <w:rPr>
                <w:rFonts w:eastAsia="Malgun Gothic"/>
                <w:lang w:eastAsia="ko-KR"/>
              </w:rPr>
            </w:pPr>
            <w:r>
              <w:rPr>
                <w:rFonts w:eastAsia="SimSun" w:hint="eastAsia"/>
              </w:rPr>
              <w:t>a or d</w:t>
            </w:r>
          </w:p>
        </w:tc>
        <w:tc>
          <w:tcPr>
            <w:tcW w:w="6372" w:type="dxa"/>
            <w:shd w:val="clear" w:color="auto" w:fill="auto"/>
            <w:vAlign w:val="center"/>
          </w:tcPr>
          <w:p w14:paraId="515C7845" w14:textId="4FE786BC" w:rsidR="00353C5F" w:rsidRDefault="00353C5F" w:rsidP="00353C5F">
            <w:pPr>
              <w:spacing w:before="60" w:after="60"/>
              <w:rPr>
                <w:rFonts w:eastAsia="Malgun Gothic"/>
                <w:lang w:eastAsia="ko-KR"/>
              </w:rPr>
            </w:pPr>
            <w:r>
              <w:rPr>
                <w:rFonts w:eastAsia="SimSun" w:hint="eastAsia"/>
              </w:rPr>
              <w:t>Both options are based on network implementation.</w:t>
            </w:r>
          </w:p>
        </w:tc>
      </w:tr>
      <w:tr w:rsidR="00014961" w:rsidRPr="0018761F" w14:paraId="096A0656" w14:textId="77777777" w:rsidTr="00DC7A3A">
        <w:tc>
          <w:tcPr>
            <w:tcW w:w="1582" w:type="dxa"/>
            <w:shd w:val="clear" w:color="auto" w:fill="auto"/>
            <w:vAlign w:val="center"/>
          </w:tcPr>
          <w:p w14:paraId="41411CF2" w14:textId="7F887B81" w:rsidR="00014961" w:rsidRDefault="00014961" w:rsidP="00014961">
            <w:pPr>
              <w:spacing w:before="60" w:after="60"/>
              <w:rPr>
                <w:rFonts w:eastAsia="Malgun Gothic"/>
                <w:lang w:eastAsia="ko-KR"/>
              </w:rPr>
            </w:pPr>
            <w:r>
              <w:rPr>
                <w:rFonts w:eastAsia="DengXian" w:hint="eastAsia"/>
              </w:rPr>
              <w:t>H</w:t>
            </w:r>
            <w:r>
              <w:rPr>
                <w:rFonts w:eastAsia="DengXian"/>
              </w:rPr>
              <w:t>uawei, HiSilicon</w:t>
            </w:r>
          </w:p>
        </w:tc>
        <w:tc>
          <w:tcPr>
            <w:tcW w:w="1527" w:type="dxa"/>
          </w:tcPr>
          <w:p w14:paraId="7A00354B" w14:textId="31F6F30F" w:rsidR="00014961" w:rsidRDefault="00014961" w:rsidP="00014961">
            <w:pPr>
              <w:spacing w:before="60" w:after="60"/>
              <w:rPr>
                <w:rFonts w:eastAsia="SimSun"/>
              </w:rPr>
            </w:pPr>
            <w:r>
              <w:rPr>
                <w:rFonts w:eastAsia="DengXian" w:hint="eastAsia"/>
              </w:rPr>
              <w:t>a</w:t>
            </w:r>
          </w:p>
        </w:tc>
        <w:tc>
          <w:tcPr>
            <w:tcW w:w="6372" w:type="dxa"/>
            <w:shd w:val="clear" w:color="auto" w:fill="auto"/>
            <w:vAlign w:val="center"/>
          </w:tcPr>
          <w:p w14:paraId="75098617" w14:textId="77777777" w:rsidR="00014961" w:rsidRDefault="00014961" w:rsidP="00014961">
            <w:pPr>
              <w:spacing w:before="60" w:after="60"/>
              <w:rPr>
                <w:rFonts w:eastAsia="SimSun"/>
              </w:rPr>
            </w:pPr>
          </w:p>
        </w:tc>
      </w:tr>
      <w:tr w:rsidR="00E63C48" w:rsidRPr="0018761F" w14:paraId="3B7ADBD6" w14:textId="77777777" w:rsidTr="00DC7A3A">
        <w:tc>
          <w:tcPr>
            <w:tcW w:w="1582" w:type="dxa"/>
            <w:shd w:val="clear" w:color="auto" w:fill="auto"/>
            <w:vAlign w:val="center"/>
          </w:tcPr>
          <w:p w14:paraId="18AC63D2" w14:textId="2742CFB7" w:rsidR="00E63C48" w:rsidRDefault="00E63C48" w:rsidP="00E63C48">
            <w:pPr>
              <w:spacing w:before="60" w:after="60"/>
              <w:rPr>
                <w:rFonts w:eastAsia="DengXian"/>
              </w:rPr>
            </w:pPr>
            <w:r>
              <w:rPr>
                <w:rFonts w:eastAsia="Malgun Gothic"/>
                <w:lang w:eastAsia="ko-KR"/>
              </w:rPr>
              <w:t>Interdigital</w:t>
            </w:r>
          </w:p>
        </w:tc>
        <w:tc>
          <w:tcPr>
            <w:tcW w:w="1527" w:type="dxa"/>
          </w:tcPr>
          <w:p w14:paraId="287E33DA" w14:textId="492765D7" w:rsidR="00E63C48" w:rsidRDefault="00E63C48" w:rsidP="00E63C48">
            <w:pPr>
              <w:spacing w:before="60" w:after="60"/>
              <w:rPr>
                <w:rFonts w:eastAsia="DengXian"/>
              </w:rPr>
            </w:pPr>
            <w:r>
              <w:rPr>
                <w:rFonts w:eastAsia="Malgun Gothic"/>
                <w:lang w:eastAsia="ko-KR"/>
              </w:rPr>
              <w:t>Neither – see comments</w:t>
            </w:r>
          </w:p>
        </w:tc>
        <w:tc>
          <w:tcPr>
            <w:tcW w:w="6372" w:type="dxa"/>
            <w:shd w:val="clear" w:color="auto" w:fill="auto"/>
            <w:vAlign w:val="center"/>
          </w:tcPr>
          <w:p w14:paraId="0C97ED64" w14:textId="077AB217" w:rsidR="00E63C48" w:rsidRDefault="00E63C48" w:rsidP="00E63C48">
            <w:pPr>
              <w:spacing w:before="60" w:after="60"/>
              <w:rPr>
                <w:rFonts w:eastAsia="SimSun"/>
              </w:rPr>
            </w:pPr>
            <w:r>
              <w:rPr>
                <w:rFonts w:eastAsia="Malgun Gothic"/>
                <w:lang w:eastAsia="ko-KR"/>
              </w:rPr>
              <w:t xml:space="preserve">To avoid risk of RLF as pointed out in previous question, we prefer the network configuring a unique identifier with each CHO candidate, and the UE providing the identifier in the complete message.  Spec impact is minimal (the identifier is managed by the network). </w:t>
            </w:r>
          </w:p>
        </w:tc>
      </w:tr>
      <w:tr w:rsidR="000B771E" w:rsidRPr="0018761F" w14:paraId="0D9A1FA5" w14:textId="77777777" w:rsidTr="00DC7A3A">
        <w:tc>
          <w:tcPr>
            <w:tcW w:w="1582" w:type="dxa"/>
            <w:shd w:val="clear" w:color="auto" w:fill="auto"/>
            <w:vAlign w:val="center"/>
          </w:tcPr>
          <w:p w14:paraId="7174C015" w14:textId="0B0B845C" w:rsidR="000B771E" w:rsidRDefault="000B771E" w:rsidP="00E63C48">
            <w:pPr>
              <w:spacing w:before="60" w:after="60"/>
              <w:rPr>
                <w:rFonts w:eastAsia="Malgun Gothic"/>
                <w:lang w:eastAsia="ko-KR"/>
              </w:rPr>
            </w:pPr>
            <w:r>
              <w:rPr>
                <w:rFonts w:eastAsia="Malgun Gothic"/>
                <w:lang w:eastAsia="ko-KR"/>
              </w:rPr>
              <w:t>Intel</w:t>
            </w:r>
          </w:p>
        </w:tc>
        <w:tc>
          <w:tcPr>
            <w:tcW w:w="1527" w:type="dxa"/>
          </w:tcPr>
          <w:p w14:paraId="26F9EA2E" w14:textId="77777777" w:rsidR="000B771E" w:rsidRDefault="000B771E" w:rsidP="00E63C48">
            <w:pPr>
              <w:spacing w:before="60" w:after="60"/>
              <w:rPr>
                <w:rFonts w:eastAsia="Malgun Gothic"/>
                <w:lang w:eastAsia="ko-KR"/>
              </w:rPr>
            </w:pPr>
          </w:p>
        </w:tc>
        <w:tc>
          <w:tcPr>
            <w:tcW w:w="6372" w:type="dxa"/>
            <w:shd w:val="clear" w:color="auto" w:fill="auto"/>
            <w:vAlign w:val="center"/>
          </w:tcPr>
          <w:p w14:paraId="5C99A6A0" w14:textId="12E166E7" w:rsidR="000B771E" w:rsidRDefault="000B771E" w:rsidP="00E63C48">
            <w:pPr>
              <w:spacing w:before="60" w:after="60"/>
              <w:rPr>
                <w:rFonts w:eastAsia="Malgun Gothic"/>
                <w:lang w:eastAsia="ko-KR"/>
              </w:rPr>
            </w:pPr>
            <w:r>
              <w:rPr>
                <w:rFonts w:eastAsia="Malgun Gothic"/>
                <w:lang w:eastAsia="ko-KR"/>
              </w:rPr>
              <w:t xml:space="preserve">Agree we do not need to change spec, and leave it to network implementation. </w:t>
            </w:r>
          </w:p>
        </w:tc>
      </w:tr>
      <w:tr w:rsidR="001F49C3" w:rsidRPr="0018761F" w14:paraId="0F6F2406" w14:textId="77777777" w:rsidTr="00DC7A3A">
        <w:tc>
          <w:tcPr>
            <w:tcW w:w="1582" w:type="dxa"/>
            <w:shd w:val="clear" w:color="auto" w:fill="auto"/>
            <w:vAlign w:val="center"/>
          </w:tcPr>
          <w:p w14:paraId="07CFC8B6" w14:textId="12301B0F" w:rsidR="001F49C3" w:rsidRDefault="001F49C3" w:rsidP="001F49C3">
            <w:pPr>
              <w:spacing w:before="60" w:after="60"/>
              <w:rPr>
                <w:rFonts w:eastAsia="Malgun Gothic"/>
                <w:lang w:eastAsia="ko-KR"/>
              </w:rPr>
            </w:pPr>
            <w:r>
              <w:rPr>
                <w:rFonts w:eastAsia="DengXian"/>
              </w:rPr>
              <w:t>MediaTek</w:t>
            </w:r>
          </w:p>
        </w:tc>
        <w:tc>
          <w:tcPr>
            <w:tcW w:w="1527" w:type="dxa"/>
          </w:tcPr>
          <w:p w14:paraId="4953AC02" w14:textId="5A8AD4CE" w:rsidR="001F49C3" w:rsidRDefault="001F49C3" w:rsidP="001F49C3">
            <w:pPr>
              <w:spacing w:before="60" w:after="60"/>
              <w:rPr>
                <w:rFonts w:eastAsia="Malgun Gothic"/>
                <w:lang w:eastAsia="ko-KR"/>
              </w:rPr>
            </w:pPr>
            <w:r>
              <w:rPr>
                <w:rFonts w:eastAsia="DengXian"/>
              </w:rPr>
              <w:t>d</w:t>
            </w:r>
          </w:p>
        </w:tc>
        <w:tc>
          <w:tcPr>
            <w:tcW w:w="6372" w:type="dxa"/>
            <w:shd w:val="clear" w:color="auto" w:fill="auto"/>
            <w:vAlign w:val="center"/>
          </w:tcPr>
          <w:p w14:paraId="29FAA3EA" w14:textId="1B12D22F" w:rsidR="001F49C3" w:rsidRDefault="001F49C3" w:rsidP="001F49C3">
            <w:pPr>
              <w:spacing w:before="60" w:after="60"/>
              <w:rPr>
                <w:rFonts w:eastAsia="Malgun Gothic"/>
                <w:lang w:eastAsia="ko-KR"/>
              </w:rPr>
            </w:pPr>
            <w:r>
              <w:rPr>
                <w:rFonts w:eastAsia="SimSun"/>
              </w:rPr>
              <w:t>We think option a is included in Option d.</w:t>
            </w:r>
          </w:p>
        </w:tc>
      </w:tr>
      <w:tr w:rsidR="00600C99" w:rsidRPr="0018761F" w14:paraId="6DB07F05" w14:textId="77777777" w:rsidTr="00DC7A3A">
        <w:tc>
          <w:tcPr>
            <w:tcW w:w="1582" w:type="dxa"/>
            <w:shd w:val="clear" w:color="auto" w:fill="auto"/>
            <w:vAlign w:val="center"/>
          </w:tcPr>
          <w:p w14:paraId="6EA0F672" w14:textId="2705C426" w:rsidR="00600C99" w:rsidRDefault="00600C99" w:rsidP="001F49C3">
            <w:pPr>
              <w:spacing w:before="60" w:after="60"/>
              <w:rPr>
                <w:rFonts w:eastAsia="DengXian"/>
              </w:rPr>
            </w:pPr>
            <w:r>
              <w:rPr>
                <w:rFonts w:eastAsia="DengXian"/>
              </w:rPr>
              <w:t>CATT</w:t>
            </w:r>
          </w:p>
        </w:tc>
        <w:tc>
          <w:tcPr>
            <w:tcW w:w="1527" w:type="dxa"/>
          </w:tcPr>
          <w:p w14:paraId="301B7843" w14:textId="2342BDD9" w:rsidR="00600C99" w:rsidRDefault="00600C99" w:rsidP="001F49C3">
            <w:pPr>
              <w:spacing w:before="60" w:after="60"/>
              <w:rPr>
                <w:rFonts w:eastAsia="DengXian"/>
              </w:rPr>
            </w:pPr>
            <w:r>
              <w:rPr>
                <w:rFonts w:eastAsia="DengXian"/>
              </w:rPr>
              <w:t>d</w:t>
            </w:r>
          </w:p>
        </w:tc>
        <w:tc>
          <w:tcPr>
            <w:tcW w:w="6372" w:type="dxa"/>
            <w:shd w:val="clear" w:color="auto" w:fill="auto"/>
            <w:vAlign w:val="center"/>
          </w:tcPr>
          <w:p w14:paraId="28E17E21" w14:textId="0E0B5CF6" w:rsidR="00600C99" w:rsidRDefault="00600C99" w:rsidP="001F49C3">
            <w:pPr>
              <w:spacing w:before="60" w:after="60"/>
              <w:rPr>
                <w:rFonts w:eastAsia="SimSun"/>
              </w:rPr>
            </w:pPr>
            <w:r w:rsidRPr="002363F1">
              <w:rPr>
                <w:rFonts w:eastAsia="Malgun Gothic"/>
                <w:lang w:eastAsia="ko-KR"/>
              </w:rPr>
              <w:t>RAN2 should le</w:t>
            </w:r>
            <w:r w:rsidRPr="00F0587E">
              <w:rPr>
                <w:rFonts w:eastAsia="Malgun Gothic"/>
                <w:lang w:eastAsia="ko-KR"/>
              </w:rPr>
              <w:t xml:space="preserve">ave this issue to RAN3 </w:t>
            </w:r>
            <w:r>
              <w:rPr>
                <w:rFonts w:eastAsia="Malgun Gothic"/>
                <w:lang w:eastAsia="ko-KR"/>
              </w:rPr>
              <w:t>or</w:t>
            </w:r>
            <w:r>
              <w:rPr>
                <w:rFonts w:eastAsia="Malgun Gothic" w:hint="eastAsia"/>
              </w:rPr>
              <w:t xml:space="preserve"> R17</w:t>
            </w:r>
            <w:r>
              <w:rPr>
                <w:rFonts w:eastAsia="Malgun Gothic"/>
                <w:lang w:eastAsia="ko-KR"/>
              </w:rPr>
              <w:t>.</w:t>
            </w:r>
          </w:p>
        </w:tc>
      </w:tr>
      <w:tr w:rsidR="00C4347C" w:rsidRPr="0018761F" w14:paraId="2B0F5F15" w14:textId="77777777" w:rsidTr="00DC7A3A">
        <w:tc>
          <w:tcPr>
            <w:tcW w:w="1582" w:type="dxa"/>
            <w:shd w:val="clear" w:color="auto" w:fill="auto"/>
            <w:vAlign w:val="center"/>
          </w:tcPr>
          <w:p w14:paraId="0F48CCF2" w14:textId="43574A4A" w:rsidR="00C4347C" w:rsidRDefault="00C4347C" w:rsidP="001F49C3">
            <w:pPr>
              <w:spacing w:before="60" w:after="60"/>
              <w:rPr>
                <w:rFonts w:eastAsia="DengXian"/>
              </w:rPr>
            </w:pPr>
            <w:r>
              <w:rPr>
                <w:rFonts w:eastAsia="DengXian"/>
              </w:rPr>
              <w:t>Nokia</w:t>
            </w:r>
          </w:p>
        </w:tc>
        <w:tc>
          <w:tcPr>
            <w:tcW w:w="1527" w:type="dxa"/>
          </w:tcPr>
          <w:p w14:paraId="76EB1F4D" w14:textId="06C9D054" w:rsidR="00C4347C" w:rsidRDefault="00C4347C" w:rsidP="001F49C3">
            <w:pPr>
              <w:spacing w:before="60" w:after="60"/>
              <w:rPr>
                <w:rFonts w:eastAsia="DengXian"/>
              </w:rPr>
            </w:pPr>
            <w:r>
              <w:rPr>
                <w:rFonts w:eastAsia="DengXian"/>
              </w:rPr>
              <w:t>a</w:t>
            </w:r>
          </w:p>
        </w:tc>
        <w:tc>
          <w:tcPr>
            <w:tcW w:w="6372" w:type="dxa"/>
            <w:shd w:val="clear" w:color="auto" w:fill="auto"/>
            <w:vAlign w:val="center"/>
          </w:tcPr>
          <w:p w14:paraId="351CC070" w14:textId="3BD2D89A" w:rsidR="00C4347C" w:rsidRPr="002363F1" w:rsidRDefault="00C4347C" w:rsidP="001F49C3">
            <w:pPr>
              <w:spacing w:before="60" w:after="60"/>
              <w:rPr>
                <w:rFonts w:eastAsia="Malgun Gothic"/>
                <w:lang w:eastAsia="ko-KR"/>
              </w:rPr>
            </w:pPr>
          </w:p>
        </w:tc>
      </w:tr>
    </w:tbl>
    <w:p w14:paraId="04400736" w14:textId="77777777" w:rsidR="001E5AA4" w:rsidRDefault="001E5AA4" w:rsidP="001E5AA4">
      <w:pPr>
        <w:rPr>
          <w:rFonts w:ascii="Arial" w:hAnsi="Arial" w:cs="Arial"/>
        </w:rPr>
      </w:pPr>
    </w:p>
    <w:p w14:paraId="59DD2F64" w14:textId="77777777" w:rsidR="00FE3D61" w:rsidRPr="000B771E" w:rsidRDefault="00FE3D61" w:rsidP="00C72936">
      <w:pPr>
        <w:rPr>
          <w:rFonts w:ascii="Arial" w:hAnsi="Arial" w:cs="Arial"/>
          <w:lang w:val="en-GB"/>
        </w:rPr>
      </w:pPr>
    </w:p>
    <w:p w14:paraId="6C355B6C" w14:textId="228B9F40" w:rsidR="000B771E" w:rsidRDefault="000B771E" w:rsidP="000B771E">
      <w:r>
        <w:t xml:space="preserve">Based on inputs from companies on question 4a,4b, </w:t>
      </w:r>
    </w:p>
    <w:p w14:paraId="03F1180C" w14:textId="4AFBB19E" w:rsidR="000B771E" w:rsidRDefault="000B771E" w:rsidP="000B771E">
      <w:r>
        <w:t xml:space="preserve">Leave it to network implementation: </w:t>
      </w:r>
      <w:r w:rsidR="00EA35E3">
        <w:t>10</w:t>
      </w:r>
      <w:r>
        <w:t xml:space="preserve"> companies;</w:t>
      </w:r>
    </w:p>
    <w:p w14:paraId="2A273376" w14:textId="16B5D607" w:rsidR="000B771E" w:rsidRDefault="000B771E" w:rsidP="000B771E">
      <w:r>
        <w:t>Unique identifier solution: 1 company</w:t>
      </w:r>
    </w:p>
    <w:p w14:paraId="533445B2" w14:textId="77777777" w:rsidR="000B771E" w:rsidRDefault="000B771E" w:rsidP="000B771E"/>
    <w:p w14:paraId="1762A67E" w14:textId="3860A652" w:rsidR="000B771E" w:rsidRDefault="000B771E" w:rsidP="000B771E">
      <w:r>
        <w:t>Rapporteur would suggest to go for majority, i.e. Leave race condition issue to network implementation;</w:t>
      </w:r>
    </w:p>
    <w:p w14:paraId="3E99E7AC" w14:textId="77777777" w:rsidR="000B771E" w:rsidRDefault="000B771E" w:rsidP="000B771E">
      <w:r>
        <w:t>.</w:t>
      </w:r>
    </w:p>
    <w:p w14:paraId="3159784B" w14:textId="49BF9F1C" w:rsidR="000B771E" w:rsidRPr="00BB2052" w:rsidRDefault="000D7ABA" w:rsidP="000B771E">
      <w:pPr>
        <w:pStyle w:val="Recommend-1"/>
        <w:rPr>
          <w:rFonts w:ascii="Arial" w:hAnsi="Arial" w:cs="Arial"/>
          <w:b/>
        </w:rPr>
      </w:pPr>
      <w:bookmarkStart w:id="127" w:name="_Toc32566739"/>
      <w:r>
        <w:rPr>
          <w:noProof/>
        </w:rPr>
        <w:t>The issue, r</w:t>
      </w:r>
      <w:r w:rsidR="000B771E">
        <w:rPr>
          <w:noProof/>
        </w:rPr>
        <w:t>ace condition on CHO is left to network implementation.</w:t>
      </w:r>
      <w:bookmarkEnd w:id="127"/>
      <w:r w:rsidR="000B771E">
        <w:rPr>
          <w:noProof/>
        </w:rPr>
        <w:t xml:space="preserve"> </w:t>
      </w:r>
    </w:p>
    <w:p w14:paraId="28B4963A" w14:textId="77777777" w:rsidR="00DC466E" w:rsidRPr="00DC466E" w:rsidRDefault="00DC466E" w:rsidP="00BA3E37"/>
    <w:p w14:paraId="342973DF" w14:textId="6F11CC95" w:rsidR="00A647BB" w:rsidRPr="006B3746" w:rsidRDefault="00A647BB" w:rsidP="00A647BB">
      <w:pPr>
        <w:pStyle w:val="Heading2"/>
        <w:rPr>
          <w:lang w:val="en-US"/>
        </w:rPr>
      </w:pPr>
      <w:r>
        <w:rPr>
          <w:lang w:val="en-US"/>
        </w:rPr>
        <w:t>3.2</w:t>
      </w:r>
      <w:r>
        <w:t xml:space="preserve"> </w:t>
      </w:r>
      <w:r>
        <w:rPr>
          <w:lang w:val="en-US"/>
        </w:rPr>
        <w:t>Further Open issues for DAPS</w:t>
      </w:r>
    </w:p>
    <w:p w14:paraId="1DA1B9E3" w14:textId="58827819" w:rsidR="00111241" w:rsidRDefault="00111241" w:rsidP="00111241">
      <w:r>
        <w:t xml:space="preserve">Question 44-48 have been discussed in phase 1, but no sufficient inputs. It would be good to have further inputs on this. </w:t>
      </w:r>
    </w:p>
    <w:p w14:paraId="09EC7556" w14:textId="4E41486B" w:rsidR="00111241" w:rsidRPr="00B6715A" w:rsidRDefault="00111241" w:rsidP="0052470D">
      <w:pPr>
        <w:spacing w:after="120"/>
        <w:jc w:val="both"/>
        <w:rPr>
          <w:b/>
        </w:rPr>
      </w:pPr>
      <w:r>
        <w:rPr>
          <w:b/>
        </w:rPr>
        <w:t xml:space="preserve">Further </w:t>
      </w:r>
      <w:r w:rsidR="00DC7A3A">
        <w:rPr>
          <w:b/>
        </w:rPr>
        <w:t>question</w:t>
      </w:r>
      <w:r>
        <w:rPr>
          <w:b/>
        </w:rPr>
        <w:t xml:space="preserve"> 5: For common PDCP reodering, how to capture two PDCP reordering in PDCP spec</w:t>
      </w:r>
      <w:r w:rsidRPr="00B6715A">
        <w:rPr>
          <w:b/>
        </w:rPr>
        <w:t>?</w:t>
      </w:r>
      <w:r>
        <w:rPr>
          <w:b/>
        </w:rPr>
        <w:t xml:space="preserve"> clearly mention the purpose, one before decompression, one for in order delivery,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527"/>
        <w:gridCol w:w="6372"/>
      </w:tblGrid>
      <w:tr w:rsidR="00111241" w:rsidRPr="00722F90" w14:paraId="53B4B701" w14:textId="77777777" w:rsidTr="00DC7A3A">
        <w:tc>
          <w:tcPr>
            <w:tcW w:w="1618" w:type="dxa"/>
            <w:shd w:val="clear" w:color="auto" w:fill="BFBFBF"/>
            <w:vAlign w:val="center"/>
          </w:tcPr>
          <w:p w14:paraId="4F5E07C2" w14:textId="77777777" w:rsidR="00111241" w:rsidRPr="00474733" w:rsidRDefault="00111241" w:rsidP="00DC7A3A">
            <w:pPr>
              <w:pStyle w:val="ListParagraph"/>
              <w:spacing w:before="60" w:after="60"/>
              <w:ind w:left="420"/>
              <w:rPr>
                <w:b/>
              </w:rPr>
            </w:pPr>
            <w:r w:rsidRPr="00474733">
              <w:rPr>
                <w:b/>
              </w:rPr>
              <w:t>Company</w:t>
            </w:r>
          </w:p>
        </w:tc>
        <w:tc>
          <w:tcPr>
            <w:tcW w:w="1527" w:type="dxa"/>
            <w:shd w:val="clear" w:color="auto" w:fill="BFBFBF"/>
          </w:tcPr>
          <w:p w14:paraId="655C7B0F" w14:textId="77777777" w:rsidR="00111241" w:rsidRPr="00144F6E" w:rsidRDefault="00111241" w:rsidP="00DC7A3A">
            <w:pPr>
              <w:spacing w:before="60" w:after="60"/>
              <w:rPr>
                <w:b/>
              </w:rPr>
            </w:pPr>
            <w:r>
              <w:rPr>
                <w:b/>
              </w:rPr>
              <w:t>Yes</w:t>
            </w:r>
          </w:p>
        </w:tc>
        <w:tc>
          <w:tcPr>
            <w:tcW w:w="6372" w:type="dxa"/>
            <w:shd w:val="clear" w:color="auto" w:fill="BFBFBF"/>
            <w:vAlign w:val="center"/>
          </w:tcPr>
          <w:p w14:paraId="27E9E9A2" w14:textId="77777777" w:rsidR="00111241" w:rsidRPr="00722F90" w:rsidRDefault="00111241" w:rsidP="00DC7A3A">
            <w:pPr>
              <w:spacing w:before="60" w:after="60"/>
              <w:rPr>
                <w:b/>
              </w:rPr>
            </w:pPr>
            <w:r>
              <w:rPr>
                <w:b/>
              </w:rPr>
              <w:t xml:space="preserve">Remark </w:t>
            </w:r>
          </w:p>
        </w:tc>
      </w:tr>
      <w:tr w:rsidR="00111241" w:rsidRPr="0018761F" w14:paraId="45EF06E1" w14:textId="77777777" w:rsidTr="00DC7A3A">
        <w:tc>
          <w:tcPr>
            <w:tcW w:w="1618" w:type="dxa"/>
            <w:shd w:val="clear" w:color="auto" w:fill="auto"/>
            <w:vAlign w:val="center"/>
          </w:tcPr>
          <w:p w14:paraId="56DD8252" w14:textId="77777777" w:rsidR="00111241" w:rsidRPr="00F03741" w:rsidRDefault="00111241" w:rsidP="00DC7A3A">
            <w:pPr>
              <w:spacing w:before="60" w:after="60"/>
              <w:rPr>
                <w:rFonts w:eastAsia="DengXian"/>
              </w:rPr>
            </w:pPr>
            <w:r>
              <w:rPr>
                <w:rFonts w:eastAsia="DengXian"/>
              </w:rPr>
              <w:t>Intel</w:t>
            </w:r>
          </w:p>
        </w:tc>
        <w:tc>
          <w:tcPr>
            <w:tcW w:w="1527" w:type="dxa"/>
          </w:tcPr>
          <w:p w14:paraId="0ADD5F48" w14:textId="77777777" w:rsidR="00111241" w:rsidRPr="00F03741" w:rsidRDefault="00111241" w:rsidP="00DC7A3A">
            <w:pPr>
              <w:spacing w:before="60" w:after="60"/>
              <w:rPr>
                <w:rFonts w:eastAsia="DengXian"/>
              </w:rPr>
            </w:pPr>
            <w:r>
              <w:rPr>
                <w:rFonts w:eastAsia="DengXian"/>
              </w:rPr>
              <w:t>Yes</w:t>
            </w:r>
          </w:p>
        </w:tc>
        <w:tc>
          <w:tcPr>
            <w:tcW w:w="6372" w:type="dxa"/>
            <w:shd w:val="clear" w:color="auto" w:fill="auto"/>
            <w:vAlign w:val="center"/>
          </w:tcPr>
          <w:p w14:paraId="699CF850" w14:textId="77777777" w:rsidR="00111241" w:rsidRPr="00F03741" w:rsidRDefault="00111241" w:rsidP="00DC7A3A">
            <w:pPr>
              <w:spacing w:before="60" w:after="60"/>
              <w:rPr>
                <w:rFonts w:eastAsia="DengXian"/>
              </w:rPr>
            </w:pPr>
            <w:r>
              <w:rPr>
                <w:rFonts w:eastAsia="DengXian"/>
              </w:rPr>
              <w:t>We need to clearly mention in PDCP spec, there are two reordering one for decompression, one for in order delivery.</w:t>
            </w:r>
          </w:p>
        </w:tc>
      </w:tr>
      <w:tr w:rsidR="00111241" w:rsidRPr="0018761F" w14:paraId="1BF4603D" w14:textId="77777777" w:rsidTr="00DC7A3A">
        <w:tc>
          <w:tcPr>
            <w:tcW w:w="1618" w:type="dxa"/>
            <w:shd w:val="clear" w:color="auto" w:fill="auto"/>
            <w:vAlign w:val="center"/>
          </w:tcPr>
          <w:p w14:paraId="7DE7BC34" w14:textId="77777777" w:rsidR="00111241" w:rsidRDefault="00111241" w:rsidP="00DC7A3A">
            <w:pPr>
              <w:spacing w:before="60" w:after="60"/>
              <w:rPr>
                <w:rFonts w:eastAsia="DengXian"/>
              </w:rPr>
            </w:pPr>
            <w:r>
              <w:rPr>
                <w:rFonts w:eastAsia="DengXian"/>
              </w:rPr>
              <w:t>MediaTek</w:t>
            </w:r>
          </w:p>
        </w:tc>
        <w:tc>
          <w:tcPr>
            <w:tcW w:w="1527" w:type="dxa"/>
          </w:tcPr>
          <w:p w14:paraId="3E2C0842" w14:textId="77777777" w:rsidR="00111241" w:rsidRDefault="00111241" w:rsidP="00DC7A3A">
            <w:pPr>
              <w:spacing w:before="60" w:after="60"/>
              <w:rPr>
                <w:rFonts w:eastAsia="DengXian"/>
              </w:rPr>
            </w:pPr>
            <w:r>
              <w:rPr>
                <w:rFonts w:eastAsia="DengXian"/>
              </w:rPr>
              <w:t>Yes</w:t>
            </w:r>
          </w:p>
        </w:tc>
        <w:tc>
          <w:tcPr>
            <w:tcW w:w="6372" w:type="dxa"/>
            <w:shd w:val="clear" w:color="auto" w:fill="auto"/>
            <w:vAlign w:val="center"/>
          </w:tcPr>
          <w:p w14:paraId="3A459F13" w14:textId="77777777" w:rsidR="00111241" w:rsidRDefault="00111241" w:rsidP="00DC7A3A">
            <w:pPr>
              <w:spacing w:before="60" w:after="60"/>
              <w:rPr>
                <w:rFonts w:eastAsia="DengXian"/>
              </w:rPr>
            </w:pPr>
          </w:p>
        </w:tc>
      </w:tr>
      <w:tr w:rsidR="004B5013" w14:paraId="46B66DEA" w14:textId="77777777" w:rsidTr="00DC7A3A">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091CD0D1" w14:textId="3703920A" w:rsidR="004B5013" w:rsidRPr="00304674" w:rsidRDefault="004B5013" w:rsidP="004B5013">
            <w:pPr>
              <w:spacing w:before="60" w:after="60"/>
            </w:pPr>
            <w:r>
              <w:t>Qualcomm</w:t>
            </w:r>
          </w:p>
        </w:tc>
        <w:tc>
          <w:tcPr>
            <w:tcW w:w="1527" w:type="dxa"/>
            <w:tcBorders>
              <w:top w:val="single" w:sz="4" w:space="0" w:color="auto"/>
              <w:left w:val="single" w:sz="4" w:space="0" w:color="auto"/>
              <w:bottom w:val="single" w:sz="4" w:space="0" w:color="auto"/>
              <w:right w:val="single" w:sz="4" w:space="0" w:color="auto"/>
            </w:tcBorders>
          </w:tcPr>
          <w:p w14:paraId="31838E6F" w14:textId="1F064D4C" w:rsidR="004B5013" w:rsidRDefault="004B5013" w:rsidP="004B5013">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FC0E1F" w14:textId="4FD010E9" w:rsidR="004B5013" w:rsidRPr="00304674" w:rsidRDefault="004B5013" w:rsidP="004B5013">
            <w:pPr>
              <w:spacing w:before="60" w:after="60"/>
            </w:pPr>
            <w:r>
              <w:t>It is up to UE implementation.</w:t>
            </w:r>
          </w:p>
        </w:tc>
      </w:tr>
      <w:tr w:rsidR="00C3574E" w14:paraId="670980F0" w14:textId="77777777" w:rsidTr="00DC7A3A">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5FA37BC1" w14:textId="2E59CD5F" w:rsidR="00C3574E" w:rsidRPr="00304674" w:rsidRDefault="004A0DDC" w:rsidP="00C3574E">
            <w:pPr>
              <w:spacing w:before="60" w:after="60"/>
            </w:pPr>
            <w:r>
              <w:t>V</w:t>
            </w:r>
            <w:r w:rsidR="00C3574E">
              <w:t>ivo</w:t>
            </w:r>
          </w:p>
        </w:tc>
        <w:tc>
          <w:tcPr>
            <w:tcW w:w="1527" w:type="dxa"/>
            <w:tcBorders>
              <w:top w:val="single" w:sz="4" w:space="0" w:color="auto"/>
              <w:left w:val="single" w:sz="4" w:space="0" w:color="auto"/>
              <w:bottom w:val="single" w:sz="4" w:space="0" w:color="auto"/>
              <w:right w:val="single" w:sz="4" w:space="0" w:color="auto"/>
            </w:tcBorders>
          </w:tcPr>
          <w:p w14:paraId="1DCF7B79" w14:textId="77777777" w:rsidR="00C3574E" w:rsidRDefault="00C3574E" w:rsidP="00C3574E">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BC09B10" w14:textId="15A67053" w:rsidR="00C3574E" w:rsidRPr="00304674" w:rsidRDefault="00C3574E" w:rsidP="00C3574E">
            <w:pPr>
              <w:spacing w:before="60" w:after="60"/>
            </w:pPr>
            <w:r>
              <w:t>There is no need for two PDCP reordering, as the header decompression can be performed at the same time when the PDCP submits the PDCP SDU to the upper layer according the current NR specification.</w:t>
            </w:r>
          </w:p>
        </w:tc>
      </w:tr>
      <w:tr w:rsidR="00AB3296" w14:paraId="46F51616" w14:textId="77777777" w:rsidTr="00DC7A3A">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9B6BC6F" w14:textId="71986599" w:rsidR="00AB3296" w:rsidRDefault="00AB3296" w:rsidP="00AB3296">
            <w:pPr>
              <w:spacing w:before="60" w:after="60"/>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3267CD7C" w14:textId="77777777" w:rsidR="00AB3296" w:rsidRDefault="00AB3296" w:rsidP="00AB3296">
            <w:pPr>
              <w:spacing w:before="60" w:after="60"/>
              <w:rPr>
                <w:rFonts w:eastAsia="DengXia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E7E9411" w14:textId="77777777" w:rsidR="00AB3296" w:rsidRDefault="00AB3296" w:rsidP="00AB3296">
            <w:pPr>
              <w:spacing w:before="60" w:after="60"/>
              <w:rPr>
                <w:rFonts w:eastAsia="Malgun Gothic"/>
                <w:lang w:eastAsia="ko-KR"/>
              </w:rPr>
            </w:pPr>
            <w:r>
              <w:rPr>
                <w:rFonts w:eastAsia="Malgun Gothic"/>
                <w:lang w:eastAsia="ko-KR"/>
              </w:rPr>
              <w:t>W</w:t>
            </w:r>
            <w:r>
              <w:rPr>
                <w:rFonts w:eastAsia="Malgun Gothic" w:hint="eastAsia"/>
                <w:lang w:eastAsia="ko-KR"/>
              </w:rPr>
              <w:t xml:space="preserve">hat </w:t>
            </w:r>
            <w:r>
              <w:rPr>
                <w:rFonts w:eastAsia="Malgun Gothic"/>
                <w:lang w:eastAsia="ko-KR"/>
              </w:rPr>
              <w:t>do you mean by two PDCP reordering? There is only one PDCP reordering before header decompression, and this is used for in-order delivery.</w:t>
            </w:r>
          </w:p>
          <w:p w14:paraId="5342DBBF" w14:textId="1CB99346" w:rsidR="00AB3296" w:rsidRDefault="00350CB8" w:rsidP="00AB3296">
            <w:pPr>
              <w:spacing w:before="60" w:after="60"/>
            </w:pPr>
            <w:r>
              <w:t xml:space="preserve">[Rap] I mean </w:t>
            </w:r>
            <w:r w:rsidR="00A75FE1">
              <w:t xml:space="preserve">two purposes of </w:t>
            </w:r>
            <w:r>
              <w:t>PDCP reordering</w:t>
            </w:r>
            <w:r w:rsidR="00A75FE1">
              <w:t>, one is</w:t>
            </w:r>
            <w:r>
              <w:t xml:space="preserve"> used for header decompression and </w:t>
            </w:r>
            <w:r w:rsidR="00A75FE1">
              <w:t xml:space="preserve">another </w:t>
            </w:r>
            <w:r>
              <w:t xml:space="preserve">for in-order delivery. </w:t>
            </w:r>
          </w:p>
        </w:tc>
      </w:tr>
      <w:tr w:rsidR="00412645" w14:paraId="2D4F8BD3" w14:textId="77777777" w:rsidTr="00DC7A3A">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5F6789DB" w14:textId="7A299F28" w:rsidR="00412645" w:rsidRPr="0052470D" w:rsidRDefault="00412645" w:rsidP="00AB3296">
            <w:pPr>
              <w:spacing w:before="60" w:after="60"/>
              <w:rPr>
                <w:lang w:eastAsia="ja-JP"/>
              </w:rPr>
            </w:pPr>
            <w:r>
              <w:rPr>
                <w:rFonts w:hint="eastAsia"/>
                <w:lang w:eastAsia="ja-JP"/>
              </w:rPr>
              <w:t>S</w:t>
            </w:r>
            <w:r>
              <w:rPr>
                <w:lang w:eastAsia="ja-JP"/>
              </w:rPr>
              <w:t>harp</w:t>
            </w:r>
          </w:p>
        </w:tc>
        <w:tc>
          <w:tcPr>
            <w:tcW w:w="1527" w:type="dxa"/>
            <w:tcBorders>
              <w:top w:val="single" w:sz="4" w:space="0" w:color="auto"/>
              <w:left w:val="single" w:sz="4" w:space="0" w:color="auto"/>
              <w:bottom w:val="single" w:sz="4" w:space="0" w:color="auto"/>
              <w:right w:val="single" w:sz="4" w:space="0" w:color="auto"/>
            </w:tcBorders>
          </w:tcPr>
          <w:p w14:paraId="222073EC" w14:textId="7FA54DB3" w:rsidR="00412645" w:rsidRPr="0052470D" w:rsidRDefault="00412645" w:rsidP="00AB3296">
            <w:pPr>
              <w:spacing w:before="60" w:after="60"/>
              <w:rPr>
                <w:lang w:eastAsia="ja-JP"/>
              </w:rPr>
            </w:pPr>
            <w:r>
              <w:rPr>
                <w:rFonts w:hint="eastAsia"/>
                <w:lang w:eastAsia="ja-JP"/>
              </w:rPr>
              <w:t>Y</w:t>
            </w:r>
            <w:r>
              <w:rPr>
                <w:lang w:eastAsia="ja-JP"/>
              </w:rPr>
              <w:t>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20BE4A6" w14:textId="77777777" w:rsidR="00412645" w:rsidRDefault="00412645" w:rsidP="00AB3296">
            <w:pPr>
              <w:spacing w:before="60" w:after="60"/>
              <w:rPr>
                <w:rFonts w:eastAsia="Malgun Gothic"/>
                <w:lang w:eastAsia="ko-KR"/>
              </w:rPr>
            </w:pPr>
          </w:p>
        </w:tc>
      </w:tr>
      <w:tr w:rsidR="004A0DDC" w14:paraId="6DFE6D78" w14:textId="77777777" w:rsidTr="00DC7A3A">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457FDFC" w14:textId="54BA8AFB" w:rsidR="004A0DDC" w:rsidRDefault="004A0DDC" w:rsidP="00AB3296">
            <w:pPr>
              <w:spacing w:before="60" w:after="60"/>
              <w:rPr>
                <w:lang w:eastAsia="ja-JP"/>
              </w:rPr>
            </w:pPr>
            <w:r>
              <w:rPr>
                <w:lang w:eastAsia="ja-JP"/>
              </w:rPr>
              <w:t>OPPO</w:t>
            </w:r>
          </w:p>
        </w:tc>
        <w:tc>
          <w:tcPr>
            <w:tcW w:w="1527" w:type="dxa"/>
            <w:tcBorders>
              <w:top w:val="single" w:sz="4" w:space="0" w:color="auto"/>
              <w:left w:val="single" w:sz="4" w:space="0" w:color="auto"/>
              <w:bottom w:val="single" w:sz="4" w:space="0" w:color="auto"/>
              <w:right w:val="single" w:sz="4" w:space="0" w:color="auto"/>
            </w:tcBorders>
          </w:tcPr>
          <w:p w14:paraId="0EB77767" w14:textId="6D4EFBEE" w:rsidR="004A0DDC" w:rsidRDefault="004A0DDC" w:rsidP="00AB3296">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F6C6F81" w14:textId="77777777" w:rsidR="004A0DDC" w:rsidRDefault="004A0DDC" w:rsidP="00AB3296">
            <w:pPr>
              <w:spacing w:before="60" w:after="60"/>
              <w:rPr>
                <w:rFonts w:eastAsia="Malgun Gothic"/>
                <w:lang w:eastAsia="ko-KR"/>
              </w:rPr>
            </w:pPr>
          </w:p>
        </w:tc>
      </w:tr>
      <w:tr w:rsidR="00353C5F" w14:paraId="03FD0ECA" w14:textId="77777777" w:rsidTr="00353C5F">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0EE4F88D" w14:textId="77777777" w:rsidR="00353C5F" w:rsidRPr="00353C5F" w:rsidRDefault="00353C5F" w:rsidP="00014961">
            <w:pPr>
              <w:spacing w:before="60" w:after="60"/>
              <w:rPr>
                <w:lang w:eastAsia="ja-JP"/>
              </w:rPr>
            </w:pPr>
            <w:r w:rsidRPr="00353C5F">
              <w:rPr>
                <w:rFonts w:hint="eastAsia"/>
                <w:lang w:eastAsia="ja-JP"/>
              </w:rPr>
              <w:t>ZTE</w:t>
            </w:r>
          </w:p>
        </w:tc>
        <w:tc>
          <w:tcPr>
            <w:tcW w:w="1527" w:type="dxa"/>
            <w:tcBorders>
              <w:top w:val="single" w:sz="4" w:space="0" w:color="auto"/>
              <w:left w:val="single" w:sz="4" w:space="0" w:color="auto"/>
              <w:bottom w:val="single" w:sz="4" w:space="0" w:color="auto"/>
              <w:right w:val="single" w:sz="4" w:space="0" w:color="auto"/>
            </w:tcBorders>
          </w:tcPr>
          <w:p w14:paraId="011FE01D" w14:textId="77777777" w:rsidR="00353C5F" w:rsidRPr="00353C5F" w:rsidRDefault="00353C5F" w:rsidP="00014961">
            <w:pPr>
              <w:spacing w:before="60" w:after="60"/>
              <w:rPr>
                <w:lang w:eastAsia="ja-JP"/>
              </w:rPr>
            </w:pPr>
            <w:r w:rsidRPr="00353C5F">
              <w:rPr>
                <w:rFonts w:hint="eastAsia"/>
                <w:lang w:eastAsia="ja-JP"/>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EE5766D" w14:textId="77777777" w:rsidR="00353C5F" w:rsidRPr="00353C5F" w:rsidRDefault="00353C5F" w:rsidP="00014961">
            <w:pPr>
              <w:spacing w:before="60" w:after="60"/>
              <w:rPr>
                <w:rFonts w:eastAsia="Malgun Gothic"/>
                <w:lang w:eastAsia="ko-KR"/>
              </w:rPr>
            </w:pPr>
            <w:r w:rsidRPr="00353C5F">
              <w:rPr>
                <w:rFonts w:eastAsia="Malgun Gothic"/>
                <w:lang w:eastAsia="ko-KR"/>
              </w:rPr>
              <w:t>It is up to UE implementation.</w:t>
            </w:r>
          </w:p>
        </w:tc>
      </w:tr>
      <w:tr w:rsidR="00014961" w14:paraId="4F4EF1C2" w14:textId="77777777" w:rsidTr="00353C5F">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22602C6B" w14:textId="765D39DC" w:rsidR="00014961" w:rsidRPr="00353C5F" w:rsidRDefault="00014961" w:rsidP="00014961">
            <w:pPr>
              <w:spacing w:before="60" w:after="60"/>
              <w:rPr>
                <w:lang w:eastAsia="ja-JP"/>
              </w:rPr>
            </w:pPr>
            <w:r>
              <w:t>Huawei, HiSilicon</w:t>
            </w:r>
          </w:p>
        </w:tc>
        <w:tc>
          <w:tcPr>
            <w:tcW w:w="1527" w:type="dxa"/>
            <w:tcBorders>
              <w:top w:val="single" w:sz="4" w:space="0" w:color="auto"/>
              <w:left w:val="single" w:sz="4" w:space="0" w:color="auto"/>
              <w:bottom w:val="single" w:sz="4" w:space="0" w:color="auto"/>
              <w:right w:val="single" w:sz="4" w:space="0" w:color="auto"/>
            </w:tcBorders>
          </w:tcPr>
          <w:p w14:paraId="5E94C1F0" w14:textId="7181B284" w:rsidR="00014961" w:rsidRPr="00353C5F" w:rsidRDefault="00014961" w:rsidP="00014961">
            <w:pPr>
              <w:spacing w:before="60" w:after="60"/>
              <w:rPr>
                <w:lang w:eastAsia="ja-JP"/>
              </w:rPr>
            </w:pPr>
            <w:r>
              <w:rPr>
                <w:rFonts w:eastAsia="DengXian" w:hint="eastAsia"/>
              </w:rPr>
              <w:t>N</w:t>
            </w:r>
            <w:r>
              <w:rPr>
                <w:rFonts w:eastAsia="DengXian"/>
              </w:rPr>
              <w:t>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7AA6D10" w14:textId="77777777" w:rsidR="00014961" w:rsidRDefault="00014961" w:rsidP="00014961">
            <w:pPr>
              <w:spacing w:before="60" w:after="60"/>
              <w:rPr>
                <w:rFonts w:eastAsia="DengXian"/>
              </w:rPr>
            </w:pPr>
            <w:r>
              <w:rPr>
                <w:rFonts w:eastAsia="DengXian"/>
              </w:rPr>
              <w:t>We think it is already clear about the two orderding operations in current spec, no need to add more.</w:t>
            </w:r>
          </w:p>
          <w:p w14:paraId="0BE0EF74" w14:textId="0026C314" w:rsidR="00014961" w:rsidRPr="00353C5F" w:rsidRDefault="00014961" w:rsidP="00014961">
            <w:pPr>
              <w:spacing w:before="60" w:after="60"/>
              <w:rPr>
                <w:rFonts w:eastAsia="Malgun Gothic"/>
                <w:lang w:eastAsia="ko-KR"/>
              </w:rPr>
            </w:pPr>
            <w:r>
              <w:rPr>
                <w:rFonts w:eastAsia="DengXian"/>
              </w:rPr>
              <w:t>In TS 38.323, subsection 4.4 says PDCP needs to support “</w:t>
            </w:r>
            <w:r>
              <w:t>reordering and in-order delivery</w:t>
            </w:r>
            <w:r>
              <w:rPr>
                <w:rFonts w:eastAsia="DengXian"/>
              </w:rPr>
              <w:t>”, and in 5.2.2.1 we already have “</w:t>
            </w:r>
            <w:r>
              <w:rPr>
                <w:lang w:eastAsia="ko-KR"/>
              </w:rPr>
              <w:t>deliver to upper layers in ascending order of the associated COUNT value after performing header decompression, if not decompressed before;</w:t>
            </w:r>
            <w:r>
              <w:rPr>
                <w:rFonts w:eastAsia="DengXian"/>
              </w:rPr>
              <w:t>” to show these two reodering operations.</w:t>
            </w:r>
          </w:p>
        </w:tc>
      </w:tr>
      <w:tr w:rsidR="00E63C48" w14:paraId="38B0F43B" w14:textId="77777777" w:rsidTr="00353C5F">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210AAC20" w14:textId="2C575B5B" w:rsidR="00E63C48" w:rsidRDefault="00E63C48" w:rsidP="00E63C48">
            <w:pPr>
              <w:spacing w:before="60" w:after="60"/>
            </w:pPr>
            <w:r>
              <w:rPr>
                <w:lang w:eastAsia="ja-JP"/>
              </w:rPr>
              <w:t>Interdigital</w:t>
            </w:r>
          </w:p>
        </w:tc>
        <w:tc>
          <w:tcPr>
            <w:tcW w:w="1527" w:type="dxa"/>
            <w:tcBorders>
              <w:top w:val="single" w:sz="4" w:space="0" w:color="auto"/>
              <w:left w:val="single" w:sz="4" w:space="0" w:color="auto"/>
              <w:bottom w:val="single" w:sz="4" w:space="0" w:color="auto"/>
              <w:right w:val="single" w:sz="4" w:space="0" w:color="auto"/>
            </w:tcBorders>
          </w:tcPr>
          <w:p w14:paraId="317A01FF" w14:textId="2E588561" w:rsidR="00E63C48" w:rsidRDefault="00E63C48" w:rsidP="00E63C48">
            <w:pPr>
              <w:spacing w:before="60" w:after="60"/>
              <w:rPr>
                <w:rFonts w:eastAsia="DengXian"/>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0AB5A38" w14:textId="77777777" w:rsidR="00E63C48" w:rsidRDefault="00E63C48" w:rsidP="00E63C48">
            <w:pPr>
              <w:spacing w:before="60" w:after="60"/>
              <w:rPr>
                <w:rFonts w:eastAsia="DengXian"/>
              </w:rPr>
            </w:pPr>
          </w:p>
        </w:tc>
      </w:tr>
      <w:tr w:rsidR="00600C99" w14:paraId="3F152C5E" w14:textId="77777777" w:rsidTr="00353C5F">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0D959ACA" w14:textId="2A53D596" w:rsidR="00600C99" w:rsidRDefault="00600C99" w:rsidP="00E63C4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3F5FF80C" w14:textId="6D35A13F" w:rsidR="00600C99" w:rsidRDefault="00600C99" w:rsidP="00E63C48">
            <w:pPr>
              <w:spacing w:before="60" w:after="60"/>
              <w:rPr>
                <w:lang w:eastAsia="ja-JP"/>
              </w:rPr>
            </w:pPr>
            <w:r>
              <w:rPr>
                <w:lang w:eastAsia="ja-JP"/>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FBBB4D5" w14:textId="6B0F37EB" w:rsidR="00600C99" w:rsidRDefault="00600C99" w:rsidP="00E63C48">
            <w:pPr>
              <w:spacing w:before="60" w:after="60"/>
              <w:rPr>
                <w:rFonts w:eastAsia="DengXian"/>
              </w:rPr>
            </w:pPr>
            <w:r w:rsidRPr="00353C5F">
              <w:rPr>
                <w:rFonts w:eastAsia="Malgun Gothic"/>
                <w:lang w:eastAsia="ko-KR"/>
              </w:rPr>
              <w:t>It is up to UE implementation.</w:t>
            </w:r>
          </w:p>
        </w:tc>
      </w:tr>
    </w:tbl>
    <w:p w14:paraId="72A46601" w14:textId="35D8E1A4" w:rsidR="00111241" w:rsidRDefault="00111241" w:rsidP="00111241">
      <w:pPr>
        <w:rPr>
          <w:rFonts w:ascii="Arial" w:hAnsi="Arial" w:cs="Arial"/>
          <w:b/>
          <w:lang w:val="en-GB"/>
        </w:rPr>
      </w:pPr>
    </w:p>
    <w:p w14:paraId="498E44F3" w14:textId="7A0BB724" w:rsidR="00A75FE1" w:rsidRDefault="00A75FE1" w:rsidP="00A75FE1">
      <w:r>
        <w:t xml:space="preserve">Based on inputs from companies, </w:t>
      </w:r>
    </w:p>
    <w:p w14:paraId="75AD23D6" w14:textId="5485238B" w:rsidR="00A75FE1" w:rsidRDefault="00A75FE1" w:rsidP="00A75FE1">
      <w:r>
        <w:t>Make clear in spec, reordering has two purposes, one for decompression, another for in order delivery: 5 companies</w:t>
      </w:r>
    </w:p>
    <w:p w14:paraId="71F7F6FD" w14:textId="34D9E001" w:rsidR="00A75FE1" w:rsidRDefault="00A75FE1" w:rsidP="00A75FE1">
      <w:r>
        <w:t xml:space="preserve">No: </w:t>
      </w:r>
      <w:r w:rsidR="003D4352">
        <w:t>7</w:t>
      </w:r>
      <w:r>
        <w:t xml:space="preserve"> companies;</w:t>
      </w:r>
    </w:p>
    <w:p w14:paraId="21F64E25" w14:textId="77777777" w:rsidR="00A75FE1" w:rsidRDefault="00A75FE1" w:rsidP="00A75FE1"/>
    <w:p w14:paraId="0120B105" w14:textId="2170323F" w:rsidR="00A75FE1" w:rsidRDefault="00A75FE1" w:rsidP="00A75FE1">
      <w:r>
        <w:t>There is no clear majority, Rapporteur would suggest to confirm this in the meeting. ;</w:t>
      </w:r>
    </w:p>
    <w:p w14:paraId="5E33BC8B" w14:textId="77777777" w:rsidR="00A75FE1" w:rsidRDefault="00A75FE1" w:rsidP="00A75FE1">
      <w:r>
        <w:t>.</w:t>
      </w:r>
    </w:p>
    <w:p w14:paraId="01D51564" w14:textId="2F9D3697" w:rsidR="00A75FE1" w:rsidRPr="00BB2052" w:rsidRDefault="00A75FE1" w:rsidP="00A75FE1">
      <w:pPr>
        <w:pStyle w:val="Recommend-1"/>
        <w:rPr>
          <w:rFonts w:ascii="Arial" w:hAnsi="Arial" w:cs="Arial"/>
          <w:b/>
        </w:rPr>
      </w:pPr>
      <w:bookmarkStart w:id="128" w:name="_Toc32566740"/>
      <w:r>
        <w:rPr>
          <w:noProof/>
        </w:rPr>
        <w:t>Ask RAN2 to discuss whether to explicitly capture in spec, there are two purposes for reordering, one for decompression, another for in order delivery. .</w:t>
      </w:r>
      <w:bookmarkEnd w:id="128"/>
      <w:r>
        <w:rPr>
          <w:noProof/>
        </w:rPr>
        <w:t xml:space="preserve"> </w:t>
      </w:r>
    </w:p>
    <w:p w14:paraId="5C55258C" w14:textId="77777777" w:rsidR="00A75FE1" w:rsidRPr="005F5BA2" w:rsidRDefault="00A75FE1" w:rsidP="00111241">
      <w:pPr>
        <w:rPr>
          <w:rFonts w:ascii="Arial" w:hAnsi="Arial" w:cs="Arial"/>
          <w:b/>
        </w:rPr>
      </w:pPr>
    </w:p>
    <w:p w14:paraId="27EA2701" w14:textId="77777777" w:rsidR="00111241" w:rsidRPr="00111241" w:rsidRDefault="00111241" w:rsidP="00111241">
      <w:pPr>
        <w:rPr>
          <w:lang w:val="en-GB"/>
        </w:rPr>
      </w:pPr>
    </w:p>
    <w:p w14:paraId="5CE727E7" w14:textId="04BE7453" w:rsidR="00111241" w:rsidRPr="0097568E" w:rsidRDefault="00111241" w:rsidP="005F5BA2">
      <w:pPr>
        <w:spacing w:after="120"/>
        <w:jc w:val="both"/>
        <w:rPr>
          <w:rFonts w:ascii="Arial" w:hAnsi="Arial" w:cs="Arial"/>
        </w:rPr>
      </w:pPr>
      <w:r w:rsidRPr="005F5BA2">
        <w:rPr>
          <w:rFonts w:ascii="Arial" w:hAnsi="Arial" w:cs="Arial"/>
          <w:b/>
          <w:u w:val="single"/>
        </w:rPr>
        <w:t xml:space="preserve">Further </w:t>
      </w:r>
      <w:r w:rsidR="00DC7A3A" w:rsidRPr="005F5BA2">
        <w:rPr>
          <w:rFonts w:ascii="Arial" w:hAnsi="Arial" w:cs="Arial"/>
          <w:b/>
          <w:u w:val="single"/>
        </w:rPr>
        <w:t>question</w:t>
      </w:r>
      <w:r w:rsidRPr="005F5BA2">
        <w:rPr>
          <w:rFonts w:ascii="Arial" w:hAnsi="Arial" w:cs="Arial"/>
          <w:b/>
          <w:u w:val="single"/>
        </w:rPr>
        <w:t xml:space="preserve"> 6</w:t>
      </w:r>
      <w:r>
        <w:rPr>
          <w:rFonts w:ascii="Arial" w:hAnsi="Arial" w:cs="Arial"/>
        </w:rPr>
        <w:t xml:space="preserve">: </w:t>
      </w:r>
      <w:r w:rsidRPr="0097568E">
        <w:rPr>
          <w:rFonts w:ascii="Arial" w:hAnsi="Arial" w:cs="Arial"/>
        </w:rPr>
        <w:t>whether statusReportRequired can be changed</w:t>
      </w:r>
      <w:r>
        <w:rPr>
          <w:rFonts w:ascii="Arial" w:hAnsi="Arial" w:cs="Arial"/>
        </w:rPr>
        <w:t xml:space="preserve"> during DAPS HO</w:t>
      </w:r>
      <w:r w:rsidRPr="0097568E">
        <w:rPr>
          <w:rFonts w:ascii="Arial" w:hAnsi="Arial" w:cs="Arial"/>
        </w:rPr>
        <w:t>?</w:t>
      </w:r>
    </w:p>
    <w:p w14:paraId="2AF2C141" w14:textId="77777777" w:rsidR="00111241" w:rsidRPr="0097568E" w:rsidRDefault="00111241" w:rsidP="00111241">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111241" w:rsidRPr="00722F90" w14:paraId="42DDA443" w14:textId="77777777" w:rsidTr="00DC7A3A">
        <w:tc>
          <w:tcPr>
            <w:tcW w:w="1460" w:type="dxa"/>
            <w:shd w:val="clear" w:color="auto" w:fill="BFBFBF"/>
            <w:vAlign w:val="center"/>
          </w:tcPr>
          <w:p w14:paraId="3DECA983" w14:textId="77777777" w:rsidR="00111241" w:rsidRPr="00722F90" w:rsidRDefault="00111241" w:rsidP="00DC7A3A">
            <w:pPr>
              <w:spacing w:before="60" w:after="60"/>
              <w:rPr>
                <w:b/>
              </w:rPr>
            </w:pPr>
            <w:r w:rsidRPr="00722F90">
              <w:rPr>
                <w:b/>
              </w:rPr>
              <w:t>Company</w:t>
            </w:r>
          </w:p>
        </w:tc>
        <w:tc>
          <w:tcPr>
            <w:tcW w:w="1527" w:type="dxa"/>
            <w:shd w:val="clear" w:color="auto" w:fill="BFBFBF"/>
          </w:tcPr>
          <w:p w14:paraId="3B2FEAB2" w14:textId="77777777" w:rsidR="00111241" w:rsidRPr="00722F90" w:rsidRDefault="00111241" w:rsidP="00DC7A3A">
            <w:pPr>
              <w:spacing w:before="60" w:after="60"/>
              <w:rPr>
                <w:b/>
              </w:rPr>
            </w:pPr>
            <w:r>
              <w:rPr>
                <w:b/>
              </w:rPr>
              <w:t>Yes/No</w:t>
            </w:r>
          </w:p>
        </w:tc>
        <w:tc>
          <w:tcPr>
            <w:tcW w:w="6372" w:type="dxa"/>
            <w:shd w:val="clear" w:color="auto" w:fill="BFBFBF"/>
            <w:vAlign w:val="center"/>
          </w:tcPr>
          <w:p w14:paraId="384B7BEA" w14:textId="77777777" w:rsidR="00111241" w:rsidRPr="00722F90" w:rsidRDefault="00111241" w:rsidP="00DC7A3A">
            <w:pPr>
              <w:spacing w:before="60" w:after="60"/>
              <w:rPr>
                <w:b/>
              </w:rPr>
            </w:pPr>
            <w:r>
              <w:rPr>
                <w:b/>
              </w:rPr>
              <w:t xml:space="preserve">Remark </w:t>
            </w:r>
          </w:p>
        </w:tc>
      </w:tr>
      <w:tr w:rsidR="00111241" w:rsidRPr="00722F90" w14:paraId="791A2825" w14:textId="77777777" w:rsidTr="00DC7A3A">
        <w:tc>
          <w:tcPr>
            <w:tcW w:w="1460" w:type="dxa"/>
            <w:shd w:val="clear" w:color="auto" w:fill="auto"/>
            <w:vAlign w:val="center"/>
          </w:tcPr>
          <w:p w14:paraId="4BF37987" w14:textId="77777777" w:rsidR="00111241" w:rsidRPr="00722F90" w:rsidRDefault="00111241" w:rsidP="00DC7A3A">
            <w:pPr>
              <w:spacing w:before="60" w:after="60"/>
            </w:pPr>
            <w:r>
              <w:t xml:space="preserve"> Ericsson</w:t>
            </w:r>
          </w:p>
        </w:tc>
        <w:tc>
          <w:tcPr>
            <w:tcW w:w="1527" w:type="dxa"/>
          </w:tcPr>
          <w:p w14:paraId="568A0C0E" w14:textId="77777777" w:rsidR="00111241" w:rsidRPr="00722F90" w:rsidRDefault="00111241" w:rsidP="00DC7A3A">
            <w:pPr>
              <w:spacing w:before="60" w:after="60"/>
            </w:pPr>
            <w:r>
              <w:t xml:space="preserve">Yes </w:t>
            </w:r>
          </w:p>
        </w:tc>
        <w:tc>
          <w:tcPr>
            <w:tcW w:w="6372" w:type="dxa"/>
            <w:shd w:val="clear" w:color="auto" w:fill="auto"/>
            <w:vAlign w:val="center"/>
          </w:tcPr>
          <w:p w14:paraId="08FD5107" w14:textId="77777777" w:rsidR="00111241" w:rsidRPr="00722F90" w:rsidRDefault="00111241" w:rsidP="00DC7A3A">
            <w:pPr>
              <w:spacing w:before="60" w:after="60"/>
            </w:pPr>
          </w:p>
        </w:tc>
      </w:tr>
      <w:tr w:rsidR="00111241" w:rsidRPr="0018761F" w14:paraId="21ABEBAE" w14:textId="77777777" w:rsidTr="00DC7A3A">
        <w:tc>
          <w:tcPr>
            <w:tcW w:w="1460" w:type="dxa"/>
            <w:shd w:val="clear" w:color="auto" w:fill="auto"/>
            <w:vAlign w:val="center"/>
          </w:tcPr>
          <w:p w14:paraId="7B8312E4" w14:textId="77777777" w:rsidR="00111241" w:rsidRPr="00F03741" w:rsidRDefault="00111241" w:rsidP="00DC7A3A">
            <w:pPr>
              <w:spacing w:before="60" w:after="60"/>
              <w:rPr>
                <w:rFonts w:eastAsia="DengXian"/>
              </w:rPr>
            </w:pPr>
            <w:r>
              <w:rPr>
                <w:rFonts w:eastAsia="DengXian"/>
              </w:rPr>
              <w:t>Apple</w:t>
            </w:r>
          </w:p>
        </w:tc>
        <w:tc>
          <w:tcPr>
            <w:tcW w:w="1527" w:type="dxa"/>
          </w:tcPr>
          <w:p w14:paraId="6E78B3FB" w14:textId="77777777" w:rsidR="00111241" w:rsidRPr="00F03741" w:rsidRDefault="00111241" w:rsidP="00DC7A3A">
            <w:pPr>
              <w:spacing w:before="60" w:after="60"/>
              <w:rPr>
                <w:rFonts w:eastAsia="DengXian"/>
              </w:rPr>
            </w:pPr>
          </w:p>
        </w:tc>
        <w:tc>
          <w:tcPr>
            <w:tcW w:w="6372" w:type="dxa"/>
            <w:shd w:val="clear" w:color="auto" w:fill="auto"/>
            <w:vAlign w:val="center"/>
          </w:tcPr>
          <w:p w14:paraId="279D8777" w14:textId="77777777" w:rsidR="00111241" w:rsidRDefault="00111241" w:rsidP="00DC7A3A">
            <w:pPr>
              <w:spacing w:before="60" w:after="60"/>
              <w:rPr>
                <w:rFonts w:eastAsia="DengXian"/>
              </w:rPr>
            </w:pPr>
            <w:r>
              <w:rPr>
                <w:rFonts w:eastAsia="DengXian"/>
              </w:rPr>
              <w:t>I have one question for clarification:</w:t>
            </w:r>
          </w:p>
          <w:p w14:paraId="6162ADA1" w14:textId="77777777" w:rsidR="00111241" w:rsidRPr="00F03741" w:rsidRDefault="00111241" w:rsidP="00DC7A3A">
            <w:pPr>
              <w:spacing w:before="60" w:after="60"/>
              <w:rPr>
                <w:rFonts w:eastAsia="DengXian"/>
              </w:rPr>
            </w:pPr>
            <w:r>
              <w:rPr>
                <w:rFonts w:eastAsia="DengXian"/>
              </w:rPr>
              <w:t xml:space="preserve">If it can be changed, then the new configuration of </w:t>
            </w:r>
            <w:r w:rsidRPr="00D4645C">
              <w:rPr>
                <w:rFonts w:eastAsia="DengXian"/>
              </w:rPr>
              <w:t>statusReportRequired</w:t>
            </w:r>
            <w:r>
              <w:rPr>
                <w:rFonts w:eastAsia="DengXian"/>
              </w:rPr>
              <w:t xml:space="preserve"> is applied to control the PDCP status report transmission during the DAPS HO or after DAPS HO completion (source link release). </w:t>
            </w:r>
          </w:p>
        </w:tc>
      </w:tr>
      <w:tr w:rsidR="00111241" w:rsidRPr="0018761F" w14:paraId="1E540D47" w14:textId="77777777" w:rsidTr="00DC7A3A">
        <w:tc>
          <w:tcPr>
            <w:tcW w:w="1460" w:type="dxa"/>
            <w:shd w:val="clear" w:color="auto" w:fill="auto"/>
            <w:vAlign w:val="center"/>
          </w:tcPr>
          <w:p w14:paraId="5B7D4528" w14:textId="77777777" w:rsidR="00111241" w:rsidRDefault="00111241" w:rsidP="00DC7A3A">
            <w:pPr>
              <w:spacing w:before="60" w:after="60"/>
              <w:rPr>
                <w:rFonts w:eastAsia="DengXian"/>
              </w:rPr>
            </w:pPr>
            <w:r>
              <w:rPr>
                <w:rFonts w:eastAsia="DengXian"/>
              </w:rPr>
              <w:t>MediaTek</w:t>
            </w:r>
          </w:p>
        </w:tc>
        <w:tc>
          <w:tcPr>
            <w:tcW w:w="1527" w:type="dxa"/>
          </w:tcPr>
          <w:p w14:paraId="6FD2EC4A" w14:textId="77777777" w:rsidR="00111241" w:rsidRDefault="00111241" w:rsidP="00DC7A3A">
            <w:pPr>
              <w:spacing w:before="60" w:after="60"/>
              <w:rPr>
                <w:rFonts w:eastAsia="DengXian"/>
              </w:rPr>
            </w:pPr>
            <w:r>
              <w:rPr>
                <w:rFonts w:eastAsia="DengXian"/>
              </w:rPr>
              <w:t>Yes</w:t>
            </w:r>
          </w:p>
        </w:tc>
        <w:tc>
          <w:tcPr>
            <w:tcW w:w="6372" w:type="dxa"/>
            <w:shd w:val="clear" w:color="auto" w:fill="auto"/>
            <w:vAlign w:val="center"/>
          </w:tcPr>
          <w:p w14:paraId="09BFCE25" w14:textId="77777777" w:rsidR="00111241" w:rsidRPr="00E7321A" w:rsidRDefault="00111241" w:rsidP="00DC7A3A">
            <w:pPr>
              <w:spacing w:before="60" w:after="60"/>
            </w:pPr>
          </w:p>
        </w:tc>
      </w:tr>
      <w:tr w:rsidR="00DD65A1" w:rsidRPr="0018761F" w14:paraId="6C67F0F1" w14:textId="77777777" w:rsidTr="00DC7A3A">
        <w:tc>
          <w:tcPr>
            <w:tcW w:w="1460" w:type="dxa"/>
            <w:shd w:val="clear" w:color="auto" w:fill="auto"/>
            <w:vAlign w:val="center"/>
          </w:tcPr>
          <w:p w14:paraId="4B7E7265" w14:textId="69423DED" w:rsidR="00DD65A1" w:rsidRDefault="00DD65A1" w:rsidP="00DC7A3A">
            <w:pPr>
              <w:spacing w:before="60" w:after="60"/>
              <w:rPr>
                <w:rFonts w:eastAsia="DengXian"/>
              </w:rPr>
            </w:pPr>
            <w:r>
              <w:rPr>
                <w:rFonts w:eastAsia="DengXian" w:hint="eastAsia"/>
              </w:rPr>
              <w:t>C</w:t>
            </w:r>
            <w:r>
              <w:rPr>
                <w:rFonts w:eastAsia="DengXian"/>
              </w:rPr>
              <w:t>hina Telecom</w:t>
            </w:r>
          </w:p>
        </w:tc>
        <w:tc>
          <w:tcPr>
            <w:tcW w:w="1527" w:type="dxa"/>
          </w:tcPr>
          <w:p w14:paraId="4CF77777" w14:textId="2AEFA39B" w:rsidR="00DD65A1" w:rsidRDefault="00DD65A1" w:rsidP="00DC7A3A">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4CAEE3DA" w14:textId="77777777" w:rsidR="00DD65A1" w:rsidRPr="00E7321A" w:rsidRDefault="00DD65A1" w:rsidP="00DC7A3A">
            <w:pPr>
              <w:spacing w:before="60" w:after="60"/>
            </w:pPr>
          </w:p>
        </w:tc>
      </w:tr>
      <w:tr w:rsidR="004B5013" w:rsidRPr="0018761F" w14:paraId="0EF0B644" w14:textId="77777777" w:rsidTr="00DC7A3A">
        <w:tc>
          <w:tcPr>
            <w:tcW w:w="1460" w:type="dxa"/>
            <w:shd w:val="clear" w:color="auto" w:fill="auto"/>
            <w:vAlign w:val="center"/>
          </w:tcPr>
          <w:p w14:paraId="622708A5" w14:textId="63CD7CD2" w:rsidR="004B5013" w:rsidRDefault="004B5013" w:rsidP="004B5013">
            <w:pPr>
              <w:spacing w:before="60" w:after="60"/>
              <w:rPr>
                <w:rFonts w:eastAsia="DengXian"/>
              </w:rPr>
            </w:pPr>
            <w:r>
              <w:rPr>
                <w:rFonts w:eastAsia="DengXian"/>
              </w:rPr>
              <w:t>Qualcomm</w:t>
            </w:r>
          </w:p>
        </w:tc>
        <w:tc>
          <w:tcPr>
            <w:tcW w:w="1527" w:type="dxa"/>
          </w:tcPr>
          <w:p w14:paraId="0E839901" w14:textId="5D3A725B" w:rsidR="004B5013" w:rsidRDefault="004B5013" w:rsidP="004B5013">
            <w:pPr>
              <w:spacing w:before="60" w:after="60"/>
              <w:rPr>
                <w:rFonts w:eastAsia="DengXian"/>
              </w:rPr>
            </w:pPr>
            <w:r>
              <w:rPr>
                <w:rFonts w:eastAsia="DengXian"/>
              </w:rPr>
              <w:t>Yes</w:t>
            </w:r>
          </w:p>
        </w:tc>
        <w:tc>
          <w:tcPr>
            <w:tcW w:w="6372" w:type="dxa"/>
            <w:shd w:val="clear" w:color="auto" w:fill="auto"/>
            <w:vAlign w:val="center"/>
          </w:tcPr>
          <w:p w14:paraId="699186E4" w14:textId="264206BE" w:rsidR="004B5013" w:rsidRPr="00E7321A" w:rsidRDefault="004B5013" w:rsidP="004B5013">
            <w:pPr>
              <w:spacing w:before="60" w:after="60"/>
            </w:pPr>
            <w:r>
              <w:t xml:space="preserve">As in legacy HO. </w:t>
            </w:r>
          </w:p>
        </w:tc>
      </w:tr>
      <w:tr w:rsidR="00AB3296" w:rsidRPr="0018761F" w14:paraId="223DF2BA" w14:textId="77777777" w:rsidTr="00DC7A3A">
        <w:tc>
          <w:tcPr>
            <w:tcW w:w="1460" w:type="dxa"/>
            <w:shd w:val="clear" w:color="auto" w:fill="auto"/>
            <w:vAlign w:val="center"/>
          </w:tcPr>
          <w:p w14:paraId="48FC2A82" w14:textId="75536E56" w:rsidR="00AB3296" w:rsidRDefault="00AB3296" w:rsidP="00AB3296">
            <w:pPr>
              <w:spacing w:before="60" w:after="60"/>
              <w:rPr>
                <w:rFonts w:eastAsia="DengXian"/>
              </w:rPr>
            </w:pPr>
            <w:r>
              <w:rPr>
                <w:rFonts w:eastAsia="Malgun Gothic" w:hint="eastAsia"/>
                <w:lang w:eastAsia="ko-KR"/>
              </w:rPr>
              <w:t>LG</w:t>
            </w:r>
          </w:p>
        </w:tc>
        <w:tc>
          <w:tcPr>
            <w:tcW w:w="1527" w:type="dxa"/>
          </w:tcPr>
          <w:p w14:paraId="0CF79977" w14:textId="1CBCD7A6" w:rsidR="00AB3296" w:rsidRDefault="00AB3296" w:rsidP="00AB3296">
            <w:pPr>
              <w:spacing w:before="60" w:after="60"/>
              <w:rPr>
                <w:rFonts w:eastAsia="DengXian"/>
              </w:rPr>
            </w:pPr>
            <w:r>
              <w:rPr>
                <w:rFonts w:eastAsia="Malgun Gothic" w:hint="eastAsia"/>
                <w:lang w:eastAsia="ko-KR"/>
              </w:rPr>
              <w:t>Yes</w:t>
            </w:r>
          </w:p>
        </w:tc>
        <w:tc>
          <w:tcPr>
            <w:tcW w:w="6372" w:type="dxa"/>
            <w:shd w:val="clear" w:color="auto" w:fill="auto"/>
            <w:vAlign w:val="center"/>
          </w:tcPr>
          <w:p w14:paraId="11C734B6" w14:textId="77777777" w:rsidR="00AB3296" w:rsidRDefault="00AB3296" w:rsidP="00AB3296">
            <w:pPr>
              <w:spacing w:before="60" w:after="60"/>
            </w:pPr>
          </w:p>
        </w:tc>
      </w:tr>
      <w:tr w:rsidR="00412645" w:rsidRPr="0018761F" w14:paraId="5ABDB6A2" w14:textId="77777777" w:rsidTr="00DC7A3A">
        <w:tc>
          <w:tcPr>
            <w:tcW w:w="1460" w:type="dxa"/>
            <w:shd w:val="clear" w:color="auto" w:fill="auto"/>
            <w:vAlign w:val="center"/>
          </w:tcPr>
          <w:p w14:paraId="032DC936" w14:textId="3B144450" w:rsidR="00412645" w:rsidRPr="005F5BA2" w:rsidRDefault="00412645" w:rsidP="00AB3296">
            <w:pPr>
              <w:spacing w:before="60" w:after="60"/>
              <w:rPr>
                <w:lang w:eastAsia="ja-JP"/>
              </w:rPr>
            </w:pPr>
            <w:r>
              <w:rPr>
                <w:rFonts w:hint="eastAsia"/>
                <w:lang w:eastAsia="ja-JP"/>
              </w:rPr>
              <w:t>Sharp</w:t>
            </w:r>
          </w:p>
        </w:tc>
        <w:tc>
          <w:tcPr>
            <w:tcW w:w="1527" w:type="dxa"/>
          </w:tcPr>
          <w:p w14:paraId="0E8CBE57" w14:textId="138D7447" w:rsidR="00412645" w:rsidRPr="005F5BA2" w:rsidRDefault="00412645" w:rsidP="00AB3296">
            <w:pPr>
              <w:spacing w:before="60" w:after="60"/>
              <w:rPr>
                <w:lang w:eastAsia="ja-JP"/>
              </w:rPr>
            </w:pPr>
            <w:r>
              <w:rPr>
                <w:rFonts w:hint="eastAsia"/>
                <w:lang w:eastAsia="ja-JP"/>
              </w:rPr>
              <w:t>Yes</w:t>
            </w:r>
          </w:p>
        </w:tc>
        <w:tc>
          <w:tcPr>
            <w:tcW w:w="6372" w:type="dxa"/>
            <w:shd w:val="clear" w:color="auto" w:fill="auto"/>
            <w:vAlign w:val="center"/>
          </w:tcPr>
          <w:p w14:paraId="486EB90B" w14:textId="77777777" w:rsidR="00412645" w:rsidRDefault="00412645" w:rsidP="00AB3296">
            <w:pPr>
              <w:spacing w:before="60" w:after="60"/>
            </w:pPr>
          </w:p>
        </w:tc>
      </w:tr>
      <w:tr w:rsidR="00DE4487" w:rsidRPr="0018761F" w14:paraId="2A37276A" w14:textId="77777777" w:rsidTr="00DC7A3A">
        <w:tc>
          <w:tcPr>
            <w:tcW w:w="1460" w:type="dxa"/>
            <w:shd w:val="clear" w:color="auto" w:fill="auto"/>
            <w:vAlign w:val="center"/>
          </w:tcPr>
          <w:p w14:paraId="6BFBE837" w14:textId="547CCB84" w:rsidR="00DE4487" w:rsidRDefault="00DE4487" w:rsidP="00DE4487">
            <w:pPr>
              <w:spacing w:before="60" w:after="60"/>
              <w:rPr>
                <w:lang w:eastAsia="ja-JP"/>
              </w:rPr>
            </w:pPr>
            <w:r>
              <w:rPr>
                <w:rFonts w:eastAsia="DengXian"/>
              </w:rPr>
              <w:t>OPPO</w:t>
            </w:r>
          </w:p>
        </w:tc>
        <w:tc>
          <w:tcPr>
            <w:tcW w:w="1527" w:type="dxa"/>
          </w:tcPr>
          <w:p w14:paraId="3A086657" w14:textId="52985C39" w:rsidR="00DE4487" w:rsidRDefault="00DE4487" w:rsidP="00DE4487">
            <w:pPr>
              <w:spacing w:before="60" w:after="60"/>
              <w:rPr>
                <w:lang w:eastAsia="ja-JP"/>
              </w:rPr>
            </w:pPr>
            <w:r>
              <w:rPr>
                <w:rFonts w:eastAsia="DengXian"/>
              </w:rPr>
              <w:t>Yes</w:t>
            </w:r>
          </w:p>
        </w:tc>
        <w:tc>
          <w:tcPr>
            <w:tcW w:w="6372" w:type="dxa"/>
            <w:shd w:val="clear" w:color="auto" w:fill="auto"/>
            <w:vAlign w:val="center"/>
          </w:tcPr>
          <w:p w14:paraId="6F4AF8C9" w14:textId="3A16C54F" w:rsidR="00DE4487" w:rsidRDefault="00DE4487" w:rsidP="00DE4487">
            <w:pPr>
              <w:spacing w:before="60" w:after="60"/>
            </w:pPr>
            <w:r>
              <w:t>It’s up to network implementation. If changed to not report status, then NW may transmit some redundant packets.</w:t>
            </w:r>
          </w:p>
        </w:tc>
      </w:tr>
      <w:tr w:rsidR="00353C5F" w14:paraId="425D3975"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3F11178" w14:textId="77777777" w:rsidR="00353C5F" w:rsidRDefault="00353C5F" w:rsidP="00014961">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5237D7A6" w14:textId="77777777" w:rsidR="00353C5F" w:rsidRDefault="00353C5F" w:rsidP="00014961">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358D7D7" w14:textId="77777777" w:rsidR="00353C5F" w:rsidRDefault="00353C5F" w:rsidP="00014961">
            <w:pPr>
              <w:spacing w:before="60" w:after="60"/>
            </w:pPr>
          </w:p>
        </w:tc>
      </w:tr>
      <w:tr w:rsidR="00014961" w14:paraId="27A6025E"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A4F6567" w14:textId="28331997" w:rsidR="00014961" w:rsidRDefault="00014961" w:rsidP="00014961">
            <w:pPr>
              <w:spacing w:before="60" w:after="60"/>
              <w:rPr>
                <w:rFonts w:eastAsia="DengXian"/>
              </w:rPr>
            </w:pPr>
            <w:r>
              <w:rPr>
                <w:rFonts w:eastAsia="DengXian" w:hint="eastAsia"/>
              </w:rPr>
              <w:t>H</w:t>
            </w:r>
            <w:r>
              <w:rPr>
                <w:rFonts w:eastAsia="DengXian"/>
              </w:rPr>
              <w:t>uawei, HiSilicon</w:t>
            </w:r>
          </w:p>
        </w:tc>
        <w:tc>
          <w:tcPr>
            <w:tcW w:w="1527" w:type="dxa"/>
            <w:tcBorders>
              <w:top w:val="single" w:sz="4" w:space="0" w:color="auto"/>
              <w:left w:val="single" w:sz="4" w:space="0" w:color="auto"/>
              <w:bottom w:val="single" w:sz="4" w:space="0" w:color="auto"/>
              <w:right w:val="single" w:sz="4" w:space="0" w:color="auto"/>
            </w:tcBorders>
          </w:tcPr>
          <w:p w14:paraId="12F1FA7C" w14:textId="4B698953" w:rsidR="00014961" w:rsidRDefault="00014961" w:rsidP="00014961">
            <w:pPr>
              <w:spacing w:before="60" w:after="60"/>
              <w:rPr>
                <w:rFonts w:eastAsia="DengXian"/>
              </w:rPr>
            </w:pPr>
            <w:r>
              <w:rPr>
                <w:rFonts w:eastAsia="DengXian"/>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8232742" w14:textId="2AC61C55" w:rsidR="00014961" w:rsidRDefault="00014961" w:rsidP="00014961">
            <w:pPr>
              <w:spacing w:before="60" w:after="60"/>
            </w:pPr>
            <w:r>
              <w:rPr>
                <w:rFonts w:eastAsia="DengXian"/>
              </w:rPr>
              <w:t xml:space="preserve">We haven’t discussed if </w:t>
            </w:r>
            <w:r w:rsidRPr="00EA6C44">
              <w:rPr>
                <w:rFonts w:eastAsia="DengXian"/>
              </w:rPr>
              <w:t xml:space="preserve">statusReportRequired is not configured, can UE still send PDCP status report </w:t>
            </w:r>
            <w:r>
              <w:rPr>
                <w:rFonts w:eastAsia="DengXian"/>
              </w:rPr>
              <w:t>after</w:t>
            </w:r>
            <w:r w:rsidRPr="00EA6C44">
              <w:rPr>
                <w:rFonts w:eastAsia="DengXian"/>
              </w:rPr>
              <w:t xml:space="preserve"> UL switch? So if statusReportRequired need to be configured to support this behavior, we should allow this configuration can be changed by target</w:t>
            </w:r>
            <w:r>
              <w:rPr>
                <w:rFonts w:eastAsia="DengXian"/>
              </w:rPr>
              <w:t xml:space="preserve"> in case source doesn’t enable it</w:t>
            </w:r>
            <w:r w:rsidRPr="00EA6C44">
              <w:rPr>
                <w:rFonts w:eastAsia="DengXian"/>
              </w:rPr>
              <w:t xml:space="preserve">. </w:t>
            </w:r>
          </w:p>
        </w:tc>
      </w:tr>
      <w:tr w:rsidR="00E63C48" w14:paraId="44582D2A"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FEDE71" w14:textId="6D2E7180" w:rsidR="00E63C48" w:rsidRDefault="00E63C48" w:rsidP="00E63C48">
            <w:pPr>
              <w:spacing w:before="60" w:after="60"/>
              <w:rPr>
                <w:rFonts w:eastAsia="DengXian"/>
              </w:rPr>
            </w:pPr>
            <w:r>
              <w:rPr>
                <w:lang w:eastAsia="ja-JP"/>
              </w:rPr>
              <w:t>Interdigital</w:t>
            </w:r>
          </w:p>
        </w:tc>
        <w:tc>
          <w:tcPr>
            <w:tcW w:w="1527" w:type="dxa"/>
            <w:tcBorders>
              <w:top w:val="single" w:sz="4" w:space="0" w:color="auto"/>
              <w:left w:val="single" w:sz="4" w:space="0" w:color="auto"/>
              <w:bottom w:val="single" w:sz="4" w:space="0" w:color="auto"/>
              <w:right w:val="single" w:sz="4" w:space="0" w:color="auto"/>
            </w:tcBorders>
          </w:tcPr>
          <w:p w14:paraId="2DA883F2" w14:textId="29C51F02" w:rsidR="00E63C48" w:rsidRDefault="00E63C48" w:rsidP="00E63C48">
            <w:pPr>
              <w:spacing w:before="60" w:after="60"/>
              <w:rPr>
                <w:rFonts w:eastAsia="DengXian"/>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4DAAE29" w14:textId="77777777" w:rsidR="00E63C48" w:rsidRDefault="00E63C48" w:rsidP="00E63C48">
            <w:pPr>
              <w:spacing w:before="60" w:after="60"/>
              <w:rPr>
                <w:rFonts w:eastAsia="DengXian"/>
              </w:rPr>
            </w:pPr>
          </w:p>
        </w:tc>
      </w:tr>
      <w:tr w:rsidR="005F5BA2" w14:paraId="670E6B99"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6E16479" w14:textId="5FD0F8A8" w:rsidR="005F5BA2" w:rsidRDefault="005F5BA2" w:rsidP="00E63C48">
            <w:pPr>
              <w:spacing w:before="60" w:after="60"/>
              <w:rPr>
                <w:lang w:eastAsia="ja-JP"/>
              </w:rPr>
            </w:pPr>
            <w:r>
              <w:rPr>
                <w:lang w:eastAsia="ja-JP"/>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3FD87230" w14:textId="0DA89293" w:rsidR="005F5BA2" w:rsidRDefault="005F5BA2" w:rsidP="00E63C4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DA17B91" w14:textId="77777777" w:rsidR="005F5BA2" w:rsidRDefault="005F5BA2" w:rsidP="00E63C48">
            <w:pPr>
              <w:spacing w:before="60" w:after="60"/>
              <w:rPr>
                <w:rFonts w:eastAsia="DengXian"/>
              </w:rPr>
            </w:pPr>
          </w:p>
        </w:tc>
      </w:tr>
      <w:tr w:rsidR="00600C99" w14:paraId="4EE76EF6"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3AAAAE2" w14:textId="1F98A6C4" w:rsidR="00600C99" w:rsidRDefault="00600C99" w:rsidP="00E63C48">
            <w:pPr>
              <w:spacing w:before="60" w:after="60"/>
              <w:rPr>
                <w:lang w:eastAsia="ja-JP"/>
              </w:rPr>
            </w:pPr>
            <w:r>
              <w:rPr>
                <w:lang w:eastAsia="ja-JP"/>
              </w:rPr>
              <w:t>CATT</w:t>
            </w:r>
          </w:p>
        </w:tc>
        <w:tc>
          <w:tcPr>
            <w:tcW w:w="1527" w:type="dxa"/>
            <w:tcBorders>
              <w:top w:val="single" w:sz="4" w:space="0" w:color="auto"/>
              <w:left w:val="single" w:sz="4" w:space="0" w:color="auto"/>
              <w:bottom w:val="single" w:sz="4" w:space="0" w:color="auto"/>
              <w:right w:val="single" w:sz="4" w:space="0" w:color="auto"/>
            </w:tcBorders>
          </w:tcPr>
          <w:p w14:paraId="456A4544" w14:textId="5E861432" w:rsidR="00600C99" w:rsidRDefault="00600C99" w:rsidP="00E63C48">
            <w:pPr>
              <w:spacing w:before="60" w:after="60"/>
              <w:rPr>
                <w:lang w:eastAsia="ja-JP"/>
              </w:rPr>
            </w:pPr>
            <w:r>
              <w:rPr>
                <w:lang w:eastAsia="ja-JP"/>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8F01F24" w14:textId="77777777" w:rsidR="00600C99" w:rsidRDefault="00600C99" w:rsidP="00E63C48">
            <w:pPr>
              <w:spacing w:before="60" w:after="60"/>
              <w:rPr>
                <w:rFonts w:eastAsia="DengXian"/>
              </w:rPr>
            </w:pPr>
          </w:p>
        </w:tc>
      </w:tr>
      <w:tr w:rsidR="00C4347C" w14:paraId="36F00CBD"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6CF1598" w14:textId="799B2C8D" w:rsidR="00C4347C" w:rsidRDefault="00C4347C" w:rsidP="00E63C48">
            <w:pPr>
              <w:spacing w:before="60" w:after="60"/>
              <w:rPr>
                <w:lang w:eastAsia="ja-JP"/>
              </w:rPr>
            </w:pPr>
            <w:r>
              <w:rPr>
                <w:lang w:eastAsia="ja-JP"/>
              </w:rPr>
              <w:t>Nokia</w:t>
            </w:r>
          </w:p>
        </w:tc>
        <w:tc>
          <w:tcPr>
            <w:tcW w:w="1527" w:type="dxa"/>
            <w:tcBorders>
              <w:top w:val="single" w:sz="4" w:space="0" w:color="auto"/>
              <w:left w:val="single" w:sz="4" w:space="0" w:color="auto"/>
              <w:bottom w:val="single" w:sz="4" w:space="0" w:color="auto"/>
              <w:right w:val="single" w:sz="4" w:space="0" w:color="auto"/>
            </w:tcBorders>
          </w:tcPr>
          <w:p w14:paraId="617C4F05" w14:textId="7D1CC6D8" w:rsidR="00C4347C" w:rsidRDefault="00C4347C" w:rsidP="00E63C48">
            <w:pPr>
              <w:spacing w:before="60" w:after="60"/>
              <w:rPr>
                <w:lang w:eastAsia="ja-JP"/>
              </w:rPr>
            </w:pPr>
            <w:r>
              <w:rPr>
                <w:lang w:eastAsia="ja-JP"/>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8F054BF" w14:textId="77777777" w:rsidR="00C4347C" w:rsidRDefault="00C4347C" w:rsidP="00E63C48">
            <w:pPr>
              <w:spacing w:before="60" w:after="60"/>
              <w:rPr>
                <w:rFonts w:eastAsia="DengXian"/>
              </w:rPr>
            </w:pPr>
          </w:p>
        </w:tc>
      </w:tr>
    </w:tbl>
    <w:p w14:paraId="61B69A12" w14:textId="77777777" w:rsidR="005F5BA2" w:rsidRDefault="005F5BA2" w:rsidP="005F5BA2">
      <w:r>
        <w:t xml:space="preserve">Based on inputs from companies, </w:t>
      </w:r>
    </w:p>
    <w:p w14:paraId="4CE913D4" w14:textId="117CBE29" w:rsidR="005F5BA2" w:rsidRDefault="005F5BA2" w:rsidP="005F5BA2">
      <w:r>
        <w:t xml:space="preserve">The majority view is </w:t>
      </w:r>
      <w:r w:rsidRPr="005F5BA2">
        <w:t>statusReportRequired can be changed during DAPS HO</w:t>
      </w:r>
      <w:r>
        <w:t xml:space="preserve"> as legacy HO. Rapporteur would suggest to go for majority. </w:t>
      </w:r>
    </w:p>
    <w:p w14:paraId="24AA772C" w14:textId="77777777" w:rsidR="005F5BA2" w:rsidRDefault="005F5BA2" w:rsidP="005F5BA2">
      <w:r>
        <w:t>.</w:t>
      </w:r>
    </w:p>
    <w:p w14:paraId="3AAA8D94" w14:textId="5784805E" w:rsidR="005F5BA2" w:rsidRPr="00BB2052" w:rsidRDefault="005F5BA2" w:rsidP="005F5BA2">
      <w:pPr>
        <w:pStyle w:val="Recommend-1"/>
        <w:rPr>
          <w:rFonts w:ascii="Arial" w:hAnsi="Arial" w:cs="Arial"/>
          <w:b/>
        </w:rPr>
      </w:pPr>
      <w:bookmarkStart w:id="129" w:name="_Toc32566741"/>
      <w:r w:rsidRPr="005F5BA2">
        <w:rPr>
          <w:noProof/>
        </w:rPr>
        <w:t>statusReportRequired can be changed during DAPS HO</w:t>
      </w:r>
      <w:r>
        <w:rPr>
          <w:noProof/>
        </w:rPr>
        <w:t xml:space="preserve"> as legacy HO.</w:t>
      </w:r>
      <w:bookmarkEnd w:id="129"/>
      <w:r>
        <w:rPr>
          <w:noProof/>
        </w:rPr>
        <w:t xml:space="preserve"> </w:t>
      </w:r>
    </w:p>
    <w:p w14:paraId="198E1A3D" w14:textId="77777777" w:rsidR="00111241" w:rsidRDefault="00111241" w:rsidP="00111241"/>
    <w:p w14:paraId="7B914789" w14:textId="6BCFD92C" w:rsidR="00111241" w:rsidRDefault="00111241" w:rsidP="00111241">
      <w:pPr>
        <w:rPr>
          <w:rFonts w:ascii="Arial" w:hAnsi="Arial" w:cs="Arial"/>
        </w:rPr>
      </w:pPr>
      <w:r w:rsidRPr="005F5BA2">
        <w:rPr>
          <w:rFonts w:ascii="Arial" w:hAnsi="Arial" w:cs="Arial"/>
          <w:b/>
          <w:u w:val="single"/>
        </w:rPr>
        <w:t xml:space="preserve">Further </w:t>
      </w:r>
      <w:r w:rsidR="00DC7A3A" w:rsidRPr="005F5BA2">
        <w:rPr>
          <w:rFonts w:ascii="Arial" w:hAnsi="Arial" w:cs="Arial"/>
          <w:b/>
          <w:u w:val="single"/>
        </w:rPr>
        <w:t>question</w:t>
      </w:r>
      <w:r w:rsidRPr="005F5BA2">
        <w:rPr>
          <w:rFonts w:ascii="Arial" w:hAnsi="Arial" w:cs="Arial"/>
          <w:b/>
          <w:u w:val="single"/>
        </w:rPr>
        <w:t xml:space="preserve"> 7</w:t>
      </w:r>
      <w:r>
        <w:rPr>
          <w:rFonts w:ascii="Arial" w:hAnsi="Arial" w:cs="Arial"/>
        </w:rPr>
        <w:t>:</w:t>
      </w:r>
      <w:r w:rsidRPr="005F5BA2">
        <w:rPr>
          <w:rFonts w:ascii="Arial" w:hAnsi="Arial" w:cs="Arial"/>
        </w:rPr>
        <w:t>whether moreThanonRLC (if used for CA duplication) can be configured together with DAPS HO</w:t>
      </w:r>
    </w:p>
    <w:p w14:paraId="71B7DDF4" w14:textId="77777777" w:rsidR="00111241" w:rsidRPr="005F5BA2" w:rsidRDefault="00111241" w:rsidP="005F5BA2">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111241" w:rsidRPr="00722F90" w14:paraId="67674738" w14:textId="77777777" w:rsidTr="00DC7A3A">
        <w:tc>
          <w:tcPr>
            <w:tcW w:w="1460" w:type="dxa"/>
            <w:shd w:val="clear" w:color="auto" w:fill="BFBFBF"/>
            <w:vAlign w:val="center"/>
          </w:tcPr>
          <w:p w14:paraId="0F724783" w14:textId="77777777" w:rsidR="00111241" w:rsidRPr="00722F90" w:rsidRDefault="00111241" w:rsidP="00DC7A3A">
            <w:pPr>
              <w:spacing w:before="60" w:after="60"/>
              <w:rPr>
                <w:b/>
              </w:rPr>
            </w:pPr>
            <w:r w:rsidRPr="00722F90">
              <w:rPr>
                <w:b/>
              </w:rPr>
              <w:t>Company</w:t>
            </w:r>
          </w:p>
        </w:tc>
        <w:tc>
          <w:tcPr>
            <w:tcW w:w="1527" w:type="dxa"/>
            <w:shd w:val="clear" w:color="auto" w:fill="BFBFBF"/>
          </w:tcPr>
          <w:p w14:paraId="2E2E2011" w14:textId="77777777" w:rsidR="00111241" w:rsidRPr="00722F90" w:rsidRDefault="00111241" w:rsidP="00DC7A3A">
            <w:pPr>
              <w:spacing w:before="60" w:after="60"/>
              <w:rPr>
                <w:b/>
              </w:rPr>
            </w:pPr>
            <w:r>
              <w:rPr>
                <w:b/>
              </w:rPr>
              <w:t>Yes/No</w:t>
            </w:r>
          </w:p>
        </w:tc>
        <w:tc>
          <w:tcPr>
            <w:tcW w:w="6372" w:type="dxa"/>
            <w:shd w:val="clear" w:color="auto" w:fill="BFBFBF"/>
            <w:vAlign w:val="center"/>
          </w:tcPr>
          <w:p w14:paraId="3A90FDD9" w14:textId="77777777" w:rsidR="00111241" w:rsidRPr="00722F90" w:rsidRDefault="00111241" w:rsidP="00DC7A3A">
            <w:pPr>
              <w:spacing w:before="60" w:after="60"/>
              <w:rPr>
                <w:b/>
              </w:rPr>
            </w:pPr>
            <w:r>
              <w:rPr>
                <w:b/>
              </w:rPr>
              <w:t xml:space="preserve">Remark </w:t>
            </w:r>
          </w:p>
        </w:tc>
      </w:tr>
      <w:tr w:rsidR="00111241" w:rsidRPr="00722F90" w14:paraId="5D370847" w14:textId="77777777" w:rsidTr="00DC7A3A">
        <w:tc>
          <w:tcPr>
            <w:tcW w:w="1460" w:type="dxa"/>
            <w:shd w:val="clear" w:color="auto" w:fill="auto"/>
            <w:vAlign w:val="center"/>
          </w:tcPr>
          <w:p w14:paraId="002423F0" w14:textId="77777777" w:rsidR="00111241" w:rsidRPr="00722F90" w:rsidRDefault="00111241" w:rsidP="00DC7A3A">
            <w:pPr>
              <w:spacing w:before="60" w:after="60"/>
            </w:pPr>
            <w:r>
              <w:t>Apple</w:t>
            </w:r>
          </w:p>
        </w:tc>
        <w:tc>
          <w:tcPr>
            <w:tcW w:w="1527" w:type="dxa"/>
          </w:tcPr>
          <w:p w14:paraId="05835395" w14:textId="77777777" w:rsidR="00111241" w:rsidRPr="00722F90" w:rsidRDefault="00111241" w:rsidP="00DC7A3A">
            <w:pPr>
              <w:spacing w:before="60" w:after="60"/>
            </w:pPr>
            <w:r>
              <w:t>Yes</w:t>
            </w:r>
          </w:p>
        </w:tc>
        <w:tc>
          <w:tcPr>
            <w:tcW w:w="6372" w:type="dxa"/>
            <w:shd w:val="clear" w:color="auto" w:fill="auto"/>
            <w:vAlign w:val="center"/>
          </w:tcPr>
          <w:p w14:paraId="1A2A20BF" w14:textId="77777777" w:rsidR="00111241" w:rsidRPr="00722F90" w:rsidRDefault="00111241" w:rsidP="00DC7A3A">
            <w:pPr>
              <w:spacing w:before="60" w:after="60"/>
            </w:pPr>
            <w:r>
              <w:t>It’s good to have if there is no much complexity.</w:t>
            </w:r>
          </w:p>
        </w:tc>
      </w:tr>
      <w:tr w:rsidR="00111241" w:rsidRPr="0018761F" w14:paraId="7D686334" w14:textId="77777777" w:rsidTr="00DC7A3A">
        <w:tc>
          <w:tcPr>
            <w:tcW w:w="1460" w:type="dxa"/>
            <w:shd w:val="clear" w:color="auto" w:fill="auto"/>
            <w:vAlign w:val="center"/>
          </w:tcPr>
          <w:p w14:paraId="23456AFE" w14:textId="77777777" w:rsidR="00111241" w:rsidRPr="00F03741" w:rsidRDefault="00111241" w:rsidP="00DC7A3A">
            <w:pPr>
              <w:spacing w:before="60" w:after="60"/>
              <w:rPr>
                <w:rFonts w:eastAsia="DengXian"/>
              </w:rPr>
            </w:pPr>
            <w:r>
              <w:rPr>
                <w:rFonts w:eastAsia="DengXian" w:hint="eastAsia"/>
              </w:rPr>
              <w:t>Le</w:t>
            </w:r>
            <w:r>
              <w:rPr>
                <w:rFonts w:eastAsia="DengXian"/>
              </w:rPr>
              <w:t>novo&amp;MM</w:t>
            </w:r>
          </w:p>
        </w:tc>
        <w:tc>
          <w:tcPr>
            <w:tcW w:w="1527" w:type="dxa"/>
          </w:tcPr>
          <w:p w14:paraId="39265051" w14:textId="77777777" w:rsidR="00111241" w:rsidRPr="00F03741" w:rsidRDefault="00111241" w:rsidP="00DC7A3A">
            <w:pPr>
              <w:spacing w:before="60" w:after="60"/>
              <w:rPr>
                <w:rFonts w:eastAsia="DengXian"/>
              </w:rPr>
            </w:pPr>
            <w:r>
              <w:rPr>
                <w:rFonts w:eastAsia="DengXian"/>
              </w:rPr>
              <w:t>Yes</w:t>
            </w:r>
          </w:p>
        </w:tc>
        <w:tc>
          <w:tcPr>
            <w:tcW w:w="6372" w:type="dxa"/>
            <w:shd w:val="clear" w:color="auto" w:fill="auto"/>
            <w:vAlign w:val="center"/>
          </w:tcPr>
          <w:p w14:paraId="0DE3F631" w14:textId="77777777" w:rsidR="00111241" w:rsidRPr="00F03741" w:rsidRDefault="00111241" w:rsidP="00DC7A3A">
            <w:pPr>
              <w:spacing w:before="60" w:after="60"/>
              <w:rPr>
                <w:rFonts w:eastAsia="DengXian"/>
              </w:rPr>
            </w:pPr>
          </w:p>
        </w:tc>
      </w:tr>
      <w:tr w:rsidR="00111241" w:rsidRPr="0018761F" w14:paraId="4EB017AA" w14:textId="77777777" w:rsidTr="00DC7A3A">
        <w:tc>
          <w:tcPr>
            <w:tcW w:w="1460" w:type="dxa"/>
            <w:shd w:val="clear" w:color="auto" w:fill="auto"/>
            <w:vAlign w:val="center"/>
          </w:tcPr>
          <w:p w14:paraId="28B2C4F1" w14:textId="77777777" w:rsidR="00111241" w:rsidRDefault="00111241" w:rsidP="00DC7A3A">
            <w:pPr>
              <w:spacing w:before="60" w:after="60"/>
              <w:rPr>
                <w:rFonts w:eastAsia="DengXian"/>
              </w:rPr>
            </w:pPr>
            <w:r>
              <w:rPr>
                <w:rFonts w:eastAsia="DengXian"/>
              </w:rPr>
              <w:t>MediaTek</w:t>
            </w:r>
          </w:p>
        </w:tc>
        <w:tc>
          <w:tcPr>
            <w:tcW w:w="1527" w:type="dxa"/>
          </w:tcPr>
          <w:p w14:paraId="6D3A1F8C" w14:textId="77777777" w:rsidR="00111241" w:rsidRDefault="00111241" w:rsidP="00DC7A3A">
            <w:pPr>
              <w:spacing w:before="60" w:after="60"/>
              <w:rPr>
                <w:rFonts w:eastAsia="DengXian"/>
              </w:rPr>
            </w:pPr>
            <w:r>
              <w:rPr>
                <w:rFonts w:eastAsia="DengXian"/>
              </w:rPr>
              <w:t>Yes</w:t>
            </w:r>
          </w:p>
        </w:tc>
        <w:tc>
          <w:tcPr>
            <w:tcW w:w="6372" w:type="dxa"/>
            <w:shd w:val="clear" w:color="auto" w:fill="auto"/>
            <w:vAlign w:val="center"/>
          </w:tcPr>
          <w:p w14:paraId="69D9416E" w14:textId="77777777" w:rsidR="00111241" w:rsidRPr="00E7321A" w:rsidRDefault="00111241" w:rsidP="00DC7A3A">
            <w:pPr>
              <w:spacing w:before="60" w:after="60"/>
            </w:pPr>
          </w:p>
        </w:tc>
      </w:tr>
      <w:tr w:rsidR="00E65E18" w:rsidRPr="0018761F" w14:paraId="0125AA6C" w14:textId="77777777" w:rsidTr="00C3574E">
        <w:tc>
          <w:tcPr>
            <w:tcW w:w="1460" w:type="dxa"/>
            <w:shd w:val="clear" w:color="auto" w:fill="auto"/>
            <w:vAlign w:val="center"/>
          </w:tcPr>
          <w:p w14:paraId="43AF42CE" w14:textId="231C7FA6" w:rsidR="00E65E18" w:rsidRDefault="00E65E18" w:rsidP="00E65E18">
            <w:pPr>
              <w:spacing w:before="60" w:after="60"/>
              <w:rPr>
                <w:rFonts w:eastAsia="DengXian"/>
              </w:rPr>
            </w:pPr>
            <w:r>
              <w:rPr>
                <w:rFonts w:eastAsia="DengXian"/>
              </w:rPr>
              <w:t>Qualcomm</w:t>
            </w:r>
          </w:p>
        </w:tc>
        <w:tc>
          <w:tcPr>
            <w:tcW w:w="1527" w:type="dxa"/>
          </w:tcPr>
          <w:p w14:paraId="35A2C2A3" w14:textId="1759D4D4" w:rsidR="00E65E18" w:rsidRDefault="00E65E18" w:rsidP="00E65E18">
            <w:pPr>
              <w:spacing w:before="60" w:after="60"/>
              <w:rPr>
                <w:rFonts w:eastAsia="DengXian"/>
              </w:rPr>
            </w:pPr>
            <w:r>
              <w:rPr>
                <w:rFonts w:eastAsia="DengXian"/>
              </w:rPr>
              <w:t>No</w:t>
            </w:r>
          </w:p>
        </w:tc>
        <w:tc>
          <w:tcPr>
            <w:tcW w:w="6372" w:type="dxa"/>
            <w:shd w:val="clear" w:color="auto" w:fill="auto"/>
            <w:vAlign w:val="center"/>
          </w:tcPr>
          <w:p w14:paraId="4011ACF9" w14:textId="6C469477" w:rsidR="00E65E18" w:rsidRPr="00E7321A" w:rsidRDefault="00E65E18" w:rsidP="00E65E18">
            <w:pPr>
              <w:spacing w:before="60" w:after="60"/>
            </w:pPr>
            <w:r>
              <w:t xml:space="preserve">Simultaneous CA duplication and DAPS will add a lot of complexity. It will require to maintain SCells during the HO and as mentioned in the feature list discussion, this should not be done given that RAN4 will not support this in Rel-16. </w:t>
            </w:r>
          </w:p>
        </w:tc>
      </w:tr>
      <w:tr w:rsidR="00AB3296" w:rsidRPr="0018761F" w14:paraId="28E3BBFB" w14:textId="77777777" w:rsidTr="00DC7A3A">
        <w:tc>
          <w:tcPr>
            <w:tcW w:w="1460" w:type="dxa"/>
            <w:shd w:val="clear" w:color="auto" w:fill="auto"/>
            <w:vAlign w:val="center"/>
          </w:tcPr>
          <w:p w14:paraId="6C6BF669" w14:textId="6FD72832" w:rsidR="00AB3296" w:rsidRDefault="00AB3296" w:rsidP="00AB3296">
            <w:pPr>
              <w:spacing w:before="60" w:after="60"/>
              <w:rPr>
                <w:rFonts w:eastAsia="DengXian"/>
              </w:rPr>
            </w:pPr>
            <w:r>
              <w:rPr>
                <w:rFonts w:eastAsia="Malgun Gothic" w:hint="eastAsia"/>
                <w:lang w:eastAsia="ko-KR"/>
              </w:rPr>
              <w:t>LG</w:t>
            </w:r>
          </w:p>
        </w:tc>
        <w:tc>
          <w:tcPr>
            <w:tcW w:w="1527" w:type="dxa"/>
          </w:tcPr>
          <w:p w14:paraId="04D91747" w14:textId="2C2DF4FC" w:rsidR="00AB3296" w:rsidRDefault="00AB3296" w:rsidP="00AB3296">
            <w:pPr>
              <w:spacing w:before="60" w:after="60"/>
              <w:rPr>
                <w:rFonts w:eastAsia="DengXian"/>
              </w:rPr>
            </w:pPr>
            <w:r>
              <w:rPr>
                <w:rFonts w:eastAsia="Malgun Gothic"/>
                <w:lang w:eastAsia="ko-KR"/>
              </w:rPr>
              <w:t>No</w:t>
            </w:r>
          </w:p>
        </w:tc>
        <w:tc>
          <w:tcPr>
            <w:tcW w:w="6372" w:type="dxa"/>
            <w:shd w:val="clear" w:color="auto" w:fill="auto"/>
            <w:vAlign w:val="center"/>
          </w:tcPr>
          <w:p w14:paraId="175EBF75" w14:textId="7A1C33E5" w:rsidR="00AB3296" w:rsidRPr="00E7321A" w:rsidRDefault="00AB3296" w:rsidP="00AB3296">
            <w:pPr>
              <w:spacing w:before="60" w:after="60"/>
            </w:pPr>
            <w:r>
              <w:rPr>
                <w:rFonts w:eastAsia="Malgun Gothic"/>
                <w:lang w:eastAsia="ko-KR"/>
              </w:rPr>
              <w:t>We want to keep it simple in Rel-16.</w:t>
            </w:r>
          </w:p>
        </w:tc>
      </w:tr>
      <w:tr w:rsidR="00412645" w:rsidRPr="0018761F" w14:paraId="086BDC95" w14:textId="77777777" w:rsidTr="00DC7A3A">
        <w:tc>
          <w:tcPr>
            <w:tcW w:w="1460" w:type="dxa"/>
            <w:shd w:val="clear" w:color="auto" w:fill="auto"/>
            <w:vAlign w:val="center"/>
          </w:tcPr>
          <w:p w14:paraId="306794DA" w14:textId="2CF9F0C2" w:rsidR="00412645" w:rsidRPr="005F5BA2" w:rsidRDefault="00412645" w:rsidP="00AB3296">
            <w:pPr>
              <w:spacing w:before="60" w:after="60"/>
              <w:rPr>
                <w:lang w:eastAsia="ja-JP"/>
              </w:rPr>
            </w:pPr>
            <w:r>
              <w:rPr>
                <w:rFonts w:hint="eastAsia"/>
                <w:lang w:eastAsia="ja-JP"/>
              </w:rPr>
              <w:t>Sharp</w:t>
            </w:r>
          </w:p>
        </w:tc>
        <w:tc>
          <w:tcPr>
            <w:tcW w:w="1527" w:type="dxa"/>
          </w:tcPr>
          <w:p w14:paraId="10C6431E" w14:textId="54CBC7DD" w:rsidR="00412645" w:rsidRPr="005F5BA2" w:rsidRDefault="00412645" w:rsidP="00AB3296">
            <w:pPr>
              <w:spacing w:before="60" w:after="60"/>
              <w:rPr>
                <w:lang w:eastAsia="ja-JP"/>
              </w:rPr>
            </w:pPr>
          </w:p>
        </w:tc>
        <w:tc>
          <w:tcPr>
            <w:tcW w:w="6372" w:type="dxa"/>
            <w:shd w:val="clear" w:color="auto" w:fill="auto"/>
            <w:vAlign w:val="center"/>
          </w:tcPr>
          <w:p w14:paraId="21099A29" w14:textId="28BF582E" w:rsidR="00412645" w:rsidRPr="005F5BA2" w:rsidRDefault="00412645" w:rsidP="00AB3296">
            <w:pPr>
              <w:spacing w:before="60" w:after="60"/>
              <w:rPr>
                <w:lang w:eastAsia="ja-JP"/>
              </w:rPr>
            </w:pPr>
            <w:r>
              <w:rPr>
                <w:rFonts w:hint="eastAsia"/>
                <w:lang w:eastAsia="ja-JP"/>
              </w:rPr>
              <w:t>No strong view</w:t>
            </w:r>
          </w:p>
        </w:tc>
      </w:tr>
      <w:tr w:rsidR="00DE4487" w:rsidRPr="0018761F" w14:paraId="43C2DDF9" w14:textId="77777777" w:rsidTr="00DC7A3A">
        <w:tc>
          <w:tcPr>
            <w:tcW w:w="1460" w:type="dxa"/>
            <w:shd w:val="clear" w:color="auto" w:fill="auto"/>
            <w:vAlign w:val="center"/>
          </w:tcPr>
          <w:p w14:paraId="1570312F" w14:textId="21A575FA" w:rsidR="00DE4487" w:rsidRDefault="00DE4487" w:rsidP="00DE4487">
            <w:pPr>
              <w:spacing w:before="60" w:after="60"/>
              <w:rPr>
                <w:lang w:eastAsia="ja-JP"/>
              </w:rPr>
            </w:pPr>
            <w:r>
              <w:rPr>
                <w:rFonts w:eastAsia="DengXian"/>
              </w:rPr>
              <w:t>OPPO</w:t>
            </w:r>
          </w:p>
        </w:tc>
        <w:tc>
          <w:tcPr>
            <w:tcW w:w="1527" w:type="dxa"/>
          </w:tcPr>
          <w:p w14:paraId="0C1B8E07" w14:textId="709C63F0" w:rsidR="00DE4487" w:rsidRPr="00DE4487" w:rsidRDefault="00DE4487" w:rsidP="00DE4487">
            <w:pPr>
              <w:spacing w:before="60" w:after="60"/>
              <w:rPr>
                <w:lang w:eastAsia="ja-JP"/>
              </w:rPr>
            </w:pPr>
            <w:r>
              <w:rPr>
                <w:rFonts w:eastAsia="DengXian"/>
              </w:rPr>
              <w:t>Yes</w:t>
            </w:r>
          </w:p>
        </w:tc>
        <w:tc>
          <w:tcPr>
            <w:tcW w:w="6372" w:type="dxa"/>
            <w:shd w:val="clear" w:color="auto" w:fill="auto"/>
            <w:vAlign w:val="center"/>
          </w:tcPr>
          <w:p w14:paraId="18244DA1" w14:textId="3AB2D3CA" w:rsidR="00DE4487" w:rsidRDefault="00DE4487" w:rsidP="00DE4487">
            <w:pPr>
              <w:spacing w:before="60" w:after="60"/>
              <w:rPr>
                <w:lang w:eastAsia="ja-JP"/>
              </w:rPr>
            </w:pPr>
            <w:r>
              <w:t>We don’t see any fundamental restrictions here and this can be up to network configuration.</w:t>
            </w:r>
          </w:p>
        </w:tc>
      </w:tr>
      <w:tr w:rsidR="00353C5F" w14:paraId="253F082C"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3D4CE5D" w14:textId="77777777" w:rsidR="00353C5F" w:rsidRDefault="00353C5F" w:rsidP="00014961">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45FDAF6F" w14:textId="77777777" w:rsidR="00353C5F" w:rsidRDefault="00353C5F" w:rsidP="00014961">
            <w:pPr>
              <w:spacing w:before="60" w:after="60"/>
              <w:rPr>
                <w:rFonts w:eastAsia="DengXian"/>
              </w:rPr>
            </w:pPr>
            <w:r>
              <w:rPr>
                <w:rFonts w:eastAsia="DengXian" w:hint="eastAsia"/>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04013A9" w14:textId="77777777" w:rsidR="00353C5F" w:rsidRPr="00353C5F" w:rsidRDefault="00353C5F" w:rsidP="00014961">
            <w:pPr>
              <w:spacing w:before="60" w:after="60"/>
            </w:pPr>
            <w:r w:rsidRPr="00353C5F">
              <w:rPr>
                <w:rFonts w:hint="eastAsia"/>
              </w:rPr>
              <w:t>Although SCell(s) may be configured in deactivated during DAPS HO, CA duplication can also be configured, which can be used once SCell(s) is activated after successful completion of DAPS HO.</w:t>
            </w:r>
          </w:p>
        </w:tc>
      </w:tr>
      <w:tr w:rsidR="00014961" w14:paraId="3C4B1C30"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DF2D448" w14:textId="52AEE47E" w:rsidR="00014961" w:rsidRDefault="00014961" w:rsidP="00014961">
            <w:pPr>
              <w:spacing w:before="60" w:after="60"/>
              <w:rPr>
                <w:rFonts w:eastAsia="DengXian"/>
              </w:rPr>
            </w:pPr>
            <w:r>
              <w:rPr>
                <w:rFonts w:eastAsia="DengXian" w:hint="eastAsia"/>
              </w:rPr>
              <w:t>H</w:t>
            </w:r>
            <w:r>
              <w:rPr>
                <w:rFonts w:eastAsia="DengXian"/>
              </w:rPr>
              <w:t>uawei, HiSilicon</w:t>
            </w:r>
          </w:p>
        </w:tc>
        <w:tc>
          <w:tcPr>
            <w:tcW w:w="1527" w:type="dxa"/>
            <w:tcBorders>
              <w:top w:val="single" w:sz="4" w:space="0" w:color="auto"/>
              <w:left w:val="single" w:sz="4" w:space="0" w:color="auto"/>
              <w:bottom w:val="single" w:sz="4" w:space="0" w:color="auto"/>
              <w:right w:val="single" w:sz="4" w:space="0" w:color="auto"/>
            </w:tcBorders>
          </w:tcPr>
          <w:p w14:paraId="67C6D1BA" w14:textId="1A809143" w:rsidR="00014961" w:rsidRDefault="00014961" w:rsidP="00014961">
            <w:pPr>
              <w:spacing w:before="60" w:after="60"/>
              <w:rPr>
                <w:rFonts w:eastAsia="DengXian"/>
              </w:rPr>
            </w:pPr>
            <w:r>
              <w:rPr>
                <w:rFonts w:eastAsia="DengXian"/>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168CB46" w14:textId="36420A43" w:rsidR="00014961" w:rsidRPr="00353C5F" w:rsidRDefault="00014961" w:rsidP="00014961">
            <w:pPr>
              <w:spacing w:before="60" w:after="60"/>
            </w:pPr>
            <w:r>
              <w:rPr>
                <w:rFonts w:eastAsia="DengXian"/>
              </w:rPr>
              <w:t>We haven’t such agreement to support SCells during DAPS. Since RAN4 already indicates only source PCell and target PCell are considered, RAN2 don’t need to consider SCells during DAPS.</w:t>
            </w:r>
          </w:p>
        </w:tc>
      </w:tr>
      <w:tr w:rsidR="004017C5" w14:paraId="53F9049A"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A28C4AB" w14:textId="64D44A83" w:rsidR="004017C5" w:rsidRDefault="004017C5" w:rsidP="00014961">
            <w:pPr>
              <w:spacing w:before="60" w:after="60"/>
              <w:rPr>
                <w:rFonts w:eastAsia="DengXian"/>
              </w:rPr>
            </w:pPr>
            <w:r>
              <w:rPr>
                <w:rFonts w:eastAsia="DengXian"/>
              </w:rPr>
              <w:t>Ericsson</w:t>
            </w:r>
          </w:p>
        </w:tc>
        <w:tc>
          <w:tcPr>
            <w:tcW w:w="1527" w:type="dxa"/>
            <w:tcBorders>
              <w:top w:val="single" w:sz="4" w:space="0" w:color="auto"/>
              <w:left w:val="single" w:sz="4" w:space="0" w:color="auto"/>
              <w:bottom w:val="single" w:sz="4" w:space="0" w:color="auto"/>
              <w:right w:val="single" w:sz="4" w:space="0" w:color="auto"/>
            </w:tcBorders>
          </w:tcPr>
          <w:p w14:paraId="290D92D6" w14:textId="636DB747" w:rsidR="004017C5" w:rsidRDefault="004017C5" w:rsidP="00014961">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C6F6DC" w14:textId="23831911" w:rsidR="004017C5" w:rsidRDefault="004017C5" w:rsidP="00014961">
            <w:pPr>
              <w:spacing w:before="60" w:after="60"/>
              <w:rPr>
                <w:rFonts w:eastAsia="DengXian"/>
              </w:rPr>
            </w:pPr>
            <w:r>
              <w:rPr>
                <w:rFonts w:eastAsia="DengXian"/>
              </w:rPr>
              <w:t>Prefer to keep it simple.</w:t>
            </w:r>
          </w:p>
        </w:tc>
      </w:tr>
      <w:tr w:rsidR="00E63C48" w14:paraId="581A7924"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4C4717B" w14:textId="58FFB4F3" w:rsidR="00E63C48" w:rsidRDefault="00E63C48" w:rsidP="00E63C48">
            <w:pPr>
              <w:spacing w:before="60" w:after="60"/>
              <w:rPr>
                <w:rFonts w:eastAsia="DengXian"/>
              </w:rPr>
            </w:pPr>
            <w:r>
              <w:rPr>
                <w:rFonts w:eastAsia="DengXian"/>
              </w:rPr>
              <w:t>Interdigital</w:t>
            </w:r>
          </w:p>
        </w:tc>
        <w:tc>
          <w:tcPr>
            <w:tcW w:w="1527" w:type="dxa"/>
            <w:tcBorders>
              <w:top w:val="single" w:sz="4" w:space="0" w:color="auto"/>
              <w:left w:val="single" w:sz="4" w:space="0" w:color="auto"/>
              <w:bottom w:val="single" w:sz="4" w:space="0" w:color="auto"/>
              <w:right w:val="single" w:sz="4" w:space="0" w:color="auto"/>
            </w:tcBorders>
          </w:tcPr>
          <w:p w14:paraId="2F427A50" w14:textId="64CDB647" w:rsidR="00E63C48" w:rsidRDefault="00E63C48" w:rsidP="00E63C48">
            <w:pPr>
              <w:spacing w:before="60" w:after="60"/>
              <w:rPr>
                <w:rFonts w:eastAsia="DengXian"/>
              </w:rPr>
            </w:pPr>
            <w:r>
              <w:rPr>
                <w:rFonts w:eastAsia="DengXian"/>
              </w:rPr>
              <w:t xml:space="preserve">No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45B2801" w14:textId="42D6A021" w:rsidR="00E63C48" w:rsidRDefault="00E63C48" w:rsidP="00E63C48">
            <w:pPr>
              <w:spacing w:before="60" w:after="60"/>
              <w:rPr>
                <w:rFonts w:eastAsia="DengXian"/>
              </w:rPr>
            </w:pPr>
            <w:r>
              <w:t>Agree with QC</w:t>
            </w:r>
          </w:p>
        </w:tc>
      </w:tr>
      <w:tr w:rsidR="00583678" w14:paraId="0E0737EF"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A598176" w14:textId="7650CD1D" w:rsidR="00583678" w:rsidRDefault="00583678" w:rsidP="00E63C48">
            <w:pPr>
              <w:spacing w:before="60" w:after="60"/>
              <w:rPr>
                <w:rFonts w:eastAsia="DengXian"/>
              </w:rPr>
            </w:pPr>
            <w:r>
              <w:rPr>
                <w:rFonts w:eastAsia="DengXian"/>
              </w:rPr>
              <w:t xml:space="preserve">Intel </w:t>
            </w:r>
          </w:p>
        </w:tc>
        <w:tc>
          <w:tcPr>
            <w:tcW w:w="1527" w:type="dxa"/>
            <w:tcBorders>
              <w:top w:val="single" w:sz="4" w:space="0" w:color="auto"/>
              <w:left w:val="single" w:sz="4" w:space="0" w:color="auto"/>
              <w:bottom w:val="single" w:sz="4" w:space="0" w:color="auto"/>
              <w:right w:val="single" w:sz="4" w:space="0" w:color="auto"/>
            </w:tcBorders>
          </w:tcPr>
          <w:p w14:paraId="56C876CA" w14:textId="039ACE0C" w:rsidR="00583678" w:rsidRDefault="00583678" w:rsidP="00E63C48">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3820503" w14:textId="1F01858D" w:rsidR="00583678" w:rsidRDefault="00583678" w:rsidP="00E63C48">
            <w:pPr>
              <w:spacing w:before="60" w:after="60"/>
            </w:pPr>
            <w:r>
              <w:t>Agree with QC</w:t>
            </w:r>
          </w:p>
        </w:tc>
      </w:tr>
      <w:tr w:rsidR="00600C99" w14:paraId="4DE69DEB"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25A65D" w14:textId="2345139E" w:rsidR="00600C99" w:rsidRDefault="00600C99" w:rsidP="00E63C48">
            <w:pPr>
              <w:spacing w:before="60" w:after="60"/>
              <w:rPr>
                <w:rFonts w:eastAsia="DengXian"/>
              </w:rPr>
            </w:pPr>
            <w:r>
              <w:rPr>
                <w:rFonts w:eastAsia="DengXian"/>
              </w:rPr>
              <w:t>CATT</w:t>
            </w:r>
          </w:p>
        </w:tc>
        <w:tc>
          <w:tcPr>
            <w:tcW w:w="1527" w:type="dxa"/>
            <w:tcBorders>
              <w:top w:val="single" w:sz="4" w:space="0" w:color="auto"/>
              <w:left w:val="single" w:sz="4" w:space="0" w:color="auto"/>
              <w:bottom w:val="single" w:sz="4" w:space="0" w:color="auto"/>
              <w:right w:val="single" w:sz="4" w:space="0" w:color="auto"/>
            </w:tcBorders>
          </w:tcPr>
          <w:p w14:paraId="126C3825" w14:textId="2C0E66AC" w:rsidR="00600C99" w:rsidRDefault="00600C99" w:rsidP="00E63C48">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CB2AEBE" w14:textId="63C0664F" w:rsidR="00600C99" w:rsidRDefault="00600C99" w:rsidP="00E63C48">
            <w:pPr>
              <w:spacing w:before="60" w:after="60"/>
            </w:pPr>
            <w:r>
              <w:rPr>
                <w:rFonts w:eastAsia="DengXian"/>
              </w:rPr>
              <w:t>A</w:t>
            </w:r>
            <w:r>
              <w:rPr>
                <w:rFonts w:eastAsia="DengXian" w:hint="eastAsia"/>
              </w:rPr>
              <w:t xml:space="preserve">t least In R16, </w:t>
            </w:r>
            <w:r>
              <w:rPr>
                <w:rFonts w:eastAsia="DengXian"/>
              </w:rPr>
              <w:t>t</w:t>
            </w:r>
            <w:r w:rsidRPr="002363F1">
              <w:rPr>
                <w:rFonts w:eastAsia="DengXian"/>
              </w:rPr>
              <w:t>his feature is not recommended</w:t>
            </w:r>
            <w:r>
              <w:rPr>
                <w:rFonts w:eastAsia="DengXian" w:hint="eastAsia"/>
              </w:rPr>
              <w:t>.</w:t>
            </w:r>
          </w:p>
        </w:tc>
      </w:tr>
      <w:tr w:rsidR="00AF6F32" w14:paraId="5655D8B2" w14:textId="77777777" w:rsidTr="00353C5F">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F25770C" w14:textId="2404BD70" w:rsidR="00AF6F32" w:rsidRDefault="00AF6F32" w:rsidP="00E63C48">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1B54E15A" w14:textId="226F2B88" w:rsidR="00AF6F32" w:rsidRDefault="00AF6F32" w:rsidP="00E63C48">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255F2F1" w14:textId="673ECB79" w:rsidR="00AF6F32" w:rsidRDefault="00AF6F32" w:rsidP="00E63C48">
            <w:pPr>
              <w:spacing w:before="60" w:after="60"/>
              <w:rPr>
                <w:rFonts w:eastAsia="DengXian"/>
              </w:rPr>
            </w:pPr>
            <w:r>
              <w:rPr>
                <w:rFonts w:eastAsia="DengXian"/>
              </w:rPr>
              <w:t>We would not like to make DAPS even more complex than it is already now.</w:t>
            </w:r>
          </w:p>
        </w:tc>
      </w:tr>
    </w:tbl>
    <w:p w14:paraId="5488B484" w14:textId="186D26D3" w:rsidR="00111241" w:rsidRDefault="00111241" w:rsidP="005F5BA2">
      <w:pPr>
        <w:ind w:firstLine="284"/>
      </w:pPr>
    </w:p>
    <w:p w14:paraId="2E0981C7" w14:textId="2D53690B" w:rsidR="00583678" w:rsidRDefault="00583678" w:rsidP="00583678">
      <w:r>
        <w:t xml:space="preserve">Based on inputs from companies, </w:t>
      </w:r>
    </w:p>
    <w:p w14:paraId="73F1A3EF" w14:textId="7F35FE84" w:rsidR="00583678" w:rsidRDefault="00583678" w:rsidP="00583678">
      <w:r w:rsidRPr="00583678">
        <w:t>moreThanonRLC (for CA duplication) can be configured together with DAPS HO</w:t>
      </w:r>
      <w:r>
        <w:t>:6</w:t>
      </w:r>
    </w:p>
    <w:p w14:paraId="7E7EFAD8" w14:textId="25734588" w:rsidR="00583678" w:rsidRDefault="00583678" w:rsidP="00583678">
      <w:r>
        <w:t xml:space="preserve">NO: </w:t>
      </w:r>
      <w:r w:rsidR="003D4352">
        <w:t>9</w:t>
      </w:r>
    </w:p>
    <w:p w14:paraId="4BF132C8" w14:textId="77777777" w:rsidR="00583678" w:rsidRDefault="00583678" w:rsidP="00583678"/>
    <w:p w14:paraId="3DC48323" w14:textId="70347C8A" w:rsidR="00583678" w:rsidRDefault="00583678" w:rsidP="00583678">
      <w:r>
        <w:t xml:space="preserve">There is no consensus, Rapporteur would suggest to discuss this in the meeting. </w:t>
      </w:r>
    </w:p>
    <w:p w14:paraId="36E7B95F" w14:textId="77777777" w:rsidR="00583678" w:rsidRDefault="00583678" w:rsidP="00583678">
      <w:r>
        <w:t>.</w:t>
      </w:r>
    </w:p>
    <w:p w14:paraId="72BF3B50" w14:textId="0AC0252E" w:rsidR="00583678" w:rsidRPr="00BB2052" w:rsidRDefault="00583678" w:rsidP="00583678">
      <w:pPr>
        <w:pStyle w:val="Recommend-1"/>
        <w:rPr>
          <w:rFonts w:ascii="Arial" w:hAnsi="Arial" w:cs="Arial"/>
          <w:b/>
        </w:rPr>
      </w:pPr>
      <w:bookmarkStart w:id="130" w:name="_Toc32566742"/>
      <w:r>
        <w:rPr>
          <w:noProof/>
        </w:rPr>
        <w:t xml:space="preserve">Ask RAN to discuss whether </w:t>
      </w:r>
      <w:r w:rsidRPr="00583678">
        <w:rPr>
          <w:noProof/>
        </w:rPr>
        <w:t>moreThanonRLC (for CA duplication) can be configured together with DAPS HO</w:t>
      </w:r>
      <w:r>
        <w:rPr>
          <w:noProof/>
        </w:rPr>
        <w:t>.</w:t>
      </w:r>
      <w:bookmarkEnd w:id="130"/>
      <w:r>
        <w:rPr>
          <w:noProof/>
        </w:rPr>
        <w:t xml:space="preserve"> </w:t>
      </w:r>
    </w:p>
    <w:p w14:paraId="2E7733C3" w14:textId="77777777" w:rsidR="00583678" w:rsidRDefault="00583678" w:rsidP="005F5BA2">
      <w:pPr>
        <w:ind w:firstLine="284"/>
      </w:pPr>
    </w:p>
    <w:p w14:paraId="1B820B0A" w14:textId="77777777" w:rsidR="00111241" w:rsidRDefault="00111241" w:rsidP="00111241">
      <w:r>
        <w:t>Below issue is raised in the email discussion:</w:t>
      </w:r>
    </w:p>
    <w:p w14:paraId="66EE455D" w14:textId="77777777" w:rsidR="00111241" w:rsidRDefault="00111241" w:rsidP="00111241">
      <w:pPr>
        <w:rPr>
          <w:i/>
          <w:lang w:val="en-GB"/>
        </w:rPr>
      </w:pPr>
      <w:r>
        <w:rPr>
          <w:i/>
          <w:lang w:eastAsia="en-US"/>
        </w:rPr>
        <w:t>For NR there is one additional issue which we haven’t yet addressed and that is if key change is optional for DAPS handover. We think it should be as this is supported for normal handover in NR but good to confirm. I’m aware that the deadline for proposing new issues has already passed but maybe you still can consider adding it.</w:t>
      </w:r>
    </w:p>
    <w:p w14:paraId="5DE7EC9B" w14:textId="028BE750" w:rsidR="00111241" w:rsidRPr="0097568E" w:rsidRDefault="00E35AE3" w:rsidP="005F5BA2">
      <w:pPr>
        <w:pStyle w:val="ListParagraph"/>
        <w:ind w:left="420"/>
        <w:rPr>
          <w:rFonts w:ascii="Arial" w:hAnsi="Arial" w:cs="Arial"/>
          <w:b/>
        </w:rPr>
      </w:pPr>
      <w:r w:rsidRPr="005F5BA2">
        <w:rPr>
          <w:rFonts w:ascii="Arial" w:hAnsi="Arial" w:cs="Arial"/>
          <w:b/>
          <w:u w:val="single"/>
        </w:rPr>
        <w:t xml:space="preserve">Further </w:t>
      </w:r>
      <w:r w:rsidR="00DC7A3A" w:rsidRPr="005F5BA2">
        <w:rPr>
          <w:rFonts w:ascii="Arial" w:hAnsi="Arial" w:cs="Arial"/>
          <w:b/>
          <w:u w:val="single"/>
        </w:rPr>
        <w:t>question</w:t>
      </w:r>
      <w:r w:rsidRPr="005F5BA2">
        <w:rPr>
          <w:rFonts w:ascii="Arial" w:hAnsi="Arial" w:cs="Arial"/>
          <w:b/>
          <w:u w:val="single"/>
        </w:rPr>
        <w:t xml:space="preserve"> 8</w:t>
      </w:r>
      <w:r>
        <w:rPr>
          <w:rFonts w:ascii="Arial" w:hAnsi="Arial" w:cs="Arial"/>
        </w:rPr>
        <w:t>:</w:t>
      </w:r>
      <w:r w:rsidR="00111241">
        <w:rPr>
          <w:rFonts w:ascii="Arial" w:hAnsi="Arial" w:cs="Arial"/>
        </w:rPr>
        <w:t>Is key change optional or not for DAPS HO?</w:t>
      </w:r>
    </w:p>
    <w:p w14:paraId="256CDEC3" w14:textId="77777777" w:rsidR="00111241" w:rsidRPr="0097568E" w:rsidRDefault="00111241" w:rsidP="00111241">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111241" w:rsidRPr="00722F90" w14:paraId="2A2D94AD" w14:textId="77777777" w:rsidTr="00DC7A3A">
        <w:tc>
          <w:tcPr>
            <w:tcW w:w="1460" w:type="dxa"/>
            <w:shd w:val="clear" w:color="auto" w:fill="BFBFBF"/>
            <w:vAlign w:val="center"/>
          </w:tcPr>
          <w:p w14:paraId="5CAA9A42" w14:textId="77777777" w:rsidR="00111241" w:rsidRPr="00722F90" w:rsidRDefault="00111241" w:rsidP="00DC7A3A">
            <w:pPr>
              <w:spacing w:before="60" w:after="60"/>
              <w:rPr>
                <w:b/>
              </w:rPr>
            </w:pPr>
            <w:r w:rsidRPr="00722F90">
              <w:rPr>
                <w:b/>
              </w:rPr>
              <w:t>Company</w:t>
            </w:r>
          </w:p>
        </w:tc>
        <w:tc>
          <w:tcPr>
            <w:tcW w:w="1527" w:type="dxa"/>
            <w:shd w:val="clear" w:color="auto" w:fill="BFBFBF"/>
          </w:tcPr>
          <w:p w14:paraId="17ECB164" w14:textId="77777777" w:rsidR="00111241" w:rsidRPr="00722F90" w:rsidRDefault="00111241" w:rsidP="00DC7A3A">
            <w:pPr>
              <w:spacing w:before="60" w:after="60"/>
              <w:rPr>
                <w:b/>
              </w:rPr>
            </w:pPr>
            <w:r>
              <w:rPr>
                <w:b/>
              </w:rPr>
              <w:t>Yes/No</w:t>
            </w:r>
          </w:p>
        </w:tc>
        <w:tc>
          <w:tcPr>
            <w:tcW w:w="6372" w:type="dxa"/>
            <w:shd w:val="clear" w:color="auto" w:fill="BFBFBF"/>
            <w:vAlign w:val="center"/>
          </w:tcPr>
          <w:p w14:paraId="6E5E13E1" w14:textId="77777777" w:rsidR="00111241" w:rsidRPr="00722F90" w:rsidRDefault="00111241" w:rsidP="00DC7A3A">
            <w:pPr>
              <w:spacing w:before="60" w:after="60"/>
              <w:rPr>
                <w:b/>
              </w:rPr>
            </w:pPr>
            <w:r>
              <w:rPr>
                <w:b/>
              </w:rPr>
              <w:t xml:space="preserve">Remark </w:t>
            </w:r>
          </w:p>
        </w:tc>
      </w:tr>
      <w:tr w:rsidR="00111241" w:rsidRPr="00722F90" w14:paraId="53AB674E" w14:textId="77777777" w:rsidTr="00DC7A3A">
        <w:tc>
          <w:tcPr>
            <w:tcW w:w="1460" w:type="dxa"/>
            <w:shd w:val="clear" w:color="auto" w:fill="auto"/>
            <w:vAlign w:val="center"/>
          </w:tcPr>
          <w:p w14:paraId="31AD8717" w14:textId="77777777" w:rsidR="00111241" w:rsidRPr="00722F90" w:rsidRDefault="00111241" w:rsidP="00DC7A3A">
            <w:pPr>
              <w:spacing w:before="60" w:after="60"/>
            </w:pPr>
            <w:r>
              <w:t>Ericsson</w:t>
            </w:r>
          </w:p>
        </w:tc>
        <w:tc>
          <w:tcPr>
            <w:tcW w:w="1527" w:type="dxa"/>
          </w:tcPr>
          <w:p w14:paraId="692459D1" w14:textId="77777777" w:rsidR="00111241" w:rsidRPr="00722F90" w:rsidRDefault="00111241" w:rsidP="00DC7A3A">
            <w:pPr>
              <w:spacing w:before="60" w:after="60"/>
            </w:pPr>
            <w:r>
              <w:t>Yes</w:t>
            </w:r>
          </w:p>
        </w:tc>
        <w:tc>
          <w:tcPr>
            <w:tcW w:w="6372" w:type="dxa"/>
            <w:shd w:val="clear" w:color="auto" w:fill="auto"/>
            <w:vAlign w:val="center"/>
          </w:tcPr>
          <w:p w14:paraId="32968650" w14:textId="77777777" w:rsidR="00111241" w:rsidRPr="00722F90" w:rsidRDefault="00111241" w:rsidP="00DC7A3A">
            <w:pPr>
              <w:spacing w:before="60" w:after="60"/>
            </w:pPr>
            <w:r>
              <w:t>Note</w:t>
            </w:r>
            <w:r w:rsidRPr="00C53E66">
              <w:t xml:space="preserve"> that it is only for NR, for LTE key change is mandatory</w:t>
            </w:r>
          </w:p>
        </w:tc>
      </w:tr>
      <w:tr w:rsidR="00111241" w:rsidRPr="0018761F" w14:paraId="700E3146" w14:textId="77777777" w:rsidTr="00DC7A3A">
        <w:tc>
          <w:tcPr>
            <w:tcW w:w="1460" w:type="dxa"/>
            <w:shd w:val="clear" w:color="auto" w:fill="auto"/>
            <w:vAlign w:val="center"/>
          </w:tcPr>
          <w:p w14:paraId="71A6F6AC" w14:textId="77777777" w:rsidR="00111241" w:rsidRPr="00F03741" w:rsidRDefault="00111241" w:rsidP="00DC7A3A">
            <w:pPr>
              <w:spacing w:before="60" w:after="60"/>
              <w:rPr>
                <w:rFonts w:eastAsia="DengXian"/>
              </w:rPr>
            </w:pPr>
            <w:r>
              <w:rPr>
                <w:rFonts w:eastAsia="DengXian"/>
              </w:rPr>
              <w:t>Apple</w:t>
            </w:r>
          </w:p>
        </w:tc>
        <w:tc>
          <w:tcPr>
            <w:tcW w:w="1527" w:type="dxa"/>
          </w:tcPr>
          <w:p w14:paraId="2D520E6F" w14:textId="77777777" w:rsidR="00111241" w:rsidRPr="00F03741" w:rsidRDefault="00111241" w:rsidP="00DC7A3A">
            <w:pPr>
              <w:spacing w:before="60" w:after="60"/>
              <w:rPr>
                <w:rFonts w:eastAsia="DengXian"/>
              </w:rPr>
            </w:pPr>
            <w:r>
              <w:rPr>
                <w:rFonts w:eastAsia="DengXian"/>
              </w:rPr>
              <w:t>Yes</w:t>
            </w:r>
          </w:p>
        </w:tc>
        <w:tc>
          <w:tcPr>
            <w:tcW w:w="6372" w:type="dxa"/>
            <w:shd w:val="clear" w:color="auto" w:fill="auto"/>
            <w:vAlign w:val="center"/>
          </w:tcPr>
          <w:p w14:paraId="40008C2B" w14:textId="77777777" w:rsidR="00111241" w:rsidRPr="00F03741" w:rsidRDefault="00111241" w:rsidP="00DC7A3A">
            <w:pPr>
              <w:spacing w:before="60" w:after="60"/>
              <w:rPr>
                <w:rFonts w:eastAsia="DengXian"/>
              </w:rPr>
            </w:pPr>
          </w:p>
        </w:tc>
      </w:tr>
      <w:tr w:rsidR="00111241" w:rsidRPr="0018761F" w14:paraId="5A1A7F35" w14:textId="77777777" w:rsidTr="00DC7A3A">
        <w:tc>
          <w:tcPr>
            <w:tcW w:w="1460" w:type="dxa"/>
            <w:shd w:val="clear" w:color="auto" w:fill="auto"/>
            <w:vAlign w:val="center"/>
          </w:tcPr>
          <w:p w14:paraId="6B853A98" w14:textId="77777777" w:rsidR="00111241" w:rsidRDefault="00111241" w:rsidP="00DC7A3A">
            <w:pPr>
              <w:spacing w:before="60" w:after="60"/>
              <w:rPr>
                <w:rFonts w:eastAsia="DengXian"/>
              </w:rPr>
            </w:pPr>
            <w:r>
              <w:rPr>
                <w:rFonts w:eastAsia="DengXian"/>
              </w:rPr>
              <w:t>Sharp</w:t>
            </w:r>
          </w:p>
        </w:tc>
        <w:tc>
          <w:tcPr>
            <w:tcW w:w="1527" w:type="dxa"/>
          </w:tcPr>
          <w:p w14:paraId="7125D645" w14:textId="77777777" w:rsidR="00111241" w:rsidRPr="008B312C" w:rsidRDefault="00111241" w:rsidP="00DC7A3A">
            <w:pPr>
              <w:spacing w:before="60" w:after="60"/>
              <w:rPr>
                <w:lang w:eastAsia="ja-JP"/>
              </w:rPr>
            </w:pPr>
            <w:r>
              <w:rPr>
                <w:rFonts w:hint="eastAsia"/>
                <w:lang w:eastAsia="ja-JP"/>
              </w:rPr>
              <w:t>Y</w:t>
            </w:r>
            <w:r>
              <w:rPr>
                <w:lang w:eastAsia="ja-JP"/>
              </w:rPr>
              <w:t>es for NR</w:t>
            </w:r>
          </w:p>
        </w:tc>
        <w:tc>
          <w:tcPr>
            <w:tcW w:w="6372" w:type="dxa"/>
            <w:shd w:val="clear" w:color="auto" w:fill="auto"/>
            <w:vAlign w:val="center"/>
          </w:tcPr>
          <w:p w14:paraId="539A1B69" w14:textId="77777777" w:rsidR="00111241" w:rsidRPr="00E7321A" w:rsidRDefault="00111241" w:rsidP="00DC7A3A">
            <w:pPr>
              <w:spacing w:before="60" w:after="60"/>
              <w:rPr>
                <w:lang w:eastAsia="ja-JP"/>
              </w:rPr>
            </w:pPr>
            <w:r>
              <w:rPr>
                <w:rFonts w:hint="eastAsia"/>
                <w:lang w:eastAsia="ja-JP"/>
              </w:rPr>
              <w:t>I</w:t>
            </w:r>
            <w:r>
              <w:rPr>
                <w:lang w:eastAsia="ja-JP"/>
              </w:rPr>
              <w:t>t should be optional for NR and mandatory for LTE.</w:t>
            </w:r>
          </w:p>
        </w:tc>
      </w:tr>
      <w:tr w:rsidR="00111241" w:rsidRPr="0018761F" w14:paraId="1BE89795" w14:textId="77777777" w:rsidTr="00DC7A3A">
        <w:tc>
          <w:tcPr>
            <w:tcW w:w="1460" w:type="dxa"/>
            <w:shd w:val="clear" w:color="auto" w:fill="auto"/>
            <w:vAlign w:val="center"/>
          </w:tcPr>
          <w:p w14:paraId="458EFBF4" w14:textId="77777777" w:rsidR="00111241" w:rsidRDefault="00111241" w:rsidP="00DC7A3A">
            <w:pPr>
              <w:spacing w:before="60" w:after="60"/>
              <w:rPr>
                <w:rFonts w:eastAsia="DengXian"/>
              </w:rPr>
            </w:pPr>
            <w:r>
              <w:rPr>
                <w:rFonts w:eastAsia="DengXian"/>
              </w:rPr>
              <w:t>L</w:t>
            </w:r>
            <w:r>
              <w:rPr>
                <w:rFonts w:eastAsia="DengXian" w:hint="eastAsia"/>
              </w:rPr>
              <w:t>enov</w:t>
            </w:r>
            <w:r>
              <w:rPr>
                <w:rFonts w:eastAsia="DengXian"/>
              </w:rPr>
              <w:t>o&amp;MM</w:t>
            </w:r>
          </w:p>
        </w:tc>
        <w:tc>
          <w:tcPr>
            <w:tcW w:w="1527" w:type="dxa"/>
          </w:tcPr>
          <w:p w14:paraId="1964A878" w14:textId="77777777" w:rsidR="00111241" w:rsidRPr="008636F4" w:rsidRDefault="00111241" w:rsidP="00DC7A3A">
            <w:pPr>
              <w:spacing w:before="60" w:after="60"/>
              <w:rPr>
                <w:rFonts w:eastAsia="DengXian"/>
              </w:rPr>
            </w:pPr>
            <w:r>
              <w:rPr>
                <w:rFonts w:eastAsia="DengXian" w:hint="eastAsia"/>
              </w:rPr>
              <w:t>Y</w:t>
            </w:r>
            <w:r>
              <w:rPr>
                <w:rFonts w:eastAsia="DengXian"/>
              </w:rPr>
              <w:t>es</w:t>
            </w:r>
          </w:p>
        </w:tc>
        <w:tc>
          <w:tcPr>
            <w:tcW w:w="6372" w:type="dxa"/>
            <w:shd w:val="clear" w:color="auto" w:fill="auto"/>
            <w:vAlign w:val="center"/>
          </w:tcPr>
          <w:p w14:paraId="459FBB7E" w14:textId="77777777" w:rsidR="00111241" w:rsidRDefault="00111241" w:rsidP="00DC7A3A">
            <w:pPr>
              <w:spacing w:before="60" w:after="60"/>
              <w:rPr>
                <w:lang w:eastAsia="ja-JP"/>
              </w:rPr>
            </w:pPr>
          </w:p>
        </w:tc>
      </w:tr>
      <w:tr w:rsidR="00111241" w:rsidRPr="0018761F" w14:paraId="4C77144C" w14:textId="77777777" w:rsidTr="00DC7A3A">
        <w:tc>
          <w:tcPr>
            <w:tcW w:w="1460" w:type="dxa"/>
            <w:shd w:val="clear" w:color="auto" w:fill="auto"/>
            <w:vAlign w:val="center"/>
          </w:tcPr>
          <w:p w14:paraId="450BFB8E" w14:textId="77777777" w:rsidR="00111241" w:rsidRDefault="00111241" w:rsidP="00DC7A3A">
            <w:pPr>
              <w:spacing w:before="60" w:after="60"/>
              <w:rPr>
                <w:rFonts w:eastAsia="DengXian"/>
              </w:rPr>
            </w:pPr>
            <w:r>
              <w:rPr>
                <w:rFonts w:eastAsia="DengXian"/>
              </w:rPr>
              <w:t>MediaTek</w:t>
            </w:r>
          </w:p>
        </w:tc>
        <w:tc>
          <w:tcPr>
            <w:tcW w:w="1527" w:type="dxa"/>
          </w:tcPr>
          <w:p w14:paraId="77BE5AE9" w14:textId="77777777" w:rsidR="00111241" w:rsidRDefault="00111241" w:rsidP="00DC7A3A">
            <w:pPr>
              <w:spacing w:before="60" w:after="60"/>
              <w:rPr>
                <w:rFonts w:eastAsia="DengXian"/>
              </w:rPr>
            </w:pPr>
            <w:r>
              <w:rPr>
                <w:rFonts w:eastAsia="DengXian"/>
              </w:rPr>
              <w:t>Yes</w:t>
            </w:r>
          </w:p>
        </w:tc>
        <w:tc>
          <w:tcPr>
            <w:tcW w:w="6372" w:type="dxa"/>
            <w:shd w:val="clear" w:color="auto" w:fill="auto"/>
            <w:vAlign w:val="center"/>
          </w:tcPr>
          <w:p w14:paraId="5CB2A52A" w14:textId="77777777" w:rsidR="00111241" w:rsidRDefault="00111241" w:rsidP="00DC7A3A">
            <w:pPr>
              <w:spacing w:before="60" w:after="60"/>
              <w:rPr>
                <w:lang w:eastAsia="ja-JP"/>
              </w:rPr>
            </w:pPr>
            <w:r>
              <w:rPr>
                <w:lang w:eastAsia="ja-JP"/>
              </w:rPr>
              <w:t>It is optional for NR but mandatory for LTE.</w:t>
            </w:r>
          </w:p>
        </w:tc>
      </w:tr>
      <w:tr w:rsidR="007848CD" w:rsidRPr="0018761F" w14:paraId="3F357052" w14:textId="77777777" w:rsidTr="00DC7A3A">
        <w:tc>
          <w:tcPr>
            <w:tcW w:w="1460" w:type="dxa"/>
            <w:shd w:val="clear" w:color="auto" w:fill="auto"/>
            <w:vAlign w:val="center"/>
          </w:tcPr>
          <w:p w14:paraId="45DD2EA9" w14:textId="0FABE6F8" w:rsidR="007848CD" w:rsidRDefault="007848CD" w:rsidP="007848CD">
            <w:pPr>
              <w:spacing w:before="60" w:after="60"/>
              <w:rPr>
                <w:rFonts w:eastAsia="DengXian"/>
              </w:rPr>
            </w:pPr>
            <w:r>
              <w:rPr>
                <w:rFonts w:eastAsia="DengXian"/>
              </w:rPr>
              <w:t>Qualcomm</w:t>
            </w:r>
          </w:p>
        </w:tc>
        <w:tc>
          <w:tcPr>
            <w:tcW w:w="1527" w:type="dxa"/>
          </w:tcPr>
          <w:p w14:paraId="5153F165" w14:textId="50C85FF5" w:rsidR="007848CD" w:rsidRDefault="007848CD" w:rsidP="007848CD">
            <w:pPr>
              <w:spacing w:before="60" w:after="60"/>
              <w:rPr>
                <w:rFonts w:eastAsia="DengXian"/>
              </w:rPr>
            </w:pPr>
            <w:r>
              <w:rPr>
                <w:rFonts w:eastAsia="DengXian"/>
              </w:rPr>
              <w:t>Yes</w:t>
            </w:r>
          </w:p>
        </w:tc>
        <w:tc>
          <w:tcPr>
            <w:tcW w:w="6372" w:type="dxa"/>
            <w:shd w:val="clear" w:color="auto" w:fill="auto"/>
            <w:vAlign w:val="center"/>
          </w:tcPr>
          <w:p w14:paraId="1C608E07" w14:textId="32161CC3" w:rsidR="007848CD" w:rsidRDefault="007848CD" w:rsidP="007848CD">
            <w:pPr>
              <w:spacing w:before="60" w:after="60"/>
              <w:rPr>
                <w:lang w:eastAsia="ja-JP"/>
              </w:rPr>
            </w:pPr>
            <w:r>
              <w:rPr>
                <w:lang w:eastAsia="ja-JP"/>
              </w:rPr>
              <w:t>Optional for NR, mandatory for LTE.</w:t>
            </w:r>
          </w:p>
        </w:tc>
      </w:tr>
      <w:tr w:rsidR="00AB3296" w:rsidRPr="0018761F" w14:paraId="57C3B8BF" w14:textId="77777777" w:rsidTr="00DC7A3A">
        <w:tc>
          <w:tcPr>
            <w:tcW w:w="1460" w:type="dxa"/>
            <w:shd w:val="clear" w:color="auto" w:fill="auto"/>
            <w:vAlign w:val="center"/>
          </w:tcPr>
          <w:p w14:paraId="4EE573B5" w14:textId="61CC31F2" w:rsidR="00AB3296" w:rsidRDefault="00AB3296" w:rsidP="00AB3296">
            <w:pPr>
              <w:spacing w:before="60" w:after="60"/>
              <w:rPr>
                <w:rFonts w:eastAsia="DengXian"/>
              </w:rPr>
            </w:pPr>
            <w:r>
              <w:rPr>
                <w:rFonts w:eastAsia="Malgun Gothic" w:hint="eastAsia"/>
                <w:lang w:eastAsia="ko-KR"/>
              </w:rPr>
              <w:t>LG</w:t>
            </w:r>
          </w:p>
        </w:tc>
        <w:tc>
          <w:tcPr>
            <w:tcW w:w="1527" w:type="dxa"/>
          </w:tcPr>
          <w:p w14:paraId="5394BABF" w14:textId="71A4FFA8" w:rsidR="00AB3296" w:rsidRDefault="00AB3296" w:rsidP="00AB3296">
            <w:pPr>
              <w:spacing w:before="60" w:after="60"/>
              <w:rPr>
                <w:rFonts w:eastAsia="DengXian"/>
              </w:rPr>
            </w:pPr>
            <w:r>
              <w:t>Yes</w:t>
            </w:r>
          </w:p>
        </w:tc>
        <w:tc>
          <w:tcPr>
            <w:tcW w:w="6372" w:type="dxa"/>
            <w:shd w:val="clear" w:color="auto" w:fill="auto"/>
            <w:vAlign w:val="center"/>
          </w:tcPr>
          <w:p w14:paraId="0BCD22FB" w14:textId="77777777" w:rsidR="00AB3296" w:rsidRDefault="00AB3296" w:rsidP="00AB3296">
            <w:pPr>
              <w:spacing w:before="60" w:after="60"/>
              <w:rPr>
                <w:lang w:eastAsia="ja-JP"/>
              </w:rPr>
            </w:pPr>
          </w:p>
        </w:tc>
      </w:tr>
      <w:tr w:rsidR="00DE4487" w:rsidRPr="0018761F" w14:paraId="31AA73BD" w14:textId="77777777" w:rsidTr="00DC7A3A">
        <w:tc>
          <w:tcPr>
            <w:tcW w:w="1460" w:type="dxa"/>
            <w:shd w:val="clear" w:color="auto" w:fill="auto"/>
            <w:vAlign w:val="center"/>
          </w:tcPr>
          <w:p w14:paraId="555DBBD7" w14:textId="1D7E0C45" w:rsidR="00DE4487" w:rsidRDefault="00DE4487" w:rsidP="00DE4487">
            <w:pPr>
              <w:spacing w:before="60" w:after="60"/>
              <w:rPr>
                <w:rFonts w:eastAsia="Malgun Gothic"/>
                <w:lang w:eastAsia="ko-KR"/>
              </w:rPr>
            </w:pPr>
            <w:r>
              <w:rPr>
                <w:rFonts w:eastAsia="DengXian"/>
              </w:rPr>
              <w:t>OPPO</w:t>
            </w:r>
          </w:p>
        </w:tc>
        <w:tc>
          <w:tcPr>
            <w:tcW w:w="1527" w:type="dxa"/>
          </w:tcPr>
          <w:p w14:paraId="07FBFAE1" w14:textId="07A982E8" w:rsidR="00DE4487" w:rsidRDefault="00DE4487" w:rsidP="00DE4487">
            <w:pPr>
              <w:spacing w:before="60" w:after="60"/>
            </w:pPr>
            <w:r>
              <w:rPr>
                <w:rFonts w:eastAsia="DengXian"/>
              </w:rPr>
              <w:t>Yes</w:t>
            </w:r>
          </w:p>
        </w:tc>
        <w:tc>
          <w:tcPr>
            <w:tcW w:w="6372" w:type="dxa"/>
            <w:shd w:val="clear" w:color="auto" w:fill="auto"/>
            <w:vAlign w:val="center"/>
          </w:tcPr>
          <w:p w14:paraId="68D4400F" w14:textId="0D0FB339" w:rsidR="00DE4487" w:rsidRDefault="00DE4487" w:rsidP="00DE4487">
            <w:pPr>
              <w:spacing w:before="60" w:after="60"/>
              <w:rPr>
                <w:lang w:eastAsia="ja-JP"/>
              </w:rPr>
            </w:pPr>
            <w:r>
              <w:rPr>
                <w:lang w:eastAsia="ja-JP"/>
              </w:rPr>
              <w:t>No change to the existing NR and LTE</w:t>
            </w:r>
          </w:p>
        </w:tc>
      </w:tr>
      <w:tr w:rsidR="00FE3B25" w14:paraId="1E52515C" w14:textId="77777777" w:rsidTr="00FE3B2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BC40862" w14:textId="77777777" w:rsidR="00FE3B25" w:rsidRDefault="00FE3B25" w:rsidP="00014961">
            <w:pPr>
              <w:spacing w:before="60" w:after="60"/>
              <w:rPr>
                <w:rFonts w:eastAsia="DengXian"/>
              </w:rPr>
            </w:pPr>
            <w:r>
              <w:rPr>
                <w:rFonts w:eastAsia="DengXian" w:hint="eastAsia"/>
              </w:rPr>
              <w:t>ZTE</w:t>
            </w:r>
          </w:p>
        </w:tc>
        <w:tc>
          <w:tcPr>
            <w:tcW w:w="1527" w:type="dxa"/>
            <w:tcBorders>
              <w:top w:val="single" w:sz="4" w:space="0" w:color="auto"/>
              <w:left w:val="single" w:sz="4" w:space="0" w:color="auto"/>
              <w:bottom w:val="single" w:sz="4" w:space="0" w:color="auto"/>
              <w:right w:val="single" w:sz="4" w:space="0" w:color="auto"/>
            </w:tcBorders>
          </w:tcPr>
          <w:p w14:paraId="0A82836D" w14:textId="77777777" w:rsidR="00FE3B25" w:rsidRDefault="00FE3B25" w:rsidP="00014961">
            <w:pPr>
              <w:spacing w:before="60" w:after="60"/>
              <w:rPr>
                <w:rFonts w:eastAsia="DengXian"/>
              </w:rPr>
            </w:pPr>
            <w:r>
              <w:rPr>
                <w:rFonts w:eastAsia="DengXian" w:hint="eastAsia"/>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BF8AEAF" w14:textId="77777777" w:rsidR="00FE3B25" w:rsidRDefault="00FE3B25" w:rsidP="00014961">
            <w:pPr>
              <w:spacing w:before="60" w:after="60"/>
              <w:rPr>
                <w:lang w:eastAsia="ja-JP"/>
              </w:rPr>
            </w:pPr>
            <w:r>
              <w:rPr>
                <w:lang w:eastAsia="ja-JP"/>
              </w:rPr>
              <w:t>Optional for NR, mandatory for LTE.</w:t>
            </w:r>
          </w:p>
        </w:tc>
      </w:tr>
      <w:tr w:rsidR="00014961" w14:paraId="269DC082" w14:textId="77777777" w:rsidTr="00FE3B2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702CD51" w14:textId="434C3632" w:rsidR="00014961" w:rsidRDefault="00014961" w:rsidP="00014961">
            <w:pPr>
              <w:spacing w:before="60" w:after="60"/>
              <w:rPr>
                <w:rFonts w:eastAsia="DengXian"/>
              </w:rPr>
            </w:pPr>
            <w:r>
              <w:rPr>
                <w:rFonts w:eastAsia="DengXian" w:hint="eastAsia"/>
              </w:rPr>
              <w:t>H</w:t>
            </w:r>
            <w:r>
              <w:rPr>
                <w:rFonts w:eastAsia="DengXian"/>
              </w:rPr>
              <w:t>uawei, HiSilicon</w:t>
            </w:r>
          </w:p>
        </w:tc>
        <w:tc>
          <w:tcPr>
            <w:tcW w:w="1527" w:type="dxa"/>
            <w:tcBorders>
              <w:top w:val="single" w:sz="4" w:space="0" w:color="auto"/>
              <w:left w:val="single" w:sz="4" w:space="0" w:color="auto"/>
              <w:bottom w:val="single" w:sz="4" w:space="0" w:color="auto"/>
              <w:right w:val="single" w:sz="4" w:space="0" w:color="auto"/>
            </w:tcBorders>
          </w:tcPr>
          <w:p w14:paraId="118B4364" w14:textId="5DC80476" w:rsidR="00014961" w:rsidRDefault="00014961" w:rsidP="00014961">
            <w:pPr>
              <w:spacing w:before="60" w:after="60"/>
              <w:rPr>
                <w:rFonts w:eastAsia="DengXian"/>
              </w:rPr>
            </w:pPr>
            <w:r>
              <w:rPr>
                <w:rFonts w:eastAsia="DengXian"/>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6A51830" w14:textId="5D601D13" w:rsidR="00014961" w:rsidRDefault="00014961" w:rsidP="00014961">
            <w:pPr>
              <w:spacing w:before="60" w:after="60"/>
              <w:rPr>
                <w:lang w:eastAsia="ja-JP"/>
              </w:rPr>
            </w:pPr>
            <w:r>
              <w:rPr>
                <w:lang w:eastAsia="ja-JP"/>
              </w:rPr>
              <w:t>It is optional for NR but mandatory for LTE.</w:t>
            </w:r>
          </w:p>
        </w:tc>
      </w:tr>
      <w:tr w:rsidR="00E63C48" w14:paraId="33D317BA" w14:textId="77777777" w:rsidTr="00FE3B2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6EB46AC" w14:textId="44019C36" w:rsidR="00E63C48" w:rsidRDefault="00E63C48" w:rsidP="00E63C48">
            <w:pPr>
              <w:spacing w:before="60" w:after="60"/>
              <w:rPr>
                <w:rFonts w:eastAsia="DengXian"/>
              </w:rPr>
            </w:pPr>
            <w:r>
              <w:rPr>
                <w:rFonts w:eastAsia="DengXian"/>
              </w:rPr>
              <w:t>Interdigital</w:t>
            </w:r>
          </w:p>
        </w:tc>
        <w:tc>
          <w:tcPr>
            <w:tcW w:w="1527" w:type="dxa"/>
            <w:tcBorders>
              <w:top w:val="single" w:sz="4" w:space="0" w:color="auto"/>
              <w:left w:val="single" w:sz="4" w:space="0" w:color="auto"/>
              <w:bottom w:val="single" w:sz="4" w:space="0" w:color="auto"/>
              <w:right w:val="single" w:sz="4" w:space="0" w:color="auto"/>
            </w:tcBorders>
          </w:tcPr>
          <w:p w14:paraId="2B0305A2" w14:textId="0CD28DF3" w:rsidR="00E63C48" w:rsidRDefault="00E63C48" w:rsidP="00E63C48">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DFBE6D4" w14:textId="77777777" w:rsidR="00E63C48" w:rsidRDefault="00E63C48" w:rsidP="00E63C48">
            <w:pPr>
              <w:spacing w:before="60" w:after="60"/>
              <w:rPr>
                <w:lang w:eastAsia="ja-JP"/>
              </w:rPr>
            </w:pPr>
          </w:p>
        </w:tc>
      </w:tr>
      <w:tr w:rsidR="005102C8" w14:paraId="25D62AA9" w14:textId="77777777" w:rsidTr="00FE3B2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3387257" w14:textId="3042FBE9" w:rsidR="005102C8" w:rsidRDefault="005102C8" w:rsidP="00E63C48">
            <w:pPr>
              <w:spacing w:before="60" w:after="60"/>
              <w:rPr>
                <w:rFonts w:eastAsia="DengXian"/>
              </w:rPr>
            </w:pPr>
            <w:r>
              <w:rPr>
                <w:rFonts w:eastAsia="DengXian"/>
              </w:rPr>
              <w:t>Intel</w:t>
            </w:r>
          </w:p>
        </w:tc>
        <w:tc>
          <w:tcPr>
            <w:tcW w:w="1527" w:type="dxa"/>
            <w:tcBorders>
              <w:top w:val="single" w:sz="4" w:space="0" w:color="auto"/>
              <w:left w:val="single" w:sz="4" w:space="0" w:color="auto"/>
              <w:bottom w:val="single" w:sz="4" w:space="0" w:color="auto"/>
              <w:right w:val="single" w:sz="4" w:space="0" w:color="auto"/>
            </w:tcBorders>
          </w:tcPr>
          <w:p w14:paraId="1787419C" w14:textId="4E7FB6DA" w:rsidR="005102C8" w:rsidRDefault="005102C8" w:rsidP="00E63C48">
            <w:pPr>
              <w:spacing w:before="60" w:after="60"/>
              <w:rPr>
                <w:rFonts w:eastAsia="DengXian"/>
              </w:rPr>
            </w:pPr>
            <w:r>
              <w:rPr>
                <w:rFonts w:eastAsia="DengXian"/>
              </w:rPr>
              <w:t>Yes for NR</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AECB485" w14:textId="77777777" w:rsidR="005102C8" w:rsidRDefault="005102C8" w:rsidP="00E63C48">
            <w:pPr>
              <w:spacing w:before="60" w:after="60"/>
              <w:rPr>
                <w:lang w:eastAsia="ja-JP"/>
              </w:rPr>
            </w:pPr>
          </w:p>
        </w:tc>
      </w:tr>
      <w:tr w:rsidR="00600C99" w14:paraId="0BCD6763" w14:textId="77777777" w:rsidTr="00FE3B2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E5CE9B" w14:textId="6203FD6E" w:rsidR="00600C99" w:rsidRDefault="00600C99" w:rsidP="00E63C48">
            <w:pPr>
              <w:spacing w:before="60" w:after="60"/>
              <w:rPr>
                <w:rFonts w:eastAsia="DengXian"/>
              </w:rPr>
            </w:pPr>
            <w:r>
              <w:rPr>
                <w:rFonts w:eastAsia="DengXian"/>
              </w:rPr>
              <w:t>CATT</w:t>
            </w:r>
          </w:p>
        </w:tc>
        <w:tc>
          <w:tcPr>
            <w:tcW w:w="1527" w:type="dxa"/>
            <w:tcBorders>
              <w:top w:val="single" w:sz="4" w:space="0" w:color="auto"/>
              <w:left w:val="single" w:sz="4" w:space="0" w:color="auto"/>
              <w:bottom w:val="single" w:sz="4" w:space="0" w:color="auto"/>
              <w:right w:val="single" w:sz="4" w:space="0" w:color="auto"/>
            </w:tcBorders>
          </w:tcPr>
          <w:p w14:paraId="5E341574" w14:textId="4E1E5534" w:rsidR="00600C99" w:rsidRDefault="00600C99" w:rsidP="00E63C48">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F27FACE" w14:textId="36ED4A3B" w:rsidR="00600C99" w:rsidRDefault="00600C99" w:rsidP="00E63C48">
            <w:pPr>
              <w:spacing w:before="60" w:after="60"/>
              <w:rPr>
                <w:lang w:eastAsia="ja-JP"/>
              </w:rPr>
            </w:pPr>
            <w:r>
              <w:rPr>
                <w:lang w:eastAsia="ja-JP"/>
              </w:rPr>
              <w:t>Optional for NR, mandatory for LTE.</w:t>
            </w:r>
          </w:p>
        </w:tc>
      </w:tr>
      <w:tr w:rsidR="00AF6F32" w14:paraId="177BAB5F" w14:textId="77777777" w:rsidTr="00FE3B2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D88226F" w14:textId="627C66B2" w:rsidR="00AF6F32" w:rsidRDefault="00AF6F32" w:rsidP="00E63C48">
            <w:pPr>
              <w:spacing w:before="60" w:after="60"/>
              <w:rPr>
                <w:rFonts w:eastAsia="DengXian"/>
              </w:rPr>
            </w:pPr>
            <w:r>
              <w:rPr>
                <w:rFonts w:eastAsia="DengXian"/>
              </w:rPr>
              <w:t>Nokia</w:t>
            </w:r>
          </w:p>
        </w:tc>
        <w:tc>
          <w:tcPr>
            <w:tcW w:w="1527" w:type="dxa"/>
            <w:tcBorders>
              <w:top w:val="single" w:sz="4" w:space="0" w:color="auto"/>
              <w:left w:val="single" w:sz="4" w:space="0" w:color="auto"/>
              <w:bottom w:val="single" w:sz="4" w:space="0" w:color="auto"/>
              <w:right w:val="single" w:sz="4" w:space="0" w:color="auto"/>
            </w:tcBorders>
          </w:tcPr>
          <w:p w14:paraId="2A9DD93D" w14:textId="1FD34151" w:rsidR="00AF6F32" w:rsidRDefault="00AF6F32" w:rsidP="00E63C48">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4A3B5A2" w14:textId="589012AD" w:rsidR="00AF6F32" w:rsidRDefault="00AF6F32" w:rsidP="00E63C48">
            <w:pPr>
              <w:spacing w:before="60" w:after="60"/>
              <w:rPr>
                <w:lang w:eastAsia="ja-JP"/>
              </w:rPr>
            </w:pPr>
            <w:r>
              <w:rPr>
                <w:lang w:eastAsia="ja-JP"/>
              </w:rPr>
              <w:t>We see no reason to deviate from legacy HO principles.</w:t>
            </w:r>
          </w:p>
        </w:tc>
      </w:tr>
      <w:tr w:rsidR="00E87693" w14:paraId="574EFD21" w14:textId="77777777" w:rsidTr="00FE3B2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BB4C3DA" w14:textId="78CFBA5E" w:rsidR="00E87693" w:rsidRDefault="00E87693" w:rsidP="00E63C48">
            <w:pPr>
              <w:spacing w:before="60" w:after="60"/>
              <w:rPr>
                <w:rFonts w:eastAsia="DengXian"/>
              </w:rPr>
            </w:pPr>
            <w:r>
              <w:rPr>
                <w:rFonts w:eastAsia="DengXian"/>
              </w:rPr>
              <w:t>Samsung</w:t>
            </w:r>
          </w:p>
        </w:tc>
        <w:tc>
          <w:tcPr>
            <w:tcW w:w="1527" w:type="dxa"/>
            <w:tcBorders>
              <w:top w:val="single" w:sz="4" w:space="0" w:color="auto"/>
              <w:left w:val="single" w:sz="4" w:space="0" w:color="auto"/>
              <w:bottom w:val="single" w:sz="4" w:space="0" w:color="auto"/>
              <w:right w:val="single" w:sz="4" w:space="0" w:color="auto"/>
            </w:tcBorders>
          </w:tcPr>
          <w:p w14:paraId="70CA658C" w14:textId="58E01910" w:rsidR="00E87693" w:rsidRDefault="00E87693" w:rsidP="00E63C48">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FA6A685" w14:textId="77777777" w:rsidR="00E87693" w:rsidRDefault="00E87693" w:rsidP="00E63C48">
            <w:pPr>
              <w:spacing w:before="60" w:after="60"/>
              <w:rPr>
                <w:lang w:eastAsia="ja-JP"/>
              </w:rPr>
            </w:pPr>
          </w:p>
        </w:tc>
      </w:tr>
    </w:tbl>
    <w:p w14:paraId="0F5291DC" w14:textId="1496AE5A" w:rsidR="00111241" w:rsidRDefault="00111241" w:rsidP="00111241"/>
    <w:p w14:paraId="12B7A96F" w14:textId="77777777" w:rsidR="005102C8" w:rsidRDefault="005102C8" w:rsidP="005102C8">
      <w:r>
        <w:t xml:space="preserve">Based on inputs from companies, </w:t>
      </w:r>
    </w:p>
    <w:p w14:paraId="316710C4" w14:textId="6B844803" w:rsidR="005102C8" w:rsidRDefault="005102C8" w:rsidP="005102C8">
      <w:r>
        <w:t xml:space="preserve">All companies agreed Key change is optional for DAPS HO, same as legacy HO. </w:t>
      </w:r>
    </w:p>
    <w:p w14:paraId="59FAF735" w14:textId="77777777" w:rsidR="005102C8" w:rsidRDefault="005102C8" w:rsidP="005102C8"/>
    <w:p w14:paraId="0BEA9B73" w14:textId="38764165" w:rsidR="005102C8" w:rsidRDefault="005102C8" w:rsidP="005102C8">
      <w:r>
        <w:t xml:space="preserve">Rapporteur would suggest to go for majority.. </w:t>
      </w:r>
    </w:p>
    <w:p w14:paraId="425A5388" w14:textId="77777777" w:rsidR="005102C8" w:rsidRDefault="005102C8" w:rsidP="005102C8">
      <w:r>
        <w:t>.</w:t>
      </w:r>
    </w:p>
    <w:p w14:paraId="1E43708F" w14:textId="410296AF" w:rsidR="005102C8" w:rsidRPr="00BB2052" w:rsidRDefault="005102C8" w:rsidP="005102C8">
      <w:pPr>
        <w:pStyle w:val="Recommend-1"/>
        <w:rPr>
          <w:rFonts w:ascii="Arial" w:hAnsi="Arial" w:cs="Arial"/>
          <w:b/>
        </w:rPr>
      </w:pPr>
      <w:bookmarkStart w:id="131" w:name="_Toc32566743"/>
      <w:r>
        <w:rPr>
          <w:noProof/>
        </w:rPr>
        <w:t>S</w:t>
      </w:r>
      <w:r w:rsidRPr="005102C8">
        <w:rPr>
          <w:noProof/>
        </w:rPr>
        <w:t>ame as legacy HO</w:t>
      </w:r>
      <w:r>
        <w:rPr>
          <w:noProof/>
        </w:rPr>
        <w:t>,</w:t>
      </w:r>
      <w:r w:rsidRPr="005102C8">
        <w:rPr>
          <w:noProof/>
        </w:rPr>
        <w:t xml:space="preserve"> Key change is optional for DAPS HO</w:t>
      </w:r>
      <w:r>
        <w:rPr>
          <w:noProof/>
        </w:rPr>
        <w:t>.</w:t>
      </w:r>
      <w:bookmarkEnd w:id="131"/>
      <w:r>
        <w:rPr>
          <w:noProof/>
        </w:rPr>
        <w:t xml:space="preserve"> </w:t>
      </w:r>
    </w:p>
    <w:p w14:paraId="73AB6E69" w14:textId="77777777" w:rsidR="005102C8" w:rsidRDefault="005102C8" w:rsidP="00111241"/>
    <w:p w14:paraId="042AFA2C" w14:textId="7D9168A3" w:rsidR="0071244A" w:rsidRDefault="0071244A" w:rsidP="0071244A">
      <w:r>
        <w:t xml:space="preserve">The issue was raised during CR review. The agreement in RAN2#108 was, “reestablishPDCP is not configured for DRB configured with DAPS HO.” This is because “DRB” is reconfigured for DAPS DRBs. We do not have agreement on SRB. </w:t>
      </w:r>
    </w:p>
    <w:p w14:paraId="69672D64" w14:textId="2D29024D" w:rsidR="0071244A" w:rsidRPr="0097568E" w:rsidRDefault="0071244A" w:rsidP="0071244A">
      <w:pPr>
        <w:pStyle w:val="ListParagraph"/>
        <w:ind w:left="420"/>
        <w:rPr>
          <w:rFonts w:ascii="Arial" w:hAnsi="Arial" w:cs="Arial"/>
          <w:b/>
        </w:rPr>
      </w:pPr>
      <w:r w:rsidRPr="005F5BA2">
        <w:rPr>
          <w:rFonts w:ascii="Arial" w:hAnsi="Arial" w:cs="Arial"/>
          <w:b/>
          <w:u w:val="single"/>
        </w:rPr>
        <w:t xml:space="preserve">Further </w:t>
      </w:r>
      <w:r w:rsidR="00DC7A3A" w:rsidRPr="005F5BA2">
        <w:rPr>
          <w:rFonts w:ascii="Arial" w:hAnsi="Arial" w:cs="Arial"/>
          <w:b/>
          <w:u w:val="single"/>
        </w:rPr>
        <w:t>question</w:t>
      </w:r>
      <w:r w:rsidRPr="005F5BA2">
        <w:rPr>
          <w:rFonts w:ascii="Arial" w:hAnsi="Arial" w:cs="Arial"/>
          <w:b/>
          <w:u w:val="single"/>
        </w:rPr>
        <w:t xml:space="preserve"> 9</w:t>
      </w:r>
      <w:r>
        <w:rPr>
          <w:rFonts w:ascii="Arial" w:hAnsi="Arial" w:cs="Arial"/>
        </w:rPr>
        <w:t xml:space="preserve">:Is </w:t>
      </w:r>
      <w:r w:rsidRPr="0071244A">
        <w:rPr>
          <w:rFonts w:ascii="Arial" w:hAnsi="Arial" w:cs="Arial"/>
          <w:b/>
          <w:i/>
        </w:rPr>
        <w:t>reestablishPDCP</w:t>
      </w:r>
      <w:r w:rsidRPr="0071244A">
        <w:rPr>
          <w:rFonts w:ascii="Arial" w:hAnsi="Arial" w:cs="Arial"/>
          <w:b/>
        </w:rPr>
        <w:t xml:space="preserve"> </w:t>
      </w:r>
      <w:r>
        <w:rPr>
          <w:rFonts w:ascii="Arial" w:hAnsi="Arial" w:cs="Arial"/>
          <w:b/>
        </w:rPr>
        <w:t xml:space="preserve">applied </w:t>
      </w:r>
      <w:r>
        <w:rPr>
          <w:rFonts w:ascii="Arial" w:hAnsi="Arial" w:cs="Arial"/>
        </w:rPr>
        <w:t>for SRB in DAPS HO?</w:t>
      </w:r>
    </w:p>
    <w:p w14:paraId="3645384F" w14:textId="77777777" w:rsidR="0071244A" w:rsidRPr="0097568E" w:rsidRDefault="0071244A" w:rsidP="0071244A">
      <w:pPr>
        <w:pStyle w:val="ListParagraph"/>
        <w:ind w:left="420"/>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71244A" w:rsidRPr="00722F90" w14:paraId="7050C0D1" w14:textId="77777777" w:rsidTr="00DC7A3A">
        <w:tc>
          <w:tcPr>
            <w:tcW w:w="1460" w:type="dxa"/>
            <w:shd w:val="clear" w:color="auto" w:fill="BFBFBF"/>
            <w:vAlign w:val="center"/>
          </w:tcPr>
          <w:p w14:paraId="188E0685" w14:textId="77777777" w:rsidR="0071244A" w:rsidRPr="00722F90" w:rsidRDefault="0071244A" w:rsidP="00DC7A3A">
            <w:pPr>
              <w:spacing w:before="60" w:after="60"/>
              <w:rPr>
                <w:b/>
              </w:rPr>
            </w:pPr>
            <w:r w:rsidRPr="00722F90">
              <w:rPr>
                <w:b/>
              </w:rPr>
              <w:t>Company</w:t>
            </w:r>
          </w:p>
        </w:tc>
        <w:tc>
          <w:tcPr>
            <w:tcW w:w="1527" w:type="dxa"/>
            <w:shd w:val="clear" w:color="auto" w:fill="BFBFBF"/>
          </w:tcPr>
          <w:p w14:paraId="1B9CCB4D" w14:textId="77777777" w:rsidR="0071244A" w:rsidRPr="00722F90" w:rsidRDefault="0071244A" w:rsidP="00DC7A3A">
            <w:pPr>
              <w:spacing w:before="60" w:after="60"/>
              <w:rPr>
                <w:b/>
              </w:rPr>
            </w:pPr>
            <w:r>
              <w:rPr>
                <w:b/>
              </w:rPr>
              <w:t>Yes/No</w:t>
            </w:r>
          </w:p>
        </w:tc>
        <w:tc>
          <w:tcPr>
            <w:tcW w:w="6372" w:type="dxa"/>
            <w:shd w:val="clear" w:color="auto" w:fill="BFBFBF"/>
            <w:vAlign w:val="center"/>
          </w:tcPr>
          <w:p w14:paraId="692FF82D" w14:textId="77777777" w:rsidR="0071244A" w:rsidRPr="00722F90" w:rsidRDefault="0071244A" w:rsidP="00DC7A3A">
            <w:pPr>
              <w:spacing w:before="60" w:after="60"/>
              <w:rPr>
                <w:b/>
              </w:rPr>
            </w:pPr>
            <w:r>
              <w:rPr>
                <w:b/>
              </w:rPr>
              <w:t xml:space="preserve">Remark </w:t>
            </w:r>
          </w:p>
        </w:tc>
      </w:tr>
      <w:tr w:rsidR="00543F58" w:rsidRPr="00722F90" w14:paraId="269239CE" w14:textId="77777777" w:rsidTr="00DC7A3A">
        <w:tc>
          <w:tcPr>
            <w:tcW w:w="1460" w:type="dxa"/>
            <w:shd w:val="clear" w:color="auto" w:fill="auto"/>
            <w:vAlign w:val="center"/>
          </w:tcPr>
          <w:p w14:paraId="65021666" w14:textId="65BCFA08" w:rsidR="00543F58" w:rsidRPr="00722F90" w:rsidRDefault="00543F58" w:rsidP="00543F58">
            <w:pPr>
              <w:spacing w:before="60" w:after="60"/>
            </w:pPr>
            <w:r>
              <w:t>Qualcomm</w:t>
            </w:r>
          </w:p>
        </w:tc>
        <w:tc>
          <w:tcPr>
            <w:tcW w:w="1527" w:type="dxa"/>
          </w:tcPr>
          <w:p w14:paraId="1C22264B" w14:textId="1DD0E185" w:rsidR="00543F58" w:rsidRPr="00722F90" w:rsidRDefault="00543F58" w:rsidP="00543F58">
            <w:pPr>
              <w:spacing w:before="60" w:after="60"/>
            </w:pPr>
            <w:r>
              <w:t>No</w:t>
            </w:r>
          </w:p>
        </w:tc>
        <w:tc>
          <w:tcPr>
            <w:tcW w:w="6372" w:type="dxa"/>
            <w:shd w:val="clear" w:color="auto" w:fill="auto"/>
            <w:vAlign w:val="center"/>
          </w:tcPr>
          <w:p w14:paraId="6523B98D" w14:textId="71687245" w:rsidR="00543F58" w:rsidRPr="00722F90" w:rsidRDefault="00543F58" w:rsidP="00543F58">
            <w:pPr>
              <w:spacing w:before="60" w:after="60"/>
            </w:pPr>
            <w:r>
              <w:t>Upon receieving DAPS HO command, UE suspends source cell SRBs and configures new target cell SRBs for target cell. The PDCP entity for the target cell is configured without re-establishing source SRB PDCP entity.</w:t>
            </w:r>
          </w:p>
        </w:tc>
      </w:tr>
      <w:tr w:rsidR="00AB3296" w:rsidRPr="0018761F" w14:paraId="56B159BB" w14:textId="77777777" w:rsidTr="00DC7A3A">
        <w:tc>
          <w:tcPr>
            <w:tcW w:w="1460" w:type="dxa"/>
            <w:shd w:val="clear" w:color="auto" w:fill="auto"/>
            <w:vAlign w:val="center"/>
          </w:tcPr>
          <w:p w14:paraId="52C056AC" w14:textId="16AE128E" w:rsidR="00AB3296" w:rsidRPr="00F03741" w:rsidRDefault="00AB3296" w:rsidP="00AB3296">
            <w:pPr>
              <w:spacing w:before="60" w:after="60"/>
              <w:rPr>
                <w:rFonts w:eastAsia="DengXian"/>
              </w:rPr>
            </w:pPr>
            <w:r>
              <w:rPr>
                <w:rFonts w:eastAsia="Malgun Gothic" w:hint="eastAsia"/>
                <w:lang w:eastAsia="ko-KR"/>
              </w:rPr>
              <w:t>LG</w:t>
            </w:r>
          </w:p>
        </w:tc>
        <w:tc>
          <w:tcPr>
            <w:tcW w:w="1527" w:type="dxa"/>
          </w:tcPr>
          <w:p w14:paraId="37C9DF39" w14:textId="2F0A8D61" w:rsidR="00AB3296" w:rsidRPr="00F03741" w:rsidRDefault="00AB3296" w:rsidP="00AB3296">
            <w:pPr>
              <w:spacing w:before="60" w:after="60"/>
              <w:rPr>
                <w:rFonts w:eastAsia="DengXian"/>
              </w:rPr>
            </w:pPr>
            <w:r>
              <w:rPr>
                <w:rFonts w:eastAsia="Malgun Gothic" w:hint="eastAsia"/>
                <w:lang w:eastAsia="ko-KR"/>
              </w:rPr>
              <w:t>No</w:t>
            </w:r>
          </w:p>
        </w:tc>
        <w:tc>
          <w:tcPr>
            <w:tcW w:w="6372" w:type="dxa"/>
            <w:shd w:val="clear" w:color="auto" w:fill="auto"/>
            <w:vAlign w:val="center"/>
          </w:tcPr>
          <w:p w14:paraId="56856645" w14:textId="77777777" w:rsidR="00AB3296" w:rsidRPr="00F03741" w:rsidRDefault="00AB3296" w:rsidP="00AB3296">
            <w:pPr>
              <w:spacing w:before="60" w:after="60"/>
              <w:rPr>
                <w:rFonts w:eastAsia="DengXian"/>
              </w:rPr>
            </w:pPr>
          </w:p>
        </w:tc>
      </w:tr>
      <w:tr w:rsidR="00AB3296" w:rsidRPr="0018761F" w14:paraId="0D481027" w14:textId="77777777" w:rsidTr="00DC7A3A">
        <w:tc>
          <w:tcPr>
            <w:tcW w:w="1460" w:type="dxa"/>
            <w:shd w:val="clear" w:color="auto" w:fill="auto"/>
            <w:vAlign w:val="center"/>
          </w:tcPr>
          <w:p w14:paraId="6CCC2DA7" w14:textId="0CCD2DED" w:rsidR="00AB3296" w:rsidRDefault="00412645" w:rsidP="00AB3296">
            <w:pPr>
              <w:spacing w:before="60" w:after="60"/>
              <w:rPr>
                <w:rFonts w:eastAsia="DengXian"/>
              </w:rPr>
            </w:pPr>
            <w:r>
              <w:rPr>
                <w:rFonts w:hint="eastAsia"/>
                <w:lang w:eastAsia="ja-JP"/>
              </w:rPr>
              <w:t>Sharp</w:t>
            </w:r>
          </w:p>
        </w:tc>
        <w:tc>
          <w:tcPr>
            <w:tcW w:w="1527" w:type="dxa"/>
          </w:tcPr>
          <w:p w14:paraId="70004DE3" w14:textId="6F03406D" w:rsidR="00AB3296" w:rsidRPr="008B312C" w:rsidRDefault="00AB3296" w:rsidP="00AB3296">
            <w:pPr>
              <w:spacing w:before="60" w:after="60"/>
              <w:rPr>
                <w:lang w:eastAsia="ja-JP"/>
              </w:rPr>
            </w:pPr>
          </w:p>
        </w:tc>
        <w:tc>
          <w:tcPr>
            <w:tcW w:w="6372" w:type="dxa"/>
            <w:shd w:val="clear" w:color="auto" w:fill="auto"/>
            <w:vAlign w:val="center"/>
          </w:tcPr>
          <w:p w14:paraId="0D59F41D" w14:textId="3EA5D7B4" w:rsidR="00412645" w:rsidRDefault="00412645" w:rsidP="00412645">
            <w:pPr>
              <w:spacing w:before="60" w:after="60"/>
              <w:rPr>
                <w:lang w:eastAsia="ja-JP"/>
              </w:rPr>
            </w:pPr>
            <w:r>
              <w:rPr>
                <w:lang w:eastAsia="ja-JP"/>
              </w:rPr>
              <w:t>First, we</w:t>
            </w:r>
            <w:r>
              <w:rPr>
                <w:rFonts w:hint="eastAsia"/>
                <w:lang w:eastAsia="ja-JP"/>
              </w:rPr>
              <w:t xml:space="preserve"> </w:t>
            </w:r>
            <w:r>
              <w:rPr>
                <w:lang w:eastAsia="ja-JP"/>
              </w:rPr>
              <w:t>would like to confirm when security key is (if necessary) updated in NR, i.e.:</w:t>
            </w:r>
          </w:p>
          <w:p w14:paraId="4EF6A7D8" w14:textId="77777777" w:rsidR="00412645" w:rsidRDefault="00412645" w:rsidP="00412645">
            <w:pPr>
              <w:spacing w:before="60" w:after="60"/>
              <w:rPr>
                <w:lang w:eastAsia="ja-JP"/>
              </w:rPr>
            </w:pPr>
            <w:r>
              <w:rPr>
                <w:lang w:eastAsia="ja-JP"/>
              </w:rPr>
              <w:t xml:space="preserve"> (a) before the reconfiguration with sync procedure; or</w:t>
            </w:r>
          </w:p>
          <w:p w14:paraId="6791E2DB" w14:textId="77777777" w:rsidR="00412645" w:rsidRDefault="00412645" w:rsidP="00412645">
            <w:pPr>
              <w:spacing w:before="60" w:after="60"/>
              <w:rPr>
                <w:lang w:eastAsia="ja-JP"/>
              </w:rPr>
            </w:pPr>
            <w:r>
              <w:rPr>
                <w:lang w:eastAsia="ja-JP"/>
              </w:rPr>
              <w:t xml:space="preserve"> (b) after the reconfiguration with sync procedure</w:t>
            </w:r>
          </w:p>
          <w:p w14:paraId="62B8E025" w14:textId="77777777" w:rsidR="00412645" w:rsidRDefault="00412645" w:rsidP="00412645">
            <w:pPr>
              <w:spacing w:before="60" w:after="60"/>
              <w:rPr>
                <w:lang w:eastAsia="ja-JP"/>
              </w:rPr>
            </w:pPr>
            <w:r>
              <w:rPr>
                <w:lang w:eastAsia="ja-JP"/>
              </w:rPr>
              <w:t>If (a) is correct, reestablishPDCP would not be necessary for target SRB, but if (b) is correct, reestablishPDCP would be necessary for target SRB to be applied the new key.</w:t>
            </w:r>
          </w:p>
          <w:p w14:paraId="56B8DECC" w14:textId="697BDD8E" w:rsidR="00AB3296" w:rsidRPr="00E7321A" w:rsidRDefault="00412645" w:rsidP="00412645">
            <w:pPr>
              <w:spacing w:before="60" w:after="60"/>
              <w:rPr>
                <w:lang w:eastAsia="ja-JP"/>
              </w:rPr>
            </w:pPr>
            <w:r>
              <w:rPr>
                <w:lang w:eastAsia="ja-JP"/>
              </w:rPr>
              <w:t>If we strictly follow the procedural order specified in 38.311 section 5.3.5.3, (b) seems to be correct. But we wonder actual impremantation might perform (a).</w:t>
            </w:r>
          </w:p>
        </w:tc>
      </w:tr>
      <w:tr w:rsidR="00DE4487" w:rsidRPr="0018761F" w14:paraId="582F8A3A" w14:textId="77777777" w:rsidTr="00DC7A3A">
        <w:tc>
          <w:tcPr>
            <w:tcW w:w="1460" w:type="dxa"/>
            <w:shd w:val="clear" w:color="auto" w:fill="auto"/>
            <w:vAlign w:val="center"/>
          </w:tcPr>
          <w:p w14:paraId="20A06C0E" w14:textId="59584402" w:rsidR="00DE4487" w:rsidRDefault="00DE4487" w:rsidP="00DE4487">
            <w:pPr>
              <w:spacing w:before="60" w:after="60"/>
              <w:rPr>
                <w:rFonts w:eastAsia="DengXian"/>
              </w:rPr>
            </w:pPr>
            <w:r>
              <w:t>OPPO</w:t>
            </w:r>
          </w:p>
        </w:tc>
        <w:tc>
          <w:tcPr>
            <w:tcW w:w="1527" w:type="dxa"/>
          </w:tcPr>
          <w:p w14:paraId="455E1E4A" w14:textId="2A35F2B2" w:rsidR="00DE4487" w:rsidRPr="008636F4" w:rsidRDefault="00DE4487" w:rsidP="00DE4487">
            <w:pPr>
              <w:spacing w:before="60" w:after="60"/>
              <w:rPr>
                <w:rFonts w:eastAsia="DengXian"/>
              </w:rPr>
            </w:pPr>
            <w:r>
              <w:t>No</w:t>
            </w:r>
          </w:p>
        </w:tc>
        <w:tc>
          <w:tcPr>
            <w:tcW w:w="6372" w:type="dxa"/>
            <w:shd w:val="clear" w:color="auto" w:fill="auto"/>
            <w:vAlign w:val="center"/>
          </w:tcPr>
          <w:p w14:paraId="46BCE87B" w14:textId="72AC54B4" w:rsidR="00DE4487" w:rsidRDefault="00DE4487" w:rsidP="00DE4487">
            <w:pPr>
              <w:spacing w:before="60" w:after="60"/>
              <w:rPr>
                <w:lang w:eastAsia="ja-JP"/>
              </w:rPr>
            </w:pPr>
            <w:r>
              <w:t>As captured in the running CR, during DAPS HO, source SRB is suspended and PDCP for target SRB is established instead of re-established.</w:t>
            </w:r>
          </w:p>
        </w:tc>
      </w:tr>
      <w:tr w:rsidR="00DE4487" w:rsidRPr="0018761F" w14:paraId="79488B19" w14:textId="77777777" w:rsidTr="00DC7A3A">
        <w:tc>
          <w:tcPr>
            <w:tcW w:w="1460" w:type="dxa"/>
            <w:shd w:val="clear" w:color="auto" w:fill="auto"/>
            <w:vAlign w:val="center"/>
          </w:tcPr>
          <w:p w14:paraId="32D6C137" w14:textId="0048BFD7" w:rsidR="00DE4487" w:rsidRDefault="00FE3B25" w:rsidP="00FE3B25">
            <w:pPr>
              <w:spacing w:before="60" w:after="60"/>
              <w:rPr>
                <w:rFonts w:eastAsia="DengXian"/>
              </w:rPr>
            </w:pPr>
            <w:r>
              <w:rPr>
                <w:rFonts w:eastAsia="DengXian"/>
              </w:rPr>
              <w:t>ZTE</w:t>
            </w:r>
          </w:p>
        </w:tc>
        <w:tc>
          <w:tcPr>
            <w:tcW w:w="1527" w:type="dxa"/>
          </w:tcPr>
          <w:p w14:paraId="73BF3544" w14:textId="01F44333" w:rsidR="00DE4487" w:rsidRDefault="00FE3B25" w:rsidP="00DE4487">
            <w:pPr>
              <w:spacing w:before="60" w:after="60"/>
              <w:rPr>
                <w:rFonts w:eastAsia="DengXian"/>
              </w:rPr>
            </w:pPr>
            <w:r>
              <w:rPr>
                <w:rFonts w:eastAsia="DengXian"/>
              </w:rPr>
              <w:t>No</w:t>
            </w:r>
          </w:p>
        </w:tc>
        <w:tc>
          <w:tcPr>
            <w:tcW w:w="6372" w:type="dxa"/>
            <w:shd w:val="clear" w:color="auto" w:fill="auto"/>
            <w:vAlign w:val="center"/>
          </w:tcPr>
          <w:p w14:paraId="096B6D30" w14:textId="12C2A675" w:rsidR="00DE4487" w:rsidRDefault="00FE3B25" w:rsidP="00DE4487">
            <w:pPr>
              <w:spacing w:before="60" w:after="60"/>
              <w:rPr>
                <w:lang w:eastAsia="ja-JP"/>
              </w:rPr>
            </w:pPr>
            <w:r>
              <w:rPr>
                <w:lang w:eastAsia="ja-JP"/>
              </w:rPr>
              <w:t>Same view as Qualcomm</w:t>
            </w:r>
          </w:p>
        </w:tc>
      </w:tr>
      <w:tr w:rsidR="00014961" w:rsidRPr="0018761F" w14:paraId="425CEFFB" w14:textId="77777777" w:rsidTr="00DC7A3A">
        <w:tc>
          <w:tcPr>
            <w:tcW w:w="1460" w:type="dxa"/>
            <w:shd w:val="clear" w:color="auto" w:fill="auto"/>
            <w:vAlign w:val="center"/>
          </w:tcPr>
          <w:p w14:paraId="0A9E8320" w14:textId="641DDFC9" w:rsidR="00014961" w:rsidRDefault="00014961" w:rsidP="00014961">
            <w:pPr>
              <w:spacing w:before="60" w:after="60"/>
              <w:rPr>
                <w:rFonts w:eastAsia="DengXian"/>
              </w:rPr>
            </w:pPr>
            <w:r>
              <w:rPr>
                <w:rFonts w:eastAsia="DengXian" w:hint="eastAsia"/>
              </w:rPr>
              <w:t>H</w:t>
            </w:r>
            <w:r>
              <w:rPr>
                <w:rFonts w:eastAsia="DengXian"/>
              </w:rPr>
              <w:t>uawei, HiSilicon</w:t>
            </w:r>
          </w:p>
        </w:tc>
        <w:tc>
          <w:tcPr>
            <w:tcW w:w="1527" w:type="dxa"/>
          </w:tcPr>
          <w:p w14:paraId="7E19214D" w14:textId="691EFD5B" w:rsidR="00014961" w:rsidRDefault="00014961" w:rsidP="00014961">
            <w:pPr>
              <w:spacing w:before="60" w:after="60"/>
              <w:rPr>
                <w:rFonts w:eastAsia="DengXian"/>
              </w:rPr>
            </w:pPr>
            <w:r>
              <w:rPr>
                <w:rFonts w:eastAsia="DengXian"/>
              </w:rPr>
              <w:t xml:space="preserve">No </w:t>
            </w:r>
          </w:p>
        </w:tc>
        <w:tc>
          <w:tcPr>
            <w:tcW w:w="6372" w:type="dxa"/>
            <w:shd w:val="clear" w:color="auto" w:fill="auto"/>
            <w:vAlign w:val="center"/>
          </w:tcPr>
          <w:p w14:paraId="251F71C9" w14:textId="1072FCA9" w:rsidR="00014961" w:rsidRDefault="00014961" w:rsidP="00014961">
            <w:pPr>
              <w:spacing w:before="60" w:after="60"/>
              <w:rPr>
                <w:lang w:eastAsia="ja-JP"/>
              </w:rPr>
            </w:pPr>
            <w:r>
              <w:rPr>
                <w:lang w:eastAsia="ja-JP"/>
              </w:rPr>
              <w:t xml:space="preserve">Source SRB is suspended, doesn’t need to perform </w:t>
            </w:r>
            <w:r w:rsidRPr="00EA6C44">
              <w:rPr>
                <w:lang w:eastAsia="ja-JP"/>
              </w:rPr>
              <w:t>reestablish</w:t>
            </w:r>
            <w:r>
              <w:rPr>
                <w:lang w:eastAsia="ja-JP"/>
              </w:rPr>
              <w:t>ment.</w:t>
            </w:r>
          </w:p>
        </w:tc>
      </w:tr>
      <w:tr w:rsidR="00E63C48" w:rsidRPr="0018761F" w14:paraId="32B3CC0A" w14:textId="77777777" w:rsidTr="00DC7A3A">
        <w:tc>
          <w:tcPr>
            <w:tcW w:w="1460" w:type="dxa"/>
            <w:shd w:val="clear" w:color="auto" w:fill="auto"/>
            <w:vAlign w:val="center"/>
          </w:tcPr>
          <w:p w14:paraId="2A278597" w14:textId="50108AA3" w:rsidR="00E63C48" w:rsidRDefault="00E63C48" w:rsidP="00E63C48">
            <w:pPr>
              <w:spacing w:before="60" w:after="60"/>
              <w:rPr>
                <w:rFonts w:eastAsia="DengXian"/>
              </w:rPr>
            </w:pPr>
            <w:r>
              <w:rPr>
                <w:rFonts w:eastAsia="DengXian"/>
              </w:rPr>
              <w:t>Interdigital</w:t>
            </w:r>
          </w:p>
        </w:tc>
        <w:tc>
          <w:tcPr>
            <w:tcW w:w="1527" w:type="dxa"/>
          </w:tcPr>
          <w:p w14:paraId="493CCA0C" w14:textId="25A380A9" w:rsidR="00E63C48" w:rsidRDefault="00E63C48" w:rsidP="00E63C48">
            <w:pPr>
              <w:spacing w:before="60" w:after="60"/>
              <w:rPr>
                <w:rFonts w:eastAsia="DengXian"/>
              </w:rPr>
            </w:pPr>
            <w:r>
              <w:rPr>
                <w:rFonts w:eastAsia="DengXian"/>
              </w:rPr>
              <w:t>No</w:t>
            </w:r>
          </w:p>
        </w:tc>
        <w:tc>
          <w:tcPr>
            <w:tcW w:w="6372" w:type="dxa"/>
            <w:shd w:val="clear" w:color="auto" w:fill="auto"/>
            <w:vAlign w:val="center"/>
          </w:tcPr>
          <w:p w14:paraId="3C20002E" w14:textId="77777777" w:rsidR="00E63C48" w:rsidRDefault="00E63C48" w:rsidP="00E63C48">
            <w:pPr>
              <w:spacing w:before="60" w:after="60"/>
              <w:rPr>
                <w:lang w:eastAsia="ja-JP"/>
              </w:rPr>
            </w:pPr>
          </w:p>
        </w:tc>
      </w:tr>
      <w:tr w:rsidR="00AF4D7E" w:rsidRPr="0018761F" w14:paraId="0FBF3595" w14:textId="77777777" w:rsidTr="00DC7A3A">
        <w:tc>
          <w:tcPr>
            <w:tcW w:w="1460" w:type="dxa"/>
            <w:shd w:val="clear" w:color="auto" w:fill="auto"/>
            <w:vAlign w:val="center"/>
          </w:tcPr>
          <w:p w14:paraId="12F3E8CC" w14:textId="5E755894" w:rsidR="00AF4D7E" w:rsidRDefault="00AF4D7E" w:rsidP="00E63C48">
            <w:pPr>
              <w:spacing w:before="60" w:after="60"/>
              <w:rPr>
                <w:rFonts w:eastAsia="DengXian"/>
              </w:rPr>
            </w:pPr>
            <w:r>
              <w:rPr>
                <w:rFonts w:eastAsia="DengXian"/>
              </w:rPr>
              <w:t xml:space="preserve">Intel </w:t>
            </w:r>
          </w:p>
        </w:tc>
        <w:tc>
          <w:tcPr>
            <w:tcW w:w="1527" w:type="dxa"/>
          </w:tcPr>
          <w:p w14:paraId="3236A231" w14:textId="1FB97B32" w:rsidR="00AF4D7E" w:rsidRDefault="00AF4D7E" w:rsidP="00E63C48">
            <w:pPr>
              <w:spacing w:before="60" w:after="60"/>
              <w:rPr>
                <w:rFonts w:eastAsia="DengXian"/>
              </w:rPr>
            </w:pPr>
            <w:r>
              <w:rPr>
                <w:rFonts w:eastAsia="DengXian"/>
              </w:rPr>
              <w:t>No</w:t>
            </w:r>
          </w:p>
        </w:tc>
        <w:tc>
          <w:tcPr>
            <w:tcW w:w="6372" w:type="dxa"/>
            <w:shd w:val="clear" w:color="auto" w:fill="auto"/>
            <w:vAlign w:val="center"/>
          </w:tcPr>
          <w:p w14:paraId="74F90199" w14:textId="77777777" w:rsidR="00AF4D7E" w:rsidRDefault="00AF4D7E" w:rsidP="00E63C48">
            <w:pPr>
              <w:spacing w:before="60" w:after="60"/>
              <w:rPr>
                <w:lang w:eastAsia="ja-JP"/>
              </w:rPr>
            </w:pPr>
          </w:p>
        </w:tc>
      </w:tr>
      <w:tr w:rsidR="000E0BC1" w:rsidRPr="0018761F" w14:paraId="038A5882" w14:textId="77777777" w:rsidTr="00DC7A3A">
        <w:tc>
          <w:tcPr>
            <w:tcW w:w="1460" w:type="dxa"/>
            <w:shd w:val="clear" w:color="auto" w:fill="auto"/>
            <w:vAlign w:val="center"/>
          </w:tcPr>
          <w:p w14:paraId="3F25542F" w14:textId="2787EEA5" w:rsidR="000E0BC1" w:rsidRDefault="000E0BC1" w:rsidP="000E0BC1">
            <w:pPr>
              <w:spacing w:before="60" w:after="60"/>
              <w:rPr>
                <w:rFonts w:eastAsia="DengXian"/>
              </w:rPr>
            </w:pPr>
            <w:r>
              <w:rPr>
                <w:rFonts w:eastAsia="DengXian"/>
              </w:rPr>
              <w:t>MediaTek</w:t>
            </w:r>
          </w:p>
        </w:tc>
        <w:tc>
          <w:tcPr>
            <w:tcW w:w="1527" w:type="dxa"/>
          </w:tcPr>
          <w:p w14:paraId="161B64DF" w14:textId="24DB06B6" w:rsidR="000E0BC1" w:rsidRDefault="000E0BC1" w:rsidP="000E0BC1">
            <w:pPr>
              <w:spacing w:before="60" w:after="60"/>
              <w:rPr>
                <w:rFonts w:eastAsia="DengXian"/>
              </w:rPr>
            </w:pPr>
            <w:r>
              <w:rPr>
                <w:rFonts w:eastAsia="DengXian"/>
              </w:rPr>
              <w:t>No</w:t>
            </w:r>
          </w:p>
        </w:tc>
        <w:tc>
          <w:tcPr>
            <w:tcW w:w="6372" w:type="dxa"/>
            <w:shd w:val="clear" w:color="auto" w:fill="auto"/>
            <w:vAlign w:val="center"/>
          </w:tcPr>
          <w:p w14:paraId="33F971AA" w14:textId="019D34A2" w:rsidR="000E0BC1" w:rsidRDefault="000E0BC1" w:rsidP="000E0BC1">
            <w:pPr>
              <w:spacing w:before="60" w:after="60"/>
              <w:rPr>
                <w:lang w:eastAsia="ja-JP"/>
              </w:rPr>
            </w:pPr>
            <w:r>
              <w:rPr>
                <w:lang w:eastAsia="ja-JP"/>
              </w:rPr>
              <w:t>Agree with Huawei</w:t>
            </w:r>
          </w:p>
        </w:tc>
      </w:tr>
      <w:tr w:rsidR="00600C99" w:rsidRPr="0018761F" w14:paraId="3A5898C1" w14:textId="77777777" w:rsidTr="00DC7A3A">
        <w:tc>
          <w:tcPr>
            <w:tcW w:w="1460" w:type="dxa"/>
            <w:shd w:val="clear" w:color="auto" w:fill="auto"/>
            <w:vAlign w:val="center"/>
          </w:tcPr>
          <w:p w14:paraId="7E9B8F3A" w14:textId="73E907D7" w:rsidR="00600C99" w:rsidRDefault="00600C99" w:rsidP="000E0BC1">
            <w:pPr>
              <w:spacing w:before="60" w:after="60"/>
              <w:rPr>
                <w:rFonts w:eastAsia="DengXian"/>
              </w:rPr>
            </w:pPr>
            <w:r>
              <w:rPr>
                <w:rFonts w:eastAsia="DengXian"/>
              </w:rPr>
              <w:t>CATT</w:t>
            </w:r>
          </w:p>
        </w:tc>
        <w:tc>
          <w:tcPr>
            <w:tcW w:w="1527" w:type="dxa"/>
          </w:tcPr>
          <w:p w14:paraId="30D2A0E7" w14:textId="4DDEBA3E" w:rsidR="00600C99" w:rsidRDefault="00600C99" w:rsidP="000E0BC1">
            <w:pPr>
              <w:spacing w:before="60" w:after="60"/>
              <w:rPr>
                <w:rFonts w:eastAsia="DengXian"/>
              </w:rPr>
            </w:pPr>
            <w:r>
              <w:rPr>
                <w:rFonts w:eastAsia="DengXian"/>
              </w:rPr>
              <w:t>No</w:t>
            </w:r>
          </w:p>
        </w:tc>
        <w:tc>
          <w:tcPr>
            <w:tcW w:w="6372" w:type="dxa"/>
            <w:shd w:val="clear" w:color="auto" w:fill="auto"/>
            <w:vAlign w:val="center"/>
          </w:tcPr>
          <w:p w14:paraId="1B7388EC" w14:textId="702022F9" w:rsidR="00600C99" w:rsidRDefault="00600C99" w:rsidP="00600C99">
            <w:pPr>
              <w:spacing w:before="60" w:after="60"/>
              <w:rPr>
                <w:lang w:eastAsia="ja-JP"/>
              </w:rPr>
            </w:pPr>
            <w:r>
              <w:rPr>
                <w:lang w:eastAsia="ja-JP"/>
              </w:rPr>
              <w:t xml:space="preserve">Agree with </w:t>
            </w:r>
            <w:r>
              <w:t>Qualcomm</w:t>
            </w:r>
          </w:p>
        </w:tc>
      </w:tr>
      <w:tr w:rsidR="007247AC" w:rsidRPr="0018761F" w14:paraId="0C2EAE4D" w14:textId="77777777" w:rsidTr="00DC7A3A">
        <w:tc>
          <w:tcPr>
            <w:tcW w:w="1460" w:type="dxa"/>
            <w:shd w:val="clear" w:color="auto" w:fill="auto"/>
            <w:vAlign w:val="center"/>
          </w:tcPr>
          <w:p w14:paraId="43F9E1A8" w14:textId="6C537F16" w:rsidR="007247AC" w:rsidRDefault="007247AC" w:rsidP="000E0BC1">
            <w:pPr>
              <w:spacing w:before="60" w:after="60"/>
              <w:rPr>
                <w:rFonts w:eastAsia="DengXian"/>
              </w:rPr>
            </w:pPr>
            <w:r>
              <w:rPr>
                <w:rFonts w:eastAsia="DengXian"/>
              </w:rPr>
              <w:t>Nokia</w:t>
            </w:r>
          </w:p>
        </w:tc>
        <w:tc>
          <w:tcPr>
            <w:tcW w:w="1527" w:type="dxa"/>
          </w:tcPr>
          <w:p w14:paraId="6452CD3C" w14:textId="49FC37FD" w:rsidR="007247AC" w:rsidRDefault="007247AC" w:rsidP="000E0BC1">
            <w:pPr>
              <w:spacing w:before="60" w:after="60"/>
              <w:rPr>
                <w:rFonts w:eastAsia="DengXian"/>
              </w:rPr>
            </w:pPr>
            <w:r>
              <w:rPr>
                <w:rFonts w:eastAsia="DengXian"/>
              </w:rPr>
              <w:t>No</w:t>
            </w:r>
          </w:p>
        </w:tc>
        <w:tc>
          <w:tcPr>
            <w:tcW w:w="6372" w:type="dxa"/>
            <w:shd w:val="clear" w:color="auto" w:fill="auto"/>
            <w:vAlign w:val="center"/>
          </w:tcPr>
          <w:p w14:paraId="57986384" w14:textId="4515EDFA" w:rsidR="007247AC" w:rsidRDefault="007247AC" w:rsidP="00600C99">
            <w:pPr>
              <w:spacing w:before="60" w:after="60"/>
              <w:rPr>
                <w:lang w:eastAsia="ja-JP"/>
              </w:rPr>
            </w:pPr>
            <w:r>
              <w:rPr>
                <w:lang w:eastAsia="ja-JP"/>
              </w:rPr>
              <w:t xml:space="preserve">Agree with QC, SRBs for source are suspended, new is established for target. Thus, reestablishPDCP is not applicable here. </w:t>
            </w:r>
          </w:p>
        </w:tc>
      </w:tr>
      <w:tr w:rsidR="00E87693" w:rsidRPr="0018761F" w14:paraId="37FFF524" w14:textId="77777777" w:rsidTr="00DC7A3A">
        <w:tc>
          <w:tcPr>
            <w:tcW w:w="1460" w:type="dxa"/>
            <w:shd w:val="clear" w:color="auto" w:fill="auto"/>
            <w:vAlign w:val="center"/>
          </w:tcPr>
          <w:p w14:paraId="4C8D5121" w14:textId="2327C623" w:rsidR="00E87693" w:rsidRDefault="00E87693" w:rsidP="000E0BC1">
            <w:pPr>
              <w:spacing w:before="60" w:after="60"/>
              <w:rPr>
                <w:rFonts w:eastAsia="DengXian"/>
              </w:rPr>
            </w:pPr>
            <w:r>
              <w:rPr>
                <w:rFonts w:eastAsia="DengXian"/>
              </w:rPr>
              <w:t>Samsung</w:t>
            </w:r>
          </w:p>
        </w:tc>
        <w:tc>
          <w:tcPr>
            <w:tcW w:w="1527" w:type="dxa"/>
          </w:tcPr>
          <w:p w14:paraId="646E3A53" w14:textId="4E68CCE4" w:rsidR="00E87693" w:rsidRDefault="00E87693" w:rsidP="000E0BC1">
            <w:pPr>
              <w:spacing w:before="60" w:after="60"/>
              <w:rPr>
                <w:rFonts w:eastAsia="DengXian"/>
              </w:rPr>
            </w:pPr>
            <w:r>
              <w:rPr>
                <w:rFonts w:eastAsia="DengXian"/>
              </w:rPr>
              <w:t>No</w:t>
            </w:r>
          </w:p>
        </w:tc>
        <w:tc>
          <w:tcPr>
            <w:tcW w:w="6372" w:type="dxa"/>
            <w:shd w:val="clear" w:color="auto" w:fill="auto"/>
            <w:vAlign w:val="center"/>
          </w:tcPr>
          <w:p w14:paraId="73C06C19" w14:textId="77777777" w:rsidR="00E87693" w:rsidRDefault="00E87693" w:rsidP="00600C99">
            <w:pPr>
              <w:spacing w:before="60" w:after="60"/>
              <w:rPr>
                <w:lang w:eastAsia="ja-JP"/>
              </w:rPr>
            </w:pPr>
          </w:p>
        </w:tc>
      </w:tr>
    </w:tbl>
    <w:p w14:paraId="14AC601A" w14:textId="77777777" w:rsidR="00AF4D7E" w:rsidRDefault="00AF4D7E" w:rsidP="00AF4D7E">
      <w:r>
        <w:t xml:space="preserve">Based on inputs from companies, </w:t>
      </w:r>
    </w:p>
    <w:p w14:paraId="33EF745A" w14:textId="4DA9B2DC" w:rsidR="00AF4D7E" w:rsidRDefault="00AF4D7E" w:rsidP="00AF4D7E">
      <w:r>
        <w:t xml:space="preserve">Almost all companies agreed </w:t>
      </w:r>
      <w:r w:rsidRPr="00AF4D7E">
        <w:t xml:space="preserve">reestablishPDCP </w:t>
      </w:r>
      <w:r>
        <w:t xml:space="preserve">is not </w:t>
      </w:r>
      <w:r w:rsidRPr="00AF4D7E">
        <w:t>applied for SRB in DAPS HO</w:t>
      </w:r>
      <w:r>
        <w:t xml:space="preserve">. </w:t>
      </w:r>
    </w:p>
    <w:p w14:paraId="044F6F4D" w14:textId="77777777" w:rsidR="00AF4D7E" w:rsidRDefault="00AF4D7E" w:rsidP="00AF4D7E"/>
    <w:p w14:paraId="766D7ED6" w14:textId="023F7A31" w:rsidR="00AF4D7E" w:rsidRDefault="00AF4D7E" w:rsidP="00AF4D7E">
      <w:r>
        <w:t xml:space="preserve">Rapporteur would suggest to go for majority. </w:t>
      </w:r>
    </w:p>
    <w:p w14:paraId="61A7DBD7" w14:textId="77777777" w:rsidR="00AF4D7E" w:rsidRDefault="00AF4D7E" w:rsidP="00AF4D7E">
      <w:r>
        <w:t>.</w:t>
      </w:r>
    </w:p>
    <w:p w14:paraId="7FA9A9EF" w14:textId="32784586" w:rsidR="00AF4D7E" w:rsidRPr="00BB2052" w:rsidRDefault="00AF4D7E" w:rsidP="00AF4D7E">
      <w:pPr>
        <w:pStyle w:val="Recommend-1"/>
        <w:rPr>
          <w:rFonts w:ascii="Arial" w:hAnsi="Arial" w:cs="Arial"/>
          <w:b/>
        </w:rPr>
      </w:pPr>
      <w:bookmarkStart w:id="132" w:name="_Toc32566744"/>
      <w:r w:rsidRPr="00AF4D7E">
        <w:rPr>
          <w:noProof/>
        </w:rPr>
        <w:t>reestablishPDCP is not applied for SRB in DAPS HO</w:t>
      </w:r>
      <w:r>
        <w:rPr>
          <w:noProof/>
        </w:rPr>
        <w:t>.</w:t>
      </w:r>
      <w:bookmarkEnd w:id="132"/>
      <w:r>
        <w:rPr>
          <w:noProof/>
        </w:rPr>
        <w:t xml:space="preserve"> </w:t>
      </w:r>
    </w:p>
    <w:p w14:paraId="6F0D34EA" w14:textId="77777777" w:rsidR="0071244A" w:rsidRDefault="0071244A" w:rsidP="0071244A"/>
    <w:p w14:paraId="4BC49AF5" w14:textId="2451757C" w:rsidR="00DC7A3A" w:rsidRDefault="00DC7A3A" w:rsidP="00DC7A3A">
      <w:pPr>
        <w:rPr>
          <w:rFonts w:eastAsia="SimSun"/>
          <w:lang w:eastAsia="x-none"/>
        </w:rPr>
      </w:pPr>
      <w:r w:rsidRPr="00D74D3E">
        <w:rPr>
          <w:b/>
          <w:u w:val="single"/>
        </w:rPr>
        <w:t>Further question 10</w:t>
      </w:r>
      <w:r>
        <w:t xml:space="preserve">: As discussed in question 34 on how to handle non dAPS DRB during DAPS handover failure recovery. Majority view is </w:t>
      </w:r>
      <w:r w:rsidR="003634E4">
        <w:t xml:space="preserve">option 1. </w:t>
      </w:r>
      <w:r>
        <w:rPr>
          <w:rFonts w:eastAsia="SimSun"/>
          <w:lang w:eastAsia="x-none"/>
        </w:rPr>
        <w:t>Option1: u</w:t>
      </w:r>
      <w:r w:rsidRPr="00CD6588">
        <w:rPr>
          <w:rFonts w:eastAsia="SimSun"/>
          <w:lang w:eastAsia="x-none"/>
        </w:rPr>
        <w:t xml:space="preserve">pon DAPS handover failure, UE reverts back to the original source configuration (including RLC and PDCP state, </w:t>
      </w:r>
      <w:r>
        <w:rPr>
          <w:rFonts w:eastAsia="SimSun"/>
          <w:lang w:eastAsia="x-none"/>
        </w:rPr>
        <w:t>but</w:t>
      </w:r>
      <w:r w:rsidRPr="00CD6588">
        <w:rPr>
          <w:rFonts w:eastAsia="SimSun"/>
          <w:lang w:eastAsia="x-none"/>
        </w:rPr>
        <w:t xml:space="preserve"> do not re-establish PDCP and RLC) for the DRB that is not configured with DAPS.</w:t>
      </w:r>
    </w:p>
    <w:p w14:paraId="61C57CD1" w14:textId="703268A3" w:rsidR="00DC7A3A" w:rsidRDefault="00DC7A3A" w:rsidP="00DC7A3A"/>
    <w:p w14:paraId="58E519C4" w14:textId="1B1F0808" w:rsidR="003634E4" w:rsidRDefault="003634E4" w:rsidP="00DC7A3A">
      <w:r>
        <w:t>But there was comments on “</w:t>
      </w:r>
      <w:r>
        <w:rPr>
          <w:rFonts w:eastAsia="DengXian"/>
        </w:rPr>
        <w:t>According to the description above the PDCP and RLC entities are reverted to their original state rather than being re-established as in normal RRC re-establishment. What state are we talking about here – does it also include data stored in transmission and reception buffers in the PDCP and RLC entitites?</w:t>
      </w:r>
      <w:r>
        <w:t>”</w:t>
      </w:r>
    </w:p>
    <w:p w14:paraId="1083E35D" w14:textId="77777777" w:rsidR="003634E4" w:rsidRPr="00182011" w:rsidRDefault="003634E4" w:rsidP="00DC7A3A"/>
    <w:p w14:paraId="70525B34" w14:textId="513312D1" w:rsidR="00DC7A3A" w:rsidRPr="003F7116" w:rsidRDefault="003634E4" w:rsidP="005F5BA2">
      <w:pPr>
        <w:spacing w:after="120"/>
        <w:jc w:val="both"/>
        <w:rPr>
          <w:b/>
        </w:rPr>
      </w:pPr>
      <w:r>
        <w:rPr>
          <w:b/>
        </w:rPr>
        <w:t>Further question 10</w:t>
      </w:r>
      <w:r w:rsidR="005413E6">
        <w:rPr>
          <w:b/>
        </w:rPr>
        <w:t>a</w:t>
      </w:r>
      <w:r>
        <w:rPr>
          <w:b/>
        </w:rPr>
        <w:t>: Regarding the handling of</w:t>
      </w:r>
      <w:r w:rsidR="00DC7A3A">
        <w:rPr>
          <w:b/>
        </w:rPr>
        <w:t xml:space="preserve"> the non DAPS DRB upon DAPS HO failure</w:t>
      </w:r>
      <w:r>
        <w:rPr>
          <w:b/>
        </w:rPr>
        <w:t>, whether the reverted PDCP/RLC state include data stored in transmission and reception buffers in PDCP and RLC entities</w:t>
      </w:r>
      <w:r w:rsidR="00DC7A3A">
        <w:rPr>
          <w:b/>
        </w:rPr>
        <w:t>?</w:t>
      </w:r>
    </w:p>
    <w:p w14:paraId="2281CEB5" w14:textId="77777777" w:rsidR="00DC7A3A" w:rsidRPr="00A508A8" w:rsidRDefault="00DC7A3A" w:rsidP="00DC7A3A">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654"/>
        <w:gridCol w:w="6372"/>
      </w:tblGrid>
      <w:tr w:rsidR="00DC7A3A" w:rsidRPr="00722F90" w14:paraId="2DE37469" w14:textId="77777777" w:rsidTr="00E63C48">
        <w:tc>
          <w:tcPr>
            <w:tcW w:w="1460" w:type="dxa"/>
            <w:shd w:val="clear" w:color="auto" w:fill="BFBFBF"/>
            <w:vAlign w:val="center"/>
          </w:tcPr>
          <w:p w14:paraId="68E3B01F" w14:textId="77777777" w:rsidR="00DC7A3A" w:rsidRPr="00722F90" w:rsidRDefault="00DC7A3A" w:rsidP="00DC7A3A">
            <w:pPr>
              <w:spacing w:before="60" w:after="60"/>
              <w:rPr>
                <w:b/>
              </w:rPr>
            </w:pPr>
            <w:r w:rsidRPr="00722F90">
              <w:rPr>
                <w:b/>
              </w:rPr>
              <w:t>Company</w:t>
            </w:r>
          </w:p>
        </w:tc>
        <w:tc>
          <w:tcPr>
            <w:tcW w:w="1654" w:type="dxa"/>
            <w:shd w:val="clear" w:color="auto" w:fill="BFBFBF"/>
          </w:tcPr>
          <w:p w14:paraId="01E88236" w14:textId="5B8C83ED" w:rsidR="00DC7A3A" w:rsidRPr="00722F90" w:rsidRDefault="003634E4" w:rsidP="00DC7A3A">
            <w:pPr>
              <w:spacing w:before="60" w:after="60"/>
              <w:rPr>
                <w:b/>
              </w:rPr>
            </w:pPr>
            <w:r>
              <w:rPr>
                <w:b/>
              </w:rPr>
              <w:t>Yes/No</w:t>
            </w:r>
          </w:p>
        </w:tc>
        <w:tc>
          <w:tcPr>
            <w:tcW w:w="6372" w:type="dxa"/>
            <w:shd w:val="clear" w:color="auto" w:fill="BFBFBF"/>
            <w:vAlign w:val="center"/>
          </w:tcPr>
          <w:p w14:paraId="4FD80923" w14:textId="77777777" w:rsidR="00DC7A3A" w:rsidRPr="00722F90" w:rsidRDefault="00DC7A3A" w:rsidP="00DC7A3A">
            <w:pPr>
              <w:spacing w:before="60" w:after="60"/>
              <w:rPr>
                <w:b/>
              </w:rPr>
            </w:pPr>
            <w:r>
              <w:rPr>
                <w:b/>
              </w:rPr>
              <w:t xml:space="preserve">Remark </w:t>
            </w:r>
          </w:p>
        </w:tc>
      </w:tr>
      <w:tr w:rsidR="00E0432C" w:rsidRPr="00722F90" w14:paraId="347C976C" w14:textId="77777777" w:rsidTr="00E63C48">
        <w:tc>
          <w:tcPr>
            <w:tcW w:w="1460" w:type="dxa"/>
            <w:shd w:val="clear" w:color="auto" w:fill="auto"/>
            <w:vAlign w:val="center"/>
          </w:tcPr>
          <w:p w14:paraId="09F5B1D2" w14:textId="577FB5A8" w:rsidR="00E0432C" w:rsidRPr="00722F90" w:rsidRDefault="00E0432C" w:rsidP="00E0432C">
            <w:pPr>
              <w:spacing w:before="60" w:after="60"/>
            </w:pPr>
            <w:r>
              <w:t>Qualcomm</w:t>
            </w:r>
          </w:p>
        </w:tc>
        <w:tc>
          <w:tcPr>
            <w:tcW w:w="1654" w:type="dxa"/>
          </w:tcPr>
          <w:p w14:paraId="31B37851" w14:textId="5968DA3A" w:rsidR="00E0432C" w:rsidRPr="00722F90" w:rsidRDefault="00E0432C" w:rsidP="00E0432C">
            <w:pPr>
              <w:spacing w:before="60" w:after="60"/>
            </w:pPr>
            <w:r>
              <w:t>No</w:t>
            </w:r>
          </w:p>
        </w:tc>
        <w:tc>
          <w:tcPr>
            <w:tcW w:w="6372" w:type="dxa"/>
            <w:shd w:val="clear" w:color="auto" w:fill="auto"/>
            <w:vAlign w:val="center"/>
          </w:tcPr>
          <w:p w14:paraId="4D1B89A7" w14:textId="2688C800" w:rsidR="00E0432C" w:rsidRPr="00722F90" w:rsidRDefault="00E0432C" w:rsidP="00E0432C">
            <w:pPr>
              <w:spacing w:before="60" w:after="60"/>
            </w:pPr>
            <w:r>
              <w:t>For non DAPS DRB, this should be equivalent to RRC re-establishment during legacy HO.</w:t>
            </w:r>
          </w:p>
        </w:tc>
      </w:tr>
      <w:tr w:rsidR="00AB3296" w:rsidRPr="0018761F" w14:paraId="63D09275" w14:textId="77777777" w:rsidTr="00E63C48">
        <w:tc>
          <w:tcPr>
            <w:tcW w:w="1460" w:type="dxa"/>
            <w:shd w:val="clear" w:color="auto" w:fill="auto"/>
            <w:vAlign w:val="center"/>
          </w:tcPr>
          <w:p w14:paraId="2AC9D637" w14:textId="101A663D" w:rsidR="00AB3296" w:rsidRPr="00F03741" w:rsidRDefault="00AB3296" w:rsidP="00AB3296">
            <w:pPr>
              <w:spacing w:before="60" w:after="60"/>
              <w:rPr>
                <w:rFonts w:eastAsia="DengXian"/>
              </w:rPr>
            </w:pPr>
            <w:r>
              <w:rPr>
                <w:rFonts w:eastAsia="Malgun Gothic" w:hint="eastAsia"/>
                <w:lang w:eastAsia="ko-KR"/>
              </w:rPr>
              <w:t>LG</w:t>
            </w:r>
          </w:p>
        </w:tc>
        <w:tc>
          <w:tcPr>
            <w:tcW w:w="1654" w:type="dxa"/>
          </w:tcPr>
          <w:p w14:paraId="1C2BB681" w14:textId="47CF8FC8" w:rsidR="00AB3296" w:rsidRPr="00F03741" w:rsidRDefault="00AB3296" w:rsidP="00AB3296">
            <w:pPr>
              <w:spacing w:before="60" w:after="60"/>
              <w:rPr>
                <w:rFonts w:eastAsia="DengXian"/>
              </w:rPr>
            </w:pPr>
          </w:p>
        </w:tc>
        <w:tc>
          <w:tcPr>
            <w:tcW w:w="6372" w:type="dxa"/>
            <w:shd w:val="clear" w:color="auto" w:fill="auto"/>
            <w:vAlign w:val="center"/>
          </w:tcPr>
          <w:p w14:paraId="54052105" w14:textId="5FD0EDCD" w:rsidR="00AB3296" w:rsidRPr="00F03741" w:rsidRDefault="00AB3296" w:rsidP="00AB3296">
            <w:pPr>
              <w:spacing w:before="60" w:after="60"/>
              <w:rPr>
                <w:rFonts w:eastAsia="DengXian"/>
              </w:rPr>
            </w:pPr>
            <w:r>
              <w:rPr>
                <w:rFonts w:eastAsia="Malgun Gothic" w:hint="eastAsia"/>
                <w:lang w:eastAsia="ko-KR"/>
              </w:rPr>
              <w:t>Everything should go to the state before the HO.</w:t>
            </w:r>
          </w:p>
        </w:tc>
      </w:tr>
      <w:tr w:rsidR="00412645" w:rsidRPr="0018761F" w14:paraId="61A8E218" w14:textId="77777777" w:rsidTr="00E63C48">
        <w:tc>
          <w:tcPr>
            <w:tcW w:w="1460" w:type="dxa"/>
            <w:shd w:val="clear" w:color="auto" w:fill="auto"/>
            <w:vAlign w:val="center"/>
          </w:tcPr>
          <w:p w14:paraId="5ED52F23" w14:textId="26F69F5E" w:rsidR="00412645" w:rsidRPr="005F5BA2" w:rsidRDefault="00412645" w:rsidP="00AB3296">
            <w:pPr>
              <w:spacing w:before="60" w:after="60"/>
              <w:rPr>
                <w:lang w:eastAsia="ja-JP"/>
              </w:rPr>
            </w:pPr>
            <w:r>
              <w:rPr>
                <w:rFonts w:hint="eastAsia"/>
                <w:lang w:eastAsia="ja-JP"/>
              </w:rPr>
              <w:t>Sharp</w:t>
            </w:r>
          </w:p>
        </w:tc>
        <w:tc>
          <w:tcPr>
            <w:tcW w:w="1654" w:type="dxa"/>
          </w:tcPr>
          <w:p w14:paraId="337E40FC" w14:textId="77777777" w:rsidR="00412645" w:rsidRPr="00F03741" w:rsidRDefault="00412645" w:rsidP="00AB3296">
            <w:pPr>
              <w:spacing w:before="60" w:after="60"/>
              <w:rPr>
                <w:rFonts w:eastAsia="DengXian"/>
              </w:rPr>
            </w:pPr>
          </w:p>
        </w:tc>
        <w:tc>
          <w:tcPr>
            <w:tcW w:w="6372" w:type="dxa"/>
            <w:shd w:val="clear" w:color="auto" w:fill="auto"/>
            <w:vAlign w:val="center"/>
          </w:tcPr>
          <w:p w14:paraId="0D8FD346" w14:textId="007D554B" w:rsidR="00412645" w:rsidRDefault="00412645" w:rsidP="00AB3296">
            <w:pPr>
              <w:spacing w:before="60" w:after="60"/>
              <w:rPr>
                <w:rFonts w:eastAsia="Malgun Gothic"/>
                <w:lang w:eastAsia="ko-KR"/>
              </w:rPr>
            </w:pPr>
            <w:r>
              <w:rPr>
                <w:rFonts w:hint="eastAsia"/>
                <w:lang w:eastAsia="ja-JP"/>
              </w:rPr>
              <w:t>We are not sure whether</w:t>
            </w:r>
            <w:r>
              <w:rPr>
                <w:lang w:eastAsia="ja-JP"/>
              </w:rPr>
              <w:t xml:space="preserve"> the</w:t>
            </w:r>
            <w:r>
              <w:rPr>
                <w:rFonts w:hint="eastAsia"/>
                <w:lang w:eastAsia="ja-JP"/>
              </w:rPr>
              <w:t xml:space="preserve"> data is also reverted. </w:t>
            </w:r>
            <w:r>
              <w:rPr>
                <w:lang w:eastAsia="ja-JP"/>
              </w:rPr>
              <w:t>But if the data is reverted, such data should be discarded at least for UM DRB because the data is not fresh any more for application layers.</w:t>
            </w:r>
          </w:p>
        </w:tc>
      </w:tr>
      <w:tr w:rsidR="00DE4487" w:rsidRPr="0018761F" w14:paraId="7664F267" w14:textId="77777777" w:rsidTr="00E63C48">
        <w:tc>
          <w:tcPr>
            <w:tcW w:w="1460" w:type="dxa"/>
            <w:shd w:val="clear" w:color="auto" w:fill="auto"/>
            <w:vAlign w:val="center"/>
          </w:tcPr>
          <w:p w14:paraId="40359E1A" w14:textId="088293E0" w:rsidR="00DE4487" w:rsidRDefault="00DE4487" w:rsidP="00DE4487">
            <w:pPr>
              <w:spacing w:before="60" w:after="60"/>
              <w:rPr>
                <w:lang w:eastAsia="ja-JP"/>
              </w:rPr>
            </w:pPr>
            <w:r>
              <w:t>OPPO</w:t>
            </w:r>
          </w:p>
        </w:tc>
        <w:tc>
          <w:tcPr>
            <w:tcW w:w="1654" w:type="dxa"/>
          </w:tcPr>
          <w:p w14:paraId="63FF1B8B" w14:textId="146FAC3A" w:rsidR="00DE4487" w:rsidRPr="00F03741" w:rsidRDefault="00DE4487" w:rsidP="00DE4487">
            <w:pPr>
              <w:spacing w:before="60" w:after="60"/>
              <w:rPr>
                <w:rFonts w:eastAsia="DengXian"/>
              </w:rPr>
            </w:pPr>
            <w:r>
              <w:t>Yes with comments</w:t>
            </w:r>
          </w:p>
        </w:tc>
        <w:tc>
          <w:tcPr>
            <w:tcW w:w="6372" w:type="dxa"/>
            <w:shd w:val="clear" w:color="auto" w:fill="auto"/>
            <w:vAlign w:val="center"/>
          </w:tcPr>
          <w:p w14:paraId="4CD08401" w14:textId="67052189" w:rsidR="00DE4487" w:rsidRDefault="00DE4487" w:rsidP="00DC36ED">
            <w:pPr>
              <w:spacing w:before="60" w:after="60"/>
              <w:rPr>
                <w:lang w:eastAsia="ja-JP"/>
              </w:rPr>
            </w:pPr>
            <w:r>
              <w:t>We think the stored PDCP SDU</w:t>
            </w:r>
            <w:r w:rsidR="00DC36ED">
              <w:t>s (for AM DRB)</w:t>
            </w:r>
            <w:r>
              <w:t xml:space="preserve"> should be retransmitted</w:t>
            </w:r>
            <w:r w:rsidR="00DC36ED">
              <w:t xml:space="preserve"> when UE returns to the source cell, and </w:t>
            </w:r>
            <w:r>
              <w:t>we still think PDCP re-establishment is required since UE needs to apply source security keys after reverting to original state, otherwise UE will keep using target keys for the non DAPS DRB in the source cell.</w:t>
            </w:r>
          </w:p>
        </w:tc>
      </w:tr>
      <w:tr w:rsidR="00FE3B25" w14:paraId="61472673" w14:textId="77777777" w:rsidTr="00E63C4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382F98D" w14:textId="77777777" w:rsidR="00FE3B25" w:rsidRPr="00FE3B25" w:rsidRDefault="00FE3B25" w:rsidP="00014961">
            <w:pPr>
              <w:spacing w:before="60" w:after="60"/>
            </w:pPr>
            <w:r w:rsidRPr="00FE3B25">
              <w:rPr>
                <w:rFonts w:hint="eastAsia"/>
              </w:rPr>
              <w:t>ZTE</w:t>
            </w:r>
          </w:p>
        </w:tc>
        <w:tc>
          <w:tcPr>
            <w:tcW w:w="1654" w:type="dxa"/>
            <w:tcBorders>
              <w:top w:val="single" w:sz="4" w:space="0" w:color="auto"/>
              <w:left w:val="single" w:sz="4" w:space="0" w:color="auto"/>
              <w:bottom w:val="single" w:sz="4" w:space="0" w:color="auto"/>
              <w:right w:val="single" w:sz="4" w:space="0" w:color="auto"/>
            </w:tcBorders>
          </w:tcPr>
          <w:p w14:paraId="72AC5C47" w14:textId="3B05BD05" w:rsidR="00FE3B25" w:rsidRPr="00FE3B25" w:rsidRDefault="00FE3B25" w:rsidP="00014961">
            <w:pPr>
              <w:spacing w:before="60" w:after="60"/>
            </w:pPr>
            <w:r>
              <w:t>U</w:t>
            </w:r>
            <w:r w:rsidRPr="00FE3B25">
              <w:rPr>
                <w:rFonts w:hint="eastAsia"/>
              </w:rPr>
              <w:t>p to UE implementation</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95D09A0" w14:textId="52B27CAD" w:rsidR="00FE3B25" w:rsidRPr="00FE3B25" w:rsidRDefault="00FE3B25" w:rsidP="00014961">
            <w:pPr>
              <w:spacing w:before="60" w:after="60"/>
            </w:pPr>
            <w:r w:rsidRPr="00FE3B25">
              <w:rPr>
                <w:rFonts w:hint="eastAsia"/>
              </w:rPr>
              <w:t>For the stored RLC data, the UE can discard it considering the un-acked RLC data still has corresponding PDCP data in the PDCP buffer. For PDCP SDUs stored in the PDCP buffer, the UE can generate PDCP PDUs by using the source key. And for stored PDCP PDUs, the UE can also decode them firstly using the target key and then code them again using the source key.</w:t>
            </w:r>
          </w:p>
        </w:tc>
      </w:tr>
      <w:tr w:rsidR="004E26FC" w14:paraId="4EA09C8C" w14:textId="77777777" w:rsidTr="00E63C4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F24B975" w14:textId="02A286EC" w:rsidR="004E26FC" w:rsidRPr="00FE3B25" w:rsidRDefault="004E26FC" w:rsidP="00014961">
            <w:pPr>
              <w:spacing w:before="60" w:after="60"/>
            </w:pPr>
            <w:r>
              <w:rPr>
                <w:rFonts w:eastAsia="DengXian" w:hint="eastAsia"/>
              </w:rPr>
              <w:t>H</w:t>
            </w:r>
            <w:r>
              <w:rPr>
                <w:rFonts w:eastAsia="DengXian"/>
              </w:rPr>
              <w:t>uawei, HiSilicon</w:t>
            </w:r>
          </w:p>
        </w:tc>
        <w:tc>
          <w:tcPr>
            <w:tcW w:w="1654" w:type="dxa"/>
            <w:tcBorders>
              <w:top w:val="single" w:sz="4" w:space="0" w:color="auto"/>
              <w:left w:val="single" w:sz="4" w:space="0" w:color="auto"/>
              <w:bottom w:val="single" w:sz="4" w:space="0" w:color="auto"/>
              <w:right w:val="single" w:sz="4" w:space="0" w:color="auto"/>
            </w:tcBorders>
          </w:tcPr>
          <w:p w14:paraId="2EEB7C38" w14:textId="612CAEED" w:rsidR="004E26FC" w:rsidRDefault="004E26FC" w:rsidP="00014961">
            <w:pPr>
              <w:spacing w:before="60" w:after="60"/>
            </w:pPr>
            <w:r>
              <w:t>U</w:t>
            </w:r>
            <w:r w:rsidRPr="00FE3B25">
              <w:rPr>
                <w:rFonts w:hint="eastAsia"/>
              </w:rPr>
              <w:t>p to UE implementation</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B094B76" w14:textId="04734FFE" w:rsidR="004E26FC" w:rsidRPr="00FE3B25" w:rsidRDefault="004E26FC" w:rsidP="00014961">
            <w:pPr>
              <w:spacing w:before="60" w:after="60"/>
            </w:pPr>
            <w:r>
              <w:rPr>
                <w:rFonts w:eastAsia="DengXian"/>
              </w:rPr>
              <w:t>But one question related to this scenario needs to be figured out, for non DAPS DRB if the uplink and downlink transmission continue until successful RACH to target?</w:t>
            </w:r>
          </w:p>
        </w:tc>
      </w:tr>
      <w:tr w:rsidR="004017C5" w14:paraId="6F72224E" w14:textId="77777777" w:rsidTr="00E63C4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452D1E5" w14:textId="5FB3C7CC" w:rsidR="004017C5" w:rsidRDefault="004017C5" w:rsidP="00014961">
            <w:pPr>
              <w:spacing w:before="60" w:after="60"/>
              <w:rPr>
                <w:rFonts w:eastAsia="DengXian"/>
              </w:rPr>
            </w:pPr>
            <w:r>
              <w:rPr>
                <w:rFonts w:eastAsia="DengXian"/>
              </w:rPr>
              <w:t>Ericsson</w:t>
            </w:r>
          </w:p>
        </w:tc>
        <w:tc>
          <w:tcPr>
            <w:tcW w:w="1654" w:type="dxa"/>
            <w:tcBorders>
              <w:top w:val="single" w:sz="4" w:space="0" w:color="auto"/>
              <w:left w:val="single" w:sz="4" w:space="0" w:color="auto"/>
              <w:bottom w:val="single" w:sz="4" w:space="0" w:color="auto"/>
              <w:right w:val="single" w:sz="4" w:space="0" w:color="auto"/>
            </w:tcBorders>
          </w:tcPr>
          <w:p w14:paraId="084B1064" w14:textId="3F796C57" w:rsidR="004017C5" w:rsidRDefault="004017C5" w:rsidP="00014961">
            <w:pPr>
              <w:spacing w:before="60" w:after="60"/>
            </w:pPr>
            <w: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2C089C5" w14:textId="4E1FFBCC" w:rsidR="004017C5" w:rsidRDefault="00840894" w:rsidP="00014961">
            <w:pPr>
              <w:spacing w:before="60" w:after="60"/>
              <w:rPr>
                <w:rFonts w:eastAsia="DengXian"/>
              </w:rPr>
            </w:pPr>
            <w:r>
              <w:rPr>
                <w:rFonts w:eastAsia="DengXian"/>
              </w:rPr>
              <w:t>Agree with LG. T</w:t>
            </w:r>
            <w:r w:rsidR="004017C5">
              <w:rPr>
                <w:rFonts w:eastAsia="DengXian"/>
              </w:rPr>
              <w:t xml:space="preserve">he non-DAPS DRBs should revert to exactly the same state they had before the DAPS handover was executed, this includes </w:t>
            </w:r>
            <w:r>
              <w:rPr>
                <w:rFonts w:eastAsia="DengXian"/>
              </w:rPr>
              <w:t xml:space="preserve">data stored in transmission and reception buffers in the PDCP and RLC layer. We don’t think this can be left to UE implementation since the </w:t>
            </w:r>
            <w:r w:rsidR="00C639C1">
              <w:rPr>
                <w:rFonts w:eastAsia="DengXian"/>
              </w:rPr>
              <w:t>actions</w:t>
            </w:r>
            <w:r>
              <w:rPr>
                <w:rFonts w:eastAsia="DengXian"/>
              </w:rPr>
              <w:t xml:space="preserve"> at the UE side </w:t>
            </w:r>
            <w:r w:rsidR="00C639C1">
              <w:rPr>
                <w:rFonts w:eastAsia="DengXian"/>
              </w:rPr>
              <w:t>may need corresponding actions at the</w:t>
            </w:r>
            <w:r>
              <w:rPr>
                <w:rFonts w:eastAsia="DengXian"/>
              </w:rPr>
              <w:t xml:space="preserve"> network side</w:t>
            </w:r>
            <w:r w:rsidR="00C639C1">
              <w:rPr>
                <w:rFonts w:eastAsia="DengXian"/>
              </w:rPr>
              <w:t>.</w:t>
            </w:r>
            <w:r>
              <w:rPr>
                <w:rFonts w:eastAsia="DengXian"/>
              </w:rPr>
              <w:t xml:space="preserve">  </w:t>
            </w:r>
          </w:p>
        </w:tc>
      </w:tr>
      <w:tr w:rsidR="00E63C48" w14:paraId="539BB19F" w14:textId="77777777" w:rsidTr="00E63C4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0D78A6B" w14:textId="708B5253" w:rsidR="00E63C48" w:rsidRDefault="00E63C48" w:rsidP="00E63C48">
            <w:pPr>
              <w:spacing w:before="60" w:after="60"/>
              <w:rPr>
                <w:rFonts w:eastAsia="DengXian"/>
              </w:rPr>
            </w:pPr>
            <w:r>
              <w:t>Interdigital</w:t>
            </w:r>
          </w:p>
        </w:tc>
        <w:tc>
          <w:tcPr>
            <w:tcW w:w="1654" w:type="dxa"/>
            <w:tcBorders>
              <w:top w:val="single" w:sz="4" w:space="0" w:color="auto"/>
              <w:left w:val="single" w:sz="4" w:space="0" w:color="auto"/>
              <w:bottom w:val="single" w:sz="4" w:space="0" w:color="auto"/>
              <w:right w:val="single" w:sz="4" w:space="0" w:color="auto"/>
            </w:tcBorders>
          </w:tcPr>
          <w:p w14:paraId="07E5F042" w14:textId="2BE23C14" w:rsidR="00E63C48" w:rsidRDefault="00E63C48" w:rsidP="00E63C48">
            <w:pPr>
              <w:spacing w:before="60" w:after="60"/>
            </w:pPr>
            <w: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B3ECF19" w14:textId="2127A3E8" w:rsidR="00E63C48" w:rsidRDefault="00E63C48" w:rsidP="00E63C48">
            <w:pPr>
              <w:spacing w:before="60" w:after="60"/>
              <w:rPr>
                <w:rFonts w:eastAsia="DengXian"/>
              </w:rPr>
            </w:pPr>
            <w:r>
              <w:t>Agree with QC</w:t>
            </w:r>
          </w:p>
        </w:tc>
      </w:tr>
      <w:tr w:rsidR="00C92E1E" w14:paraId="4149E25E" w14:textId="77777777" w:rsidTr="00E63C4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C6A767" w14:textId="5265FC33" w:rsidR="00C92E1E" w:rsidRDefault="00C92E1E" w:rsidP="00E63C48">
            <w:pPr>
              <w:spacing w:before="60" w:after="60"/>
            </w:pPr>
            <w:r>
              <w:t>Intel</w:t>
            </w:r>
          </w:p>
        </w:tc>
        <w:tc>
          <w:tcPr>
            <w:tcW w:w="1654" w:type="dxa"/>
            <w:tcBorders>
              <w:top w:val="single" w:sz="4" w:space="0" w:color="auto"/>
              <w:left w:val="single" w:sz="4" w:space="0" w:color="auto"/>
              <w:bottom w:val="single" w:sz="4" w:space="0" w:color="auto"/>
              <w:right w:val="single" w:sz="4" w:space="0" w:color="auto"/>
            </w:tcBorders>
          </w:tcPr>
          <w:p w14:paraId="05111561" w14:textId="259FE370" w:rsidR="00C92E1E" w:rsidRDefault="00C92E1E" w:rsidP="00E63C48">
            <w:pPr>
              <w:spacing w:before="60" w:after="60"/>
            </w:pPr>
            <w: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B6DE07C" w14:textId="0C99A72F" w:rsidR="00C92E1E" w:rsidRDefault="00C92E1E" w:rsidP="00E63C48">
            <w:pPr>
              <w:spacing w:before="60" w:after="60"/>
            </w:pPr>
            <w:r>
              <w:t xml:space="preserve">Agree with Ericsson and LG. </w:t>
            </w:r>
          </w:p>
        </w:tc>
      </w:tr>
      <w:tr w:rsidR="000E0BC1" w14:paraId="7BAB7394" w14:textId="77777777" w:rsidTr="00E63C4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DC86BD2" w14:textId="03CFB2EC" w:rsidR="000E0BC1" w:rsidRDefault="000E0BC1" w:rsidP="000E0BC1">
            <w:pPr>
              <w:spacing w:before="60" w:after="60"/>
            </w:pPr>
            <w:r>
              <w:rPr>
                <w:rFonts w:eastAsia="DengXian"/>
              </w:rPr>
              <w:t>MediaTek</w:t>
            </w:r>
          </w:p>
        </w:tc>
        <w:tc>
          <w:tcPr>
            <w:tcW w:w="1654" w:type="dxa"/>
            <w:tcBorders>
              <w:top w:val="single" w:sz="4" w:space="0" w:color="auto"/>
              <w:left w:val="single" w:sz="4" w:space="0" w:color="auto"/>
              <w:bottom w:val="single" w:sz="4" w:space="0" w:color="auto"/>
              <w:right w:val="single" w:sz="4" w:space="0" w:color="auto"/>
            </w:tcBorders>
          </w:tcPr>
          <w:p w14:paraId="5CDD110F" w14:textId="520FAC69" w:rsidR="000E0BC1" w:rsidRDefault="000E0BC1" w:rsidP="000E0BC1">
            <w:pPr>
              <w:spacing w:before="60" w:after="60"/>
            </w:pPr>
            <w: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7E44803" w14:textId="77777777" w:rsidR="000E0BC1" w:rsidRDefault="000E0BC1" w:rsidP="000E0BC1">
            <w:pPr>
              <w:spacing w:before="60" w:after="60"/>
            </w:pPr>
          </w:p>
        </w:tc>
      </w:tr>
      <w:tr w:rsidR="000E0BC1" w14:paraId="7EC6D7AB" w14:textId="77777777" w:rsidTr="00E63C4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67A9B40" w14:textId="1BEA97C8" w:rsidR="000E0BC1" w:rsidRDefault="00600C99" w:rsidP="000E0BC1">
            <w:pPr>
              <w:spacing w:before="60" w:after="60"/>
            </w:pPr>
            <w:r>
              <w:t>CATT</w:t>
            </w:r>
          </w:p>
        </w:tc>
        <w:tc>
          <w:tcPr>
            <w:tcW w:w="1654" w:type="dxa"/>
            <w:tcBorders>
              <w:top w:val="single" w:sz="4" w:space="0" w:color="auto"/>
              <w:left w:val="single" w:sz="4" w:space="0" w:color="auto"/>
              <w:bottom w:val="single" w:sz="4" w:space="0" w:color="auto"/>
              <w:right w:val="single" w:sz="4" w:space="0" w:color="auto"/>
            </w:tcBorders>
          </w:tcPr>
          <w:p w14:paraId="28A2ABB6" w14:textId="7B890FB1" w:rsidR="000E0BC1" w:rsidRDefault="00600C99" w:rsidP="000E0BC1">
            <w:pPr>
              <w:spacing w:before="60" w:after="60"/>
            </w:pPr>
            <w: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3A22735" w14:textId="062D1EBD" w:rsidR="000E0BC1" w:rsidRDefault="00600C99" w:rsidP="000E0BC1">
            <w:pPr>
              <w:spacing w:before="60" w:after="60"/>
            </w:pPr>
            <w:r>
              <w:rPr>
                <w:rFonts w:eastAsia="DengXian" w:hint="eastAsia"/>
              </w:rPr>
              <w:t>T</w:t>
            </w:r>
            <w:r w:rsidRPr="002363F1">
              <w:rPr>
                <w:rFonts w:eastAsia="DengXian"/>
              </w:rPr>
              <w:t>he simplest</w:t>
            </w:r>
            <w:r>
              <w:rPr>
                <w:rFonts w:eastAsia="DengXian"/>
              </w:rPr>
              <w:t xml:space="preserve"> </w:t>
            </w:r>
            <w:r w:rsidRPr="002363F1">
              <w:rPr>
                <w:rFonts w:eastAsia="DengXian"/>
              </w:rPr>
              <w:t xml:space="preserve">way is the re-establishment back to the source PCell, including re-establishing RLC and PDCP entity, so that the data in </w:t>
            </w:r>
            <w:r>
              <w:rPr>
                <w:rFonts w:eastAsia="DengXian" w:hint="eastAsia"/>
              </w:rPr>
              <w:t xml:space="preserve">buffer </w:t>
            </w:r>
            <w:r w:rsidRPr="002363F1">
              <w:rPr>
                <w:rFonts w:eastAsia="DengXian"/>
              </w:rPr>
              <w:t>can be properly handled</w:t>
            </w:r>
            <w:r>
              <w:rPr>
                <w:rFonts w:eastAsia="DengXian" w:hint="eastAsia"/>
              </w:rPr>
              <w:t>.</w:t>
            </w:r>
          </w:p>
        </w:tc>
      </w:tr>
      <w:tr w:rsidR="00533F05" w14:paraId="5D42E0EE" w14:textId="77777777" w:rsidTr="00E63C48">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7CC47F0" w14:textId="3D358DEA" w:rsidR="00533F05" w:rsidRDefault="00533F05" w:rsidP="000E0BC1">
            <w:pPr>
              <w:spacing w:before="60" w:after="60"/>
            </w:pPr>
            <w:r>
              <w:t>Nokia</w:t>
            </w:r>
          </w:p>
        </w:tc>
        <w:tc>
          <w:tcPr>
            <w:tcW w:w="1654" w:type="dxa"/>
            <w:tcBorders>
              <w:top w:val="single" w:sz="4" w:space="0" w:color="auto"/>
              <w:left w:val="single" w:sz="4" w:space="0" w:color="auto"/>
              <w:bottom w:val="single" w:sz="4" w:space="0" w:color="auto"/>
              <w:right w:val="single" w:sz="4" w:space="0" w:color="auto"/>
            </w:tcBorders>
          </w:tcPr>
          <w:p w14:paraId="52F09C53" w14:textId="5913D706" w:rsidR="00533F05" w:rsidRDefault="00533F05" w:rsidP="000E0BC1">
            <w:pPr>
              <w:spacing w:before="60" w:after="60"/>
            </w:pPr>
            <w: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3AA09B2" w14:textId="29855195" w:rsidR="00533F05" w:rsidRDefault="00533F05" w:rsidP="000E0BC1">
            <w:pPr>
              <w:spacing w:before="60" w:after="60"/>
              <w:rPr>
                <w:rFonts w:eastAsia="DengXian"/>
              </w:rPr>
            </w:pPr>
            <w:r>
              <w:rPr>
                <w:rFonts w:eastAsia="DengXian"/>
              </w:rPr>
              <w:t>The UE should revert fully to what was the state before DAPS. Thus, we agree with Ericsson and LG.</w:t>
            </w:r>
          </w:p>
        </w:tc>
      </w:tr>
    </w:tbl>
    <w:p w14:paraId="01C99892" w14:textId="250D933E" w:rsidR="00DC7A3A" w:rsidRDefault="00DC7A3A" w:rsidP="0071244A">
      <w:pPr>
        <w:rPr>
          <w:lang w:val="en-GB"/>
        </w:rPr>
      </w:pPr>
    </w:p>
    <w:p w14:paraId="0400F3BB" w14:textId="01080788" w:rsidR="00C92E1E" w:rsidRDefault="00A6602E" w:rsidP="00C92E1E">
      <w:pPr>
        <w:spacing w:after="120"/>
        <w:jc w:val="both"/>
        <w:rPr>
          <w:b/>
        </w:rPr>
      </w:pPr>
      <w:r>
        <w:rPr>
          <w:b/>
        </w:rPr>
        <w:t>H</w:t>
      </w:r>
      <w:r w:rsidR="00C92E1E">
        <w:rPr>
          <w:b/>
        </w:rPr>
        <w:t>andling of the non DAPS DRB upon DAPS HO failure, whether the reverted PDCP/RLC state include data stored in transmission and reception buffers in PDCP and RLC entities:</w:t>
      </w:r>
    </w:p>
    <w:p w14:paraId="663F5D63" w14:textId="523F2A9A" w:rsidR="00C92E1E" w:rsidRDefault="00C92E1E" w:rsidP="00C92E1E">
      <w:pPr>
        <w:spacing w:after="120"/>
        <w:jc w:val="both"/>
        <w:rPr>
          <w:b/>
        </w:rPr>
      </w:pPr>
      <w:r>
        <w:rPr>
          <w:b/>
        </w:rPr>
        <w:t xml:space="preserve">Yes: </w:t>
      </w:r>
      <w:r w:rsidR="003D4352">
        <w:rPr>
          <w:b/>
        </w:rPr>
        <w:t>7</w:t>
      </w:r>
      <w:r>
        <w:rPr>
          <w:b/>
        </w:rPr>
        <w:t xml:space="preserve"> companies</w:t>
      </w:r>
    </w:p>
    <w:p w14:paraId="023CDDCF" w14:textId="61004629" w:rsidR="00C92E1E" w:rsidRDefault="00C92E1E" w:rsidP="00C92E1E">
      <w:pPr>
        <w:spacing w:after="120"/>
        <w:jc w:val="both"/>
        <w:rPr>
          <w:b/>
        </w:rPr>
      </w:pPr>
      <w:r>
        <w:rPr>
          <w:b/>
        </w:rPr>
        <w:t>No: 2 companies</w:t>
      </w:r>
    </w:p>
    <w:p w14:paraId="62906E88" w14:textId="5C5238A0" w:rsidR="00C92E1E" w:rsidRPr="003F7116" w:rsidRDefault="00C92E1E" w:rsidP="00C92E1E">
      <w:pPr>
        <w:spacing w:after="120"/>
        <w:jc w:val="both"/>
        <w:rPr>
          <w:b/>
        </w:rPr>
      </w:pPr>
      <w:r>
        <w:rPr>
          <w:b/>
        </w:rPr>
        <w:t>Up to UE implementation:</w:t>
      </w:r>
      <w:r w:rsidR="003D4352">
        <w:rPr>
          <w:b/>
        </w:rPr>
        <w:t>3</w:t>
      </w:r>
      <w:r>
        <w:rPr>
          <w:b/>
        </w:rPr>
        <w:t xml:space="preserve"> companies</w:t>
      </w:r>
    </w:p>
    <w:p w14:paraId="00B01FD7" w14:textId="546A7656" w:rsidR="00C92E1E" w:rsidRDefault="00C92E1E" w:rsidP="003D4352">
      <w:r>
        <w:t xml:space="preserve">There is </w:t>
      </w:r>
      <w:r w:rsidR="003D4352">
        <w:t>slight</w:t>
      </w:r>
      <w:r>
        <w:t xml:space="preserve"> majority</w:t>
      </w:r>
      <w:r w:rsidR="003D4352">
        <w:t xml:space="preserve"> that the reverted PDCP/RLC state include data stored in transmission and reception buffer in PDCP and RLC entities</w:t>
      </w:r>
      <w:r>
        <w:t xml:space="preserve">, Rapporteur would suggest to </w:t>
      </w:r>
      <w:r w:rsidR="003D4352">
        <w:t>go for majority.</w:t>
      </w:r>
    </w:p>
    <w:p w14:paraId="7FC23B9D" w14:textId="7826D4D1" w:rsidR="00C92E1E" w:rsidRPr="00BB2052" w:rsidRDefault="003D4352" w:rsidP="00C92E1E">
      <w:pPr>
        <w:pStyle w:val="Recommend-1"/>
        <w:rPr>
          <w:rFonts w:ascii="Arial" w:hAnsi="Arial" w:cs="Arial"/>
          <w:b/>
        </w:rPr>
      </w:pPr>
      <w:bookmarkStart w:id="133" w:name="_Toc32566745"/>
      <w:r>
        <w:rPr>
          <w:noProof/>
        </w:rPr>
        <w:t>For</w:t>
      </w:r>
      <w:r w:rsidR="00C92E1E">
        <w:rPr>
          <w:noProof/>
        </w:rPr>
        <w:t xml:space="preserve"> non DAPS DRB</w:t>
      </w:r>
      <w:r>
        <w:rPr>
          <w:noProof/>
        </w:rPr>
        <w:t>,</w:t>
      </w:r>
      <w:r w:rsidR="00C92E1E">
        <w:rPr>
          <w:noProof/>
        </w:rPr>
        <w:t xml:space="preserve"> upon DAPS HO failure, </w:t>
      </w:r>
      <w:r w:rsidR="00C92E1E" w:rsidRPr="00C92E1E">
        <w:rPr>
          <w:noProof/>
        </w:rPr>
        <w:t>the reverted PDCP/RLC state include</w:t>
      </w:r>
      <w:r>
        <w:rPr>
          <w:noProof/>
        </w:rPr>
        <w:t>s</w:t>
      </w:r>
      <w:r w:rsidR="00C92E1E" w:rsidRPr="00C92E1E">
        <w:rPr>
          <w:noProof/>
        </w:rPr>
        <w:t xml:space="preserve"> data stored in transmission and reception buffers in PDCP and RLC entities</w:t>
      </w:r>
      <w:r w:rsidR="00C92E1E">
        <w:rPr>
          <w:noProof/>
        </w:rPr>
        <w:t>.</w:t>
      </w:r>
      <w:bookmarkEnd w:id="133"/>
      <w:r w:rsidR="00C92E1E">
        <w:rPr>
          <w:noProof/>
        </w:rPr>
        <w:t xml:space="preserve"> </w:t>
      </w:r>
    </w:p>
    <w:p w14:paraId="33930030" w14:textId="77777777" w:rsidR="00C92E1E" w:rsidRPr="00A508A8" w:rsidRDefault="00C92E1E" w:rsidP="00C92E1E">
      <w:pPr>
        <w:rPr>
          <w:rFonts w:ascii="Arial" w:hAnsi="Arial" w:cs="Arial"/>
          <w:b/>
        </w:rPr>
      </w:pPr>
    </w:p>
    <w:p w14:paraId="14D68033" w14:textId="77777777" w:rsidR="00C92E1E" w:rsidRPr="009971F3" w:rsidRDefault="00C92E1E" w:rsidP="0071244A"/>
    <w:p w14:paraId="4CAAC0D1" w14:textId="77777777" w:rsidR="00C92E1E" w:rsidRPr="009971F3" w:rsidRDefault="00C92E1E" w:rsidP="0071244A"/>
    <w:p w14:paraId="6EA71318" w14:textId="220663DA" w:rsidR="005413E6" w:rsidRDefault="005413E6" w:rsidP="0071244A">
      <w:pPr>
        <w:rPr>
          <w:lang w:val="en-GB"/>
        </w:rPr>
      </w:pPr>
      <w:r>
        <w:rPr>
          <w:lang w:val="en-GB"/>
        </w:rPr>
        <w:t xml:space="preserve">Another issue raised in the reflector is similar to above question, </w:t>
      </w:r>
    </w:p>
    <w:p w14:paraId="6A31566B" w14:textId="77777777" w:rsidR="005413E6" w:rsidRPr="005F5BA2" w:rsidRDefault="005413E6" w:rsidP="0071244A"/>
    <w:p w14:paraId="48397B9E" w14:textId="79138997" w:rsidR="005413E6" w:rsidRPr="005F5BA2" w:rsidRDefault="005413E6" w:rsidP="005413E6">
      <w:pPr>
        <w:rPr>
          <w:b/>
          <w:i/>
          <w:u w:val="single"/>
          <w:lang w:val="en-GB"/>
        </w:rPr>
      </w:pPr>
      <w:r>
        <w:rPr>
          <w:b/>
          <w:i/>
          <w:u w:val="single"/>
          <w:lang w:val="en-GB"/>
        </w:rPr>
        <w:t>“</w:t>
      </w:r>
      <w:r w:rsidRPr="005F5BA2">
        <w:rPr>
          <w:b/>
          <w:i/>
          <w:u w:val="single"/>
          <w:lang w:val="en-GB"/>
        </w:rPr>
        <w:t>If we follow the current running CR, UE suspends the SRB upon receiving DAPS HO, and later resumes these SRB upon DAPS HO failure. Therefore, UE may have the old stored RRC message (e.g. measurement report) since the PDCP of SRB on source is not re-established.</w:t>
      </w:r>
    </w:p>
    <w:p w14:paraId="5F202A82" w14:textId="4251FEB8" w:rsidR="005413E6" w:rsidRPr="005F5BA2" w:rsidRDefault="005413E6" w:rsidP="005413E6">
      <w:pPr>
        <w:rPr>
          <w:b/>
          <w:i/>
          <w:u w:val="single"/>
          <w:lang w:val="en-GB"/>
        </w:rPr>
      </w:pPr>
      <w:r w:rsidRPr="005F5BA2">
        <w:rPr>
          <w:b/>
          <w:i/>
          <w:u w:val="single"/>
          <w:lang w:val="en-GB"/>
        </w:rPr>
        <w:t>Perhaps,the PDCP PDUs (old RRC message) for SRB should be discarded upon DAPS fallback.</w:t>
      </w:r>
      <w:r>
        <w:rPr>
          <w:b/>
          <w:i/>
          <w:u w:val="single"/>
          <w:lang w:val="en-GB"/>
        </w:rPr>
        <w:t>”</w:t>
      </w:r>
    </w:p>
    <w:p w14:paraId="006A5223" w14:textId="09DDBFCA" w:rsidR="005413E6" w:rsidRDefault="005413E6" w:rsidP="005413E6">
      <w:pPr>
        <w:rPr>
          <w:b/>
          <w:u w:val="single"/>
          <w:lang w:val="en-GB"/>
        </w:rPr>
      </w:pPr>
    </w:p>
    <w:p w14:paraId="3D8936F7" w14:textId="6414E53F" w:rsidR="005413E6" w:rsidRPr="003F7116" w:rsidRDefault="005413E6" w:rsidP="005413E6">
      <w:pPr>
        <w:spacing w:after="120"/>
        <w:jc w:val="both"/>
        <w:rPr>
          <w:b/>
        </w:rPr>
      </w:pPr>
      <w:r>
        <w:rPr>
          <w:b/>
        </w:rPr>
        <w:t>Further question 10b: Regarding the resume of SRB upon DAPS HO failure, how to handle the old stored RRC message if any, i.e.. wh</w:t>
      </w:r>
      <w:r w:rsidR="00DC36ED">
        <w:rPr>
          <w:b/>
        </w:rPr>
        <w:t>e</w:t>
      </w:r>
      <w:r>
        <w:rPr>
          <w:b/>
        </w:rPr>
        <w:t>ther to disc</w:t>
      </w:r>
      <w:r w:rsidR="00DC36ED">
        <w:rPr>
          <w:b/>
        </w:rPr>
        <w:t>ard</w:t>
      </w:r>
      <w:r>
        <w:rPr>
          <w:b/>
        </w:rPr>
        <w:t xml:space="preserve"> the PDCP PDUs for SRB if any upon DAPS fallback?</w:t>
      </w:r>
    </w:p>
    <w:p w14:paraId="540E66D1" w14:textId="77777777" w:rsidR="005413E6" w:rsidRPr="00A508A8" w:rsidRDefault="005413E6" w:rsidP="005413E6">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654"/>
        <w:gridCol w:w="6372"/>
      </w:tblGrid>
      <w:tr w:rsidR="005413E6" w:rsidRPr="00722F90" w14:paraId="479A13EE" w14:textId="77777777" w:rsidTr="004E26FC">
        <w:tc>
          <w:tcPr>
            <w:tcW w:w="1460" w:type="dxa"/>
            <w:shd w:val="clear" w:color="auto" w:fill="BFBFBF"/>
            <w:vAlign w:val="center"/>
          </w:tcPr>
          <w:p w14:paraId="478B3C89" w14:textId="77777777" w:rsidR="005413E6" w:rsidRPr="00722F90" w:rsidRDefault="005413E6" w:rsidP="00D55960">
            <w:pPr>
              <w:spacing w:before="60" w:after="60"/>
              <w:rPr>
                <w:b/>
              </w:rPr>
            </w:pPr>
            <w:r w:rsidRPr="00722F90">
              <w:rPr>
                <w:b/>
              </w:rPr>
              <w:t>Company</w:t>
            </w:r>
          </w:p>
        </w:tc>
        <w:tc>
          <w:tcPr>
            <w:tcW w:w="1654" w:type="dxa"/>
            <w:shd w:val="clear" w:color="auto" w:fill="BFBFBF"/>
          </w:tcPr>
          <w:p w14:paraId="439E4117" w14:textId="77777777" w:rsidR="005413E6" w:rsidRPr="00722F90" w:rsidRDefault="005413E6" w:rsidP="00D55960">
            <w:pPr>
              <w:spacing w:before="60" w:after="60"/>
              <w:rPr>
                <w:b/>
              </w:rPr>
            </w:pPr>
            <w:r>
              <w:rPr>
                <w:b/>
              </w:rPr>
              <w:t>Yes/No</w:t>
            </w:r>
          </w:p>
        </w:tc>
        <w:tc>
          <w:tcPr>
            <w:tcW w:w="6372" w:type="dxa"/>
            <w:shd w:val="clear" w:color="auto" w:fill="BFBFBF"/>
            <w:vAlign w:val="center"/>
          </w:tcPr>
          <w:p w14:paraId="2933E9B9" w14:textId="77777777" w:rsidR="005413E6" w:rsidRPr="00722F90" w:rsidRDefault="005413E6" w:rsidP="00D55960">
            <w:pPr>
              <w:spacing w:before="60" w:after="60"/>
              <w:rPr>
                <w:b/>
              </w:rPr>
            </w:pPr>
            <w:r>
              <w:rPr>
                <w:b/>
              </w:rPr>
              <w:t xml:space="preserve">Remark </w:t>
            </w:r>
          </w:p>
        </w:tc>
      </w:tr>
      <w:tr w:rsidR="00E0432C" w:rsidRPr="00722F90" w14:paraId="4E764482" w14:textId="77777777" w:rsidTr="004E26FC">
        <w:tc>
          <w:tcPr>
            <w:tcW w:w="1460" w:type="dxa"/>
            <w:shd w:val="clear" w:color="auto" w:fill="auto"/>
            <w:vAlign w:val="center"/>
          </w:tcPr>
          <w:p w14:paraId="7CFB745D" w14:textId="24EA2184" w:rsidR="00E0432C" w:rsidRPr="00722F90" w:rsidRDefault="00E0432C" w:rsidP="00E0432C">
            <w:pPr>
              <w:spacing w:before="60" w:after="60"/>
            </w:pPr>
            <w:r>
              <w:t>Qualcomm</w:t>
            </w:r>
          </w:p>
        </w:tc>
        <w:tc>
          <w:tcPr>
            <w:tcW w:w="1654" w:type="dxa"/>
          </w:tcPr>
          <w:p w14:paraId="55AC0AFF" w14:textId="45149B92" w:rsidR="00E0432C" w:rsidRPr="00722F90" w:rsidRDefault="00E0432C" w:rsidP="00E0432C">
            <w:pPr>
              <w:spacing w:before="60" w:after="60"/>
            </w:pPr>
            <w:r>
              <w:t>Yes</w:t>
            </w:r>
          </w:p>
        </w:tc>
        <w:tc>
          <w:tcPr>
            <w:tcW w:w="6372" w:type="dxa"/>
            <w:shd w:val="clear" w:color="auto" w:fill="auto"/>
            <w:vAlign w:val="center"/>
          </w:tcPr>
          <w:p w14:paraId="442EB22D" w14:textId="42A108FB" w:rsidR="00E0432C" w:rsidRPr="00722F90" w:rsidRDefault="00E0432C" w:rsidP="00E0432C">
            <w:pPr>
              <w:spacing w:before="60" w:after="60"/>
            </w:pPr>
            <w:r>
              <w:t>There is no point in sending the stored RRC messages for the target to the source cell and it will break the RRC entity states.</w:t>
            </w:r>
          </w:p>
        </w:tc>
      </w:tr>
      <w:tr w:rsidR="00AB3296" w:rsidRPr="0018761F" w14:paraId="6EFBBC66" w14:textId="77777777" w:rsidTr="004E26FC">
        <w:tc>
          <w:tcPr>
            <w:tcW w:w="1460" w:type="dxa"/>
            <w:shd w:val="clear" w:color="auto" w:fill="auto"/>
            <w:vAlign w:val="center"/>
          </w:tcPr>
          <w:p w14:paraId="2A2F191A" w14:textId="180F7349" w:rsidR="00AB3296" w:rsidRPr="00F03741" w:rsidRDefault="00AB3296" w:rsidP="00AB3296">
            <w:pPr>
              <w:spacing w:before="60" w:after="60"/>
              <w:rPr>
                <w:rFonts w:eastAsia="DengXian"/>
              </w:rPr>
            </w:pPr>
            <w:r>
              <w:rPr>
                <w:rFonts w:eastAsia="Malgun Gothic" w:hint="eastAsia"/>
                <w:lang w:eastAsia="ko-KR"/>
              </w:rPr>
              <w:t>LG</w:t>
            </w:r>
          </w:p>
        </w:tc>
        <w:tc>
          <w:tcPr>
            <w:tcW w:w="1654" w:type="dxa"/>
          </w:tcPr>
          <w:p w14:paraId="6BE2C72B" w14:textId="77777777" w:rsidR="00AB3296" w:rsidRPr="00F03741" w:rsidRDefault="00AB3296" w:rsidP="00AB3296">
            <w:pPr>
              <w:spacing w:before="60" w:after="60"/>
              <w:rPr>
                <w:rFonts w:eastAsia="DengXian"/>
              </w:rPr>
            </w:pPr>
          </w:p>
        </w:tc>
        <w:tc>
          <w:tcPr>
            <w:tcW w:w="6372" w:type="dxa"/>
            <w:shd w:val="clear" w:color="auto" w:fill="auto"/>
            <w:vAlign w:val="center"/>
          </w:tcPr>
          <w:p w14:paraId="75FFBCD2" w14:textId="23C677F6" w:rsidR="00AB3296" w:rsidRPr="00F03741" w:rsidRDefault="00AB3296" w:rsidP="00AB3296">
            <w:pPr>
              <w:spacing w:before="60" w:after="60"/>
              <w:rPr>
                <w:rFonts w:eastAsia="DengXian"/>
              </w:rPr>
            </w:pPr>
            <w:r>
              <w:rPr>
                <w:rFonts w:eastAsia="Malgun Gothic"/>
                <w:lang w:eastAsia="ko-KR"/>
              </w:rPr>
              <w:t>E</w:t>
            </w:r>
            <w:r>
              <w:rPr>
                <w:rFonts w:eastAsia="Malgun Gothic" w:hint="eastAsia"/>
                <w:lang w:eastAsia="ko-KR"/>
              </w:rPr>
              <w:t xml:space="preserve">ven if the UE transmits the old stored RRC message to the source cell when the DAPS HO </w:t>
            </w:r>
            <w:r>
              <w:rPr>
                <w:rFonts w:eastAsia="Malgun Gothic"/>
                <w:lang w:eastAsia="ko-KR"/>
              </w:rPr>
              <w:t>failure</w:t>
            </w:r>
            <w:r>
              <w:rPr>
                <w:rFonts w:eastAsia="Malgun Gothic" w:hint="eastAsia"/>
                <w:lang w:eastAsia="ko-KR"/>
              </w:rPr>
              <w:t xml:space="preserve"> </w:t>
            </w:r>
            <w:r>
              <w:rPr>
                <w:rFonts w:eastAsia="Malgun Gothic"/>
                <w:lang w:eastAsia="ko-KR"/>
              </w:rPr>
              <w:t>happens, we do not see any problem.</w:t>
            </w:r>
          </w:p>
        </w:tc>
      </w:tr>
      <w:tr w:rsidR="00412645" w:rsidRPr="0018761F" w14:paraId="728FAAA2" w14:textId="77777777" w:rsidTr="004E26FC">
        <w:tc>
          <w:tcPr>
            <w:tcW w:w="1460" w:type="dxa"/>
            <w:shd w:val="clear" w:color="auto" w:fill="auto"/>
            <w:vAlign w:val="center"/>
          </w:tcPr>
          <w:p w14:paraId="6A202E0C" w14:textId="0C920815" w:rsidR="00412645" w:rsidRPr="005F5BA2" w:rsidRDefault="00412645" w:rsidP="00AB3296">
            <w:pPr>
              <w:spacing w:before="60" w:after="60"/>
              <w:rPr>
                <w:lang w:eastAsia="ja-JP"/>
              </w:rPr>
            </w:pPr>
            <w:r>
              <w:rPr>
                <w:rFonts w:hint="eastAsia"/>
                <w:lang w:eastAsia="ja-JP"/>
              </w:rPr>
              <w:t>Sharp</w:t>
            </w:r>
          </w:p>
        </w:tc>
        <w:tc>
          <w:tcPr>
            <w:tcW w:w="1654" w:type="dxa"/>
          </w:tcPr>
          <w:p w14:paraId="6F936AE2" w14:textId="594CD196" w:rsidR="00412645" w:rsidRPr="005F5BA2" w:rsidRDefault="00412645" w:rsidP="00AB3296">
            <w:pPr>
              <w:spacing w:before="60" w:after="60"/>
              <w:rPr>
                <w:lang w:eastAsia="ja-JP"/>
              </w:rPr>
            </w:pPr>
            <w:r>
              <w:rPr>
                <w:rFonts w:hint="eastAsia"/>
                <w:lang w:eastAsia="ja-JP"/>
              </w:rPr>
              <w:t>Yes</w:t>
            </w:r>
          </w:p>
        </w:tc>
        <w:tc>
          <w:tcPr>
            <w:tcW w:w="6372" w:type="dxa"/>
            <w:shd w:val="clear" w:color="auto" w:fill="auto"/>
            <w:vAlign w:val="center"/>
          </w:tcPr>
          <w:p w14:paraId="057848DB" w14:textId="4E6005CF" w:rsidR="00412645" w:rsidRDefault="00412645" w:rsidP="00AB3296">
            <w:pPr>
              <w:spacing w:before="60" w:after="60"/>
              <w:rPr>
                <w:rFonts w:eastAsia="Malgun Gothic"/>
                <w:lang w:eastAsia="ko-KR"/>
              </w:rPr>
            </w:pPr>
            <w:r>
              <w:rPr>
                <w:rFonts w:hint="eastAsia"/>
                <w:lang w:eastAsia="ja-JP"/>
              </w:rPr>
              <w:t>If the old RRC message is stored in the source SRB, it should be discarded.</w:t>
            </w:r>
          </w:p>
        </w:tc>
      </w:tr>
      <w:tr w:rsidR="00DC36ED" w:rsidRPr="0018761F" w14:paraId="57BB2446" w14:textId="77777777" w:rsidTr="004E26FC">
        <w:tc>
          <w:tcPr>
            <w:tcW w:w="1460" w:type="dxa"/>
            <w:shd w:val="clear" w:color="auto" w:fill="auto"/>
            <w:vAlign w:val="center"/>
          </w:tcPr>
          <w:p w14:paraId="5291FC3F" w14:textId="7B198D96" w:rsidR="00DC36ED" w:rsidRDefault="00DC36ED" w:rsidP="00DC36ED">
            <w:pPr>
              <w:spacing w:before="60" w:after="60"/>
              <w:rPr>
                <w:lang w:eastAsia="ja-JP"/>
              </w:rPr>
            </w:pPr>
            <w:r>
              <w:t>OPPO</w:t>
            </w:r>
          </w:p>
        </w:tc>
        <w:tc>
          <w:tcPr>
            <w:tcW w:w="1654" w:type="dxa"/>
          </w:tcPr>
          <w:p w14:paraId="4586DCA5" w14:textId="1E59A96F" w:rsidR="00DC36ED" w:rsidRDefault="00DC36ED" w:rsidP="00DC36ED">
            <w:pPr>
              <w:spacing w:before="60" w:after="60"/>
              <w:rPr>
                <w:lang w:eastAsia="ja-JP"/>
              </w:rPr>
            </w:pPr>
            <w:r>
              <w:t>Yes</w:t>
            </w:r>
          </w:p>
        </w:tc>
        <w:tc>
          <w:tcPr>
            <w:tcW w:w="6372" w:type="dxa"/>
            <w:shd w:val="clear" w:color="auto" w:fill="auto"/>
            <w:vAlign w:val="center"/>
          </w:tcPr>
          <w:p w14:paraId="61CB8506" w14:textId="70C5B733" w:rsidR="00DC36ED" w:rsidRDefault="00DC36ED" w:rsidP="00DC36ED">
            <w:pPr>
              <w:spacing w:before="60" w:after="60"/>
              <w:rPr>
                <w:lang w:eastAsia="ja-JP"/>
              </w:rPr>
            </w:pPr>
            <w:r>
              <w:t>Measurement result/report may be obsolete and we think they should be discarded.</w:t>
            </w:r>
          </w:p>
        </w:tc>
      </w:tr>
      <w:tr w:rsidR="00FE3B25" w14:paraId="132485D7"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892A007" w14:textId="77777777" w:rsidR="00FE3B25" w:rsidRPr="00FE3B25" w:rsidRDefault="00FE3B25" w:rsidP="00014961">
            <w:pPr>
              <w:spacing w:before="60" w:after="60"/>
            </w:pPr>
            <w:r w:rsidRPr="00FE3B25">
              <w:rPr>
                <w:rFonts w:hint="eastAsia"/>
              </w:rPr>
              <w:t>ZTE</w:t>
            </w:r>
          </w:p>
        </w:tc>
        <w:tc>
          <w:tcPr>
            <w:tcW w:w="1654" w:type="dxa"/>
            <w:tcBorders>
              <w:top w:val="single" w:sz="4" w:space="0" w:color="auto"/>
              <w:left w:val="single" w:sz="4" w:space="0" w:color="auto"/>
              <w:bottom w:val="single" w:sz="4" w:space="0" w:color="auto"/>
              <w:right w:val="single" w:sz="4" w:space="0" w:color="auto"/>
            </w:tcBorders>
          </w:tcPr>
          <w:p w14:paraId="7C11EAF4" w14:textId="2D242E0D" w:rsidR="00FE3B25" w:rsidRPr="00FE3B25" w:rsidRDefault="00FE3B25" w:rsidP="00014961">
            <w:pPr>
              <w:spacing w:before="60" w:after="60"/>
            </w:pPr>
            <w:r>
              <w:rPr>
                <w:rFonts w:hint="eastAsia"/>
              </w:rPr>
              <w:t>U</w:t>
            </w:r>
            <w:r w:rsidRPr="00FE3B25">
              <w:rPr>
                <w:rFonts w:hint="eastAsia"/>
              </w:rPr>
              <w:t>p to UE implementation</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66F9E9B" w14:textId="4A390DCB" w:rsidR="00FE3B25" w:rsidRPr="00FE3B25" w:rsidRDefault="00FE3B25" w:rsidP="00014961">
            <w:pPr>
              <w:spacing w:before="60" w:after="60"/>
            </w:pPr>
            <w:r w:rsidRPr="00FE3B25">
              <w:rPr>
                <w:rFonts w:hint="eastAsia"/>
              </w:rPr>
              <w:t>The case is similar with the outstanding UL/DL RRC deadlock messages situation upon the triggering of MCG failure recovery, which has been discussed in DCCA  WI. And RAN2 agree</w:t>
            </w:r>
            <w:r>
              <w:t>d</w:t>
            </w:r>
            <w:r w:rsidRPr="00FE3B25">
              <w:rPr>
                <w:rFonts w:hint="eastAsia"/>
              </w:rPr>
              <w:t xml:space="preserve"> it</w:t>
            </w:r>
            <w:r w:rsidRPr="00FE3B25">
              <w:t>’</w:t>
            </w:r>
            <w:r w:rsidRPr="00FE3B25">
              <w:rPr>
                <w:rFonts w:hint="eastAsia"/>
              </w:rPr>
              <w:t>s up to UE implementation.</w:t>
            </w:r>
          </w:p>
        </w:tc>
      </w:tr>
      <w:tr w:rsidR="004E26FC" w14:paraId="74337F21"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DEAA17" w14:textId="08DF3171" w:rsidR="004E26FC" w:rsidRPr="00FE3B25" w:rsidRDefault="004E26FC" w:rsidP="004E26FC">
            <w:pPr>
              <w:spacing w:before="60" w:after="60"/>
            </w:pPr>
            <w:r>
              <w:rPr>
                <w:rFonts w:eastAsia="DengXian" w:hint="eastAsia"/>
              </w:rPr>
              <w:t>H</w:t>
            </w:r>
            <w:r>
              <w:rPr>
                <w:rFonts w:eastAsia="DengXian"/>
              </w:rPr>
              <w:t>uawei, HiSilicon</w:t>
            </w:r>
          </w:p>
        </w:tc>
        <w:tc>
          <w:tcPr>
            <w:tcW w:w="1654" w:type="dxa"/>
            <w:tcBorders>
              <w:top w:val="single" w:sz="4" w:space="0" w:color="auto"/>
              <w:left w:val="single" w:sz="4" w:space="0" w:color="auto"/>
              <w:bottom w:val="single" w:sz="4" w:space="0" w:color="auto"/>
              <w:right w:val="single" w:sz="4" w:space="0" w:color="auto"/>
            </w:tcBorders>
          </w:tcPr>
          <w:p w14:paraId="462FF219" w14:textId="250E4285" w:rsidR="004E26FC" w:rsidRDefault="004E26FC" w:rsidP="004E26FC">
            <w:pPr>
              <w:spacing w:before="60" w:after="60"/>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8677655" w14:textId="27BA66F5" w:rsidR="004E26FC" w:rsidRPr="00FE3B25" w:rsidRDefault="004E26FC" w:rsidP="004E26FC">
            <w:pPr>
              <w:spacing w:before="60" w:after="60"/>
            </w:pPr>
            <w:r>
              <w:rPr>
                <w:rFonts w:eastAsia="DengXian"/>
              </w:rPr>
              <w:t>Old or outdated RRC messages may not be needed any more.</w:t>
            </w:r>
          </w:p>
        </w:tc>
      </w:tr>
      <w:tr w:rsidR="00840894" w14:paraId="333AC31D"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1E1DFC8" w14:textId="5344BE69" w:rsidR="00840894" w:rsidRDefault="00840894" w:rsidP="004E26FC">
            <w:pPr>
              <w:spacing w:before="60" w:after="60"/>
              <w:rPr>
                <w:rFonts w:eastAsia="DengXian"/>
              </w:rPr>
            </w:pPr>
            <w:r>
              <w:rPr>
                <w:rFonts w:eastAsia="DengXian"/>
              </w:rPr>
              <w:t>Ericsson</w:t>
            </w:r>
          </w:p>
        </w:tc>
        <w:tc>
          <w:tcPr>
            <w:tcW w:w="1654" w:type="dxa"/>
            <w:tcBorders>
              <w:top w:val="single" w:sz="4" w:space="0" w:color="auto"/>
              <w:left w:val="single" w:sz="4" w:space="0" w:color="auto"/>
              <w:bottom w:val="single" w:sz="4" w:space="0" w:color="auto"/>
              <w:right w:val="single" w:sz="4" w:space="0" w:color="auto"/>
            </w:tcBorders>
          </w:tcPr>
          <w:p w14:paraId="5152A05F" w14:textId="02606761" w:rsidR="00840894" w:rsidRDefault="00840894" w:rsidP="004E26FC">
            <w:pPr>
              <w:spacing w:before="60" w:after="60"/>
              <w:rPr>
                <w:rFonts w:eastAsia="DengXian"/>
              </w:rPr>
            </w:pPr>
            <w:r>
              <w:rPr>
                <w:rFonts w:eastAsia="DengXia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9DF3680" w14:textId="5F84D6A2" w:rsidR="00840894" w:rsidRDefault="00840894" w:rsidP="004E26FC">
            <w:pPr>
              <w:spacing w:before="60" w:after="60"/>
              <w:rPr>
                <w:rFonts w:eastAsia="DengXian"/>
              </w:rPr>
            </w:pPr>
            <w:r>
              <w:rPr>
                <w:rFonts w:eastAsia="DengXian"/>
              </w:rPr>
              <w:t xml:space="preserve">Agree with comment from LG. We don’t see any </w:t>
            </w:r>
            <w:r w:rsidR="006A0FE8">
              <w:rPr>
                <w:rFonts w:eastAsia="DengXian"/>
              </w:rPr>
              <w:t>problem</w:t>
            </w:r>
            <w:r>
              <w:rPr>
                <w:rFonts w:eastAsia="DengXian"/>
              </w:rPr>
              <w:t xml:space="preserve"> if the UE would r</w:t>
            </w:r>
            <w:r w:rsidR="006A0FE8">
              <w:rPr>
                <w:rFonts w:eastAsia="DengXian"/>
              </w:rPr>
              <w:t xml:space="preserve">esend the old RRC message during fallback. And if we want to address this problem it seems </w:t>
            </w:r>
            <w:r w:rsidR="00C639C1">
              <w:rPr>
                <w:rFonts w:eastAsia="DengXian"/>
              </w:rPr>
              <w:t>we should perform</w:t>
            </w:r>
            <w:r w:rsidR="00277E65">
              <w:rPr>
                <w:rFonts w:eastAsia="DengXian"/>
              </w:rPr>
              <w:t xml:space="preserve"> some form of</w:t>
            </w:r>
            <w:r w:rsidR="006A0FE8">
              <w:rPr>
                <w:rFonts w:eastAsia="DengXian"/>
              </w:rPr>
              <w:t xml:space="preserve"> RLC and PDCP reestablishment. Also don’t see how it can be left to UE implementation since </w:t>
            </w:r>
            <w:r w:rsidR="00C639C1">
              <w:rPr>
                <w:rFonts w:eastAsia="DengXian"/>
              </w:rPr>
              <w:t>actions on the UE side may require corresponding actions at the network side.</w:t>
            </w:r>
          </w:p>
        </w:tc>
      </w:tr>
      <w:tr w:rsidR="00E63C48" w14:paraId="7E142DFC"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0C6D3BC" w14:textId="353DE572" w:rsidR="00E63C48" w:rsidRDefault="00E63C48" w:rsidP="00E63C48">
            <w:pPr>
              <w:spacing w:before="60" w:after="60"/>
              <w:rPr>
                <w:rFonts w:eastAsia="DengXian"/>
              </w:rPr>
            </w:pPr>
            <w:r>
              <w:t>Interdigital</w:t>
            </w:r>
          </w:p>
        </w:tc>
        <w:tc>
          <w:tcPr>
            <w:tcW w:w="1654" w:type="dxa"/>
            <w:tcBorders>
              <w:top w:val="single" w:sz="4" w:space="0" w:color="auto"/>
              <w:left w:val="single" w:sz="4" w:space="0" w:color="auto"/>
              <w:bottom w:val="single" w:sz="4" w:space="0" w:color="auto"/>
              <w:right w:val="single" w:sz="4" w:space="0" w:color="auto"/>
            </w:tcBorders>
          </w:tcPr>
          <w:p w14:paraId="06B5A26D" w14:textId="22980C53" w:rsidR="00E63C48" w:rsidRDefault="00E63C48" w:rsidP="00E63C48">
            <w:pPr>
              <w:spacing w:before="60" w:after="60"/>
              <w:rPr>
                <w:rFonts w:eastAsia="DengXian"/>
              </w:rPr>
            </w:pPr>
            <w: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124DBE2" w14:textId="3E1D91B0" w:rsidR="00E63C48" w:rsidRDefault="00E63C48" w:rsidP="00E63C48">
            <w:pPr>
              <w:spacing w:before="60" w:after="60"/>
              <w:rPr>
                <w:rFonts w:eastAsia="DengXian"/>
              </w:rPr>
            </w:pPr>
            <w:r>
              <w:t>Transmitting the old RRC messages do not seem provide any advantage</w:t>
            </w:r>
          </w:p>
        </w:tc>
      </w:tr>
      <w:tr w:rsidR="00A6602E" w14:paraId="224382AD"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9F9DA2B" w14:textId="7BB6C0D9" w:rsidR="00A6602E" w:rsidRDefault="00A6602E" w:rsidP="00E63C48">
            <w:pPr>
              <w:spacing w:before="60" w:after="60"/>
            </w:pPr>
            <w:r>
              <w:t>Intel</w:t>
            </w:r>
          </w:p>
        </w:tc>
        <w:tc>
          <w:tcPr>
            <w:tcW w:w="1654" w:type="dxa"/>
            <w:tcBorders>
              <w:top w:val="single" w:sz="4" w:space="0" w:color="auto"/>
              <w:left w:val="single" w:sz="4" w:space="0" w:color="auto"/>
              <w:bottom w:val="single" w:sz="4" w:space="0" w:color="auto"/>
              <w:right w:val="single" w:sz="4" w:space="0" w:color="auto"/>
            </w:tcBorders>
          </w:tcPr>
          <w:p w14:paraId="71337105" w14:textId="73A32708" w:rsidR="00A6602E" w:rsidRDefault="00A6602E" w:rsidP="00E63C48">
            <w:pPr>
              <w:spacing w:before="60" w:after="60"/>
            </w:pPr>
            <w: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D83BF01" w14:textId="3822A593" w:rsidR="00A6602E" w:rsidRDefault="00A6602E" w:rsidP="00E63C48">
            <w:pPr>
              <w:spacing w:before="60" w:after="60"/>
            </w:pPr>
            <w:r>
              <w:t>Agree with Ericsson and LG.</w:t>
            </w:r>
          </w:p>
        </w:tc>
      </w:tr>
      <w:tr w:rsidR="0037717C" w14:paraId="427DD93C"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333468E" w14:textId="69DAABF6" w:rsidR="0037717C" w:rsidRDefault="0037717C" w:rsidP="0037717C">
            <w:pPr>
              <w:spacing w:before="60" w:after="60"/>
            </w:pPr>
            <w:r>
              <w:rPr>
                <w:rFonts w:eastAsia="DengXian"/>
              </w:rPr>
              <w:t>MediaTek</w:t>
            </w:r>
          </w:p>
        </w:tc>
        <w:tc>
          <w:tcPr>
            <w:tcW w:w="1654" w:type="dxa"/>
            <w:tcBorders>
              <w:top w:val="single" w:sz="4" w:space="0" w:color="auto"/>
              <w:left w:val="single" w:sz="4" w:space="0" w:color="auto"/>
              <w:bottom w:val="single" w:sz="4" w:space="0" w:color="auto"/>
              <w:right w:val="single" w:sz="4" w:space="0" w:color="auto"/>
            </w:tcBorders>
          </w:tcPr>
          <w:p w14:paraId="71268C33" w14:textId="0503ED23" w:rsidR="0037717C" w:rsidRDefault="0037717C" w:rsidP="0037717C">
            <w:pPr>
              <w:spacing w:before="60" w:after="60"/>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EDD7FD4" w14:textId="02AD195B" w:rsidR="0037717C" w:rsidRDefault="0037717C" w:rsidP="0037717C">
            <w:pPr>
              <w:spacing w:before="60" w:after="60"/>
            </w:pPr>
            <w:r>
              <w:rPr>
                <w:rFonts w:eastAsia="DengXian"/>
              </w:rPr>
              <w:t>We are fine even if the conclusion is No. However, we do not want this to be left for UE implementation.</w:t>
            </w:r>
          </w:p>
        </w:tc>
      </w:tr>
      <w:tr w:rsidR="00600C99" w14:paraId="5A49E5FE"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089E415" w14:textId="6009180A" w:rsidR="00600C99" w:rsidRDefault="00600C99" w:rsidP="0037717C">
            <w:pPr>
              <w:spacing w:before="60" w:after="60"/>
              <w:rPr>
                <w:rFonts w:eastAsia="DengXian"/>
              </w:rPr>
            </w:pPr>
            <w:r>
              <w:rPr>
                <w:rFonts w:eastAsia="DengXian"/>
              </w:rPr>
              <w:t>CATT</w:t>
            </w:r>
          </w:p>
        </w:tc>
        <w:tc>
          <w:tcPr>
            <w:tcW w:w="1654" w:type="dxa"/>
            <w:tcBorders>
              <w:top w:val="single" w:sz="4" w:space="0" w:color="auto"/>
              <w:left w:val="single" w:sz="4" w:space="0" w:color="auto"/>
              <w:bottom w:val="single" w:sz="4" w:space="0" w:color="auto"/>
              <w:right w:val="single" w:sz="4" w:space="0" w:color="auto"/>
            </w:tcBorders>
          </w:tcPr>
          <w:p w14:paraId="04FFC5D6" w14:textId="57EC1E82" w:rsidR="00600C99" w:rsidRDefault="00600C99" w:rsidP="0037717C">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3554BCD" w14:textId="4C099E3F" w:rsidR="00600C99" w:rsidRDefault="00600C99" w:rsidP="0037717C">
            <w:pPr>
              <w:spacing w:before="60" w:after="60"/>
              <w:rPr>
                <w:rFonts w:eastAsia="DengXian"/>
              </w:rPr>
            </w:pPr>
            <w:r w:rsidRPr="002363F1">
              <w:t>Sending an old RRC message doesn't seem to be good for the source side.</w:t>
            </w:r>
          </w:p>
        </w:tc>
      </w:tr>
      <w:tr w:rsidR="00E42DB1" w14:paraId="225820BE"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053FE8" w14:textId="2FABF0F2" w:rsidR="00E42DB1" w:rsidRDefault="00E42DB1" w:rsidP="0037717C">
            <w:pPr>
              <w:spacing w:before="60" w:after="60"/>
              <w:rPr>
                <w:rFonts w:eastAsia="DengXian"/>
              </w:rPr>
            </w:pPr>
            <w:r>
              <w:rPr>
                <w:rFonts w:eastAsia="DengXian"/>
              </w:rPr>
              <w:t>Nokia</w:t>
            </w:r>
          </w:p>
        </w:tc>
        <w:tc>
          <w:tcPr>
            <w:tcW w:w="1654" w:type="dxa"/>
            <w:tcBorders>
              <w:top w:val="single" w:sz="4" w:space="0" w:color="auto"/>
              <w:left w:val="single" w:sz="4" w:space="0" w:color="auto"/>
              <w:bottom w:val="single" w:sz="4" w:space="0" w:color="auto"/>
              <w:right w:val="single" w:sz="4" w:space="0" w:color="auto"/>
            </w:tcBorders>
          </w:tcPr>
          <w:p w14:paraId="7071A7C8" w14:textId="2C503960" w:rsidR="00E42DB1" w:rsidRDefault="00E42DB1" w:rsidP="0037717C">
            <w:pPr>
              <w:spacing w:before="60" w:after="60"/>
              <w:rPr>
                <w:rFonts w:eastAsia="DengXian"/>
              </w:rPr>
            </w:pPr>
            <w:r>
              <w:rPr>
                <w:rFonts w:eastAsia="DengXian"/>
              </w:rPr>
              <w:t>Up to UE</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3E9147" w14:textId="6E446BBE" w:rsidR="00E42DB1" w:rsidRPr="002363F1" w:rsidRDefault="00E42DB1" w:rsidP="0037717C">
            <w:pPr>
              <w:spacing w:before="60" w:after="60"/>
            </w:pPr>
            <w:r>
              <w:t xml:space="preserve">Agree with ZTE and the example from DCCA. We </w:t>
            </w:r>
            <w:r w:rsidR="00425F93">
              <w:t>can</w:t>
            </w:r>
            <w:r>
              <w:t xml:space="preserve"> follow the same path here.</w:t>
            </w:r>
          </w:p>
        </w:tc>
      </w:tr>
      <w:tr w:rsidR="00E87693" w14:paraId="7B2AE673" w14:textId="77777777" w:rsidTr="004E26F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2D40B1" w14:textId="77449A4F" w:rsidR="00E87693" w:rsidRDefault="00E87693" w:rsidP="0037717C">
            <w:pPr>
              <w:spacing w:before="60" w:after="60"/>
              <w:rPr>
                <w:rFonts w:eastAsia="DengXian"/>
              </w:rPr>
            </w:pPr>
            <w:r>
              <w:rPr>
                <w:rFonts w:eastAsia="DengXian"/>
              </w:rPr>
              <w:t>Samsung</w:t>
            </w:r>
          </w:p>
        </w:tc>
        <w:tc>
          <w:tcPr>
            <w:tcW w:w="1654" w:type="dxa"/>
            <w:tcBorders>
              <w:top w:val="single" w:sz="4" w:space="0" w:color="auto"/>
              <w:left w:val="single" w:sz="4" w:space="0" w:color="auto"/>
              <w:bottom w:val="single" w:sz="4" w:space="0" w:color="auto"/>
              <w:right w:val="single" w:sz="4" w:space="0" w:color="auto"/>
            </w:tcBorders>
          </w:tcPr>
          <w:p w14:paraId="2E179F3E" w14:textId="50E33C2B" w:rsidR="00E87693" w:rsidRDefault="00E87693" w:rsidP="0037717C">
            <w:pPr>
              <w:spacing w:before="60" w:after="60"/>
              <w:rPr>
                <w:rFonts w:eastAsia="DengXian"/>
              </w:rPr>
            </w:pPr>
            <w:r>
              <w:rPr>
                <w:rFonts w:eastAsia="DengXia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B44D84D" w14:textId="77777777" w:rsidR="00E87693" w:rsidRDefault="00E87693" w:rsidP="0037717C">
            <w:pPr>
              <w:spacing w:before="60" w:after="60"/>
            </w:pPr>
          </w:p>
        </w:tc>
      </w:tr>
    </w:tbl>
    <w:p w14:paraId="4A77757D" w14:textId="442A52D1" w:rsidR="005413E6" w:rsidRDefault="00A6602E" w:rsidP="005413E6">
      <w:pPr>
        <w:rPr>
          <w:lang w:val="en-GB"/>
        </w:rPr>
      </w:pPr>
      <w:r w:rsidRPr="00A6602E">
        <w:rPr>
          <w:lang w:val="en-GB"/>
        </w:rPr>
        <w:t>Regarding the resume of SRB upon DAPS HO failure, how to handle the old stored RRC message if any, i.e.. whether to discard the PDCP PDUs for SRB if any upon DAPS fallback</w:t>
      </w:r>
      <w:r>
        <w:rPr>
          <w:lang w:val="en-GB"/>
        </w:rPr>
        <w:t>:</w:t>
      </w:r>
    </w:p>
    <w:p w14:paraId="26B7F970" w14:textId="5518A07C" w:rsidR="00A6602E" w:rsidRDefault="00A6602E" w:rsidP="005413E6">
      <w:pPr>
        <w:rPr>
          <w:lang w:val="en-GB"/>
        </w:rPr>
      </w:pPr>
    </w:p>
    <w:p w14:paraId="02573E9E" w14:textId="5DBA95DF" w:rsidR="00A6602E" w:rsidRDefault="00A6602E" w:rsidP="00A6602E">
      <w:pPr>
        <w:spacing w:after="120"/>
        <w:jc w:val="both"/>
        <w:rPr>
          <w:b/>
        </w:rPr>
      </w:pPr>
      <w:r>
        <w:rPr>
          <w:b/>
        </w:rPr>
        <w:t xml:space="preserve">Discard old message: </w:t>
      </w:r>
      <w:r w:rsidR="009971F3">
        <w:rPr>
          <w:b/>
        </w:rPr>
        <w:t>9</w:t>
      </w:r>
      <w:r>
        <w:rPr>
          <w:b/>
        </w:rPr>
        <w:t xml:space="preserve"> companies</w:t>
      </w:r>
    </w:p>
    <w:p w14:paraId="6809ED9E" w14:textId="79EFFBA7" w:rsidR="00A6602E" w:rsidRDefault="00A6602E" w:rsidP="00A6602E">
      <w:pPr>
        <w:spacing w:after="120"/>
        <w:jc w:val="both"/>
        <w:rPr>
          <w:b/>
        </w:rPr>
      </w:pPr>
      <w:r>
        <w:rPr>
          <w:b/>
        </w:rPr>
        <w:t>No: 3 companies</w:t>
      </w:r>
    </w:p>
    <w:p w14:paraId="5FEDA569" w14:textId="5A147BBB" w:rsidR="00A6602E" w:rsidRPr="003F7116" w:rsidRDefault="00A6602E" w:rsidP="00A6602E">
      <w:pPr>
        <w:spacing w:after="120"/>
        <w:jc w:val="both"/>
        <w:rPr>
          <w:b/>
        </w:rPr>
      </w:pPr>
      <w:r>
        <w:rPr>
          <w:b/>
        </w:rPr>
        <w:t>Up to UE implementation:</w:t>
      </w:r>
      <w:r w:rsidR="00A43D3A">
        <w:rPr>
          <w:b/>
        </w:rPr>
        <w:t>2</w:t>
      </w:r>
      <w:r>
        <w:rPr>
          <w:b/>
        </w:rPr>
        <w:t xml:space="preserve"> company</w:t>
      </w:r>
    </w:p>
    <w:p w14:paraId="3AEF83EA" w14:textId="5E5E0578" w:rsidR="00A6602E" w:rsidRDefault="00A6602E" w:rsidP="00A6602E">
      <w:r>
        <w:t xml:space="preserve">The majority is to discard stored RRC message, Rapporteur would suggest to </w:t>
      </w:r>
      <w:r w:rsidR="00522148">
        <w:t>go for majority</w:t>
      </w:r>
      <w:r>
        <w:t>.</w:t>
      </w:r>
      <w:r w:rsidR="00522148">
        <w:t xml:space="preserve"> But how to discuss store PDCP PDU need further discussion. </w:t>
      </w:r>
      <w:r>
        <w:t xml:space="preserve"> </w:t>
      </w:r>
    </w:p>
    <w:p w14:paraId="11A46886" w14:textId="77777777" w:rsidR="00A6602E" w:rsidRDefault="00A6602E" w:rsidP="00A6602E">
      <w:r>
        <w:t>.</w:t>
      </w:r>
    </w:p>
    <w:p w14:paraId="6B4A9F37" w14:textId="127D090C" w:rsidR="00A6602E" w:rsidRPr="00BB2052" w:rsidRDefault="00522148" w:rsidP="00A6602E">
      <w:pPr>
        <w:pStyle w:val="Recommend-1"/>
        <w:rPr>
          <w:rFonts w:ascii="Arial" w:hAnsi="Arial" w:cs="Arial"/>
          <w:b/>
        </w:rPr>
      </w:pPr>
      <w:bookmarkStart w:id="134" w:name="_Toc32566746"/>
      <w:r>
        <w:rPr>
          <w:noProof/>
        </w:rPr>
        <w:t>When resume</w:t>
      </w:r>
      <w:r w:rsidRPr="00522148">
        <w:rPr>
          <w:noProof/>
        </w:rPr>
        <w:t xml:space="preserve"> SRB upon DAPS HO failure, the old stored RRC message if any, </w:t>
      </w:r>
      <w:r>
        <w:rPr>
          <w:noProof/>
        </w:rPr>
        <w:t>(</w:t>
      </w:r>
      <w:r w:rsidRPr="00522148">
        <w:rPr>
          <w:noProof/>
        </w:rPr>
        <w:t>i.e.. the PDCP PDUs for SRB</w:t>
      </w:r>
      <w:r>
        <w:rPr>
          <w:noProof/>
        </w:rPr>
        <w:t>) shall be discarded. How to capture this in spec needs further discussion, e.g. change PDCP or RRC?</w:t>
      </w:r>
      <w:bookmarkEnd w:id="134"/>
      <w:r w:rsidRPr="00522148">
        <w:rPr>
          <w:noProof/>
        </w:rPr>
        <w:t xml:space="preserve"> </w:t>
      </w:r>
    </w:p>
    <w:p w14:paraId="2CD1A943" w14:textId="77777777" w:rsidR="00A6602E" w:rsidRPr="009971F3" w:rsidRDefault="00A6602E" w:rsidP="005413E6"/>
    <w:p w14:paraId="1B136F45" w14:textId="5EA5A365" w:rsidR="005413E6" w:rsidRDefault="005413E6" w:rsidP="005413E6">
      <w:pPr>
        <w:rPr>
          <w:b/>
          <w:u w:val="single"/>
          <w:lang w:val="en-GB"/>
        </w:rPr>
      </w:pPr>
    </w:p>
    <w:p w14:paraId="137A4FA2" w14:textId="77777777" w:rsidR="005413E6" w:rsidRDefault="005413E6" w:rsidP="005413E6">
      <w:pPr>
        <w:rPr>
          <w:b/>
          <w:u w:val="single"/>
          <w:lang w:val="en-GB"/>
        </w:rPr>
      </w:pPr>
    </w:p>
    <w:p w14:paraId="50FF1294" w14:textId="6103855D" w:rsidR="003634E4" w:rsidRDefault="003B7A00" w:rsidP="0071244A">
      <w:pPr>
        <w:rPr>
          <w:lang w:val="en-GB"/>
        </w:rPr>
      </w:pPr>
      <w:r w:rsidRPr="000E0BF4">
        <w:rPr>
          <w:b/>
          <w:u w:val="single"/>
          <w:lang w:val="en-GB"/>
        </w:rPr>
        <w:t>FQ 11 DAPS capability coordination</w:t>
      </w:r>
      <w:r>
        <w:rPr>
          <w:lang w:val="en-GB"/>
        </w:rPr>
        <w:t xml:space="preserve"> was discussed in phase 1 discussion. But there is no consensus. It would be good to understand the options first. </w:t>
      </w:r>
    </w:p>
    <w:p w14:paraId="068BF2F0" w14:textId="256D99C3" w:rsidR="004B4F8C" w:rsidRDefault="004B4F8C" w:rsidP="004B4F8C">
      <w:r w:rsidRPr="000E0BF4">
        <w:rPr>
          <w:b/>
        </w:rPr>
        <w:t>Option 2</w:t>
      </w:r>
      <w:r>
        <w:t>:</w:t>
      </w:r>
      <w:r w:rsidRPr="0081381B">
        <w:rPr>
          <w:rFonts w:ascii="Arial" w:hAnsi="Arial" w:cs="Arial"/>
        </w:rPr>
        <w:t xml:space="preserve"> </w:t>
      </w:r>
      <w:r>
        <w:t>Based on</w:t>
      </w:r>
      <w:r w:rsidRPr="0081381B">
        <w:t xml:space="preserve"> source link configuration to be used during DAPS HO, UE capabilities, maxSCH-TB-BitsDL, maxSCH-TB-BitsUL, powerCoordinationInfo within HandoverPreparationInformation message</w:t>
      </w:r>
      <w:r>
        <w:t>; [17]</w:t>
      </w:r>
    </w:p>
    <w:p w14:paraId="78B0A162" w14:textId="77777777" w:rsidR="004B4F8C" w:rsidRDefault="004B4F8C" w:rsidP="004B4F8C"/>
    <w:p w14:paraId="41F399AF" w14:textId="2B2C1ABF" w:rsidR="004B4F8C" w:rsidRDefault="004B4F8C" w:rsidP="004B4F8C">
      <w:r w:rsidRPr="000E0BF4">
        <w:rPr>
          <w:b/>
        </w:rPr>
        <w:t>Option 3</w:t>
      </w:r>
      <w:r>
        <w:t xml:space="preserve">: </w:t>
      </w:r>
      <w:r w:rsidRPr="009C754B">
        <w:rPr>
          <w:rFonts w:hint="eastAsia"/>
        </w:rPr>
        <w:t xml:space="preserve">reuses the EN-DC mechanism, i.e, </w:t>
      </w:r>
      <w:r w:rsidRPr="009C754B">
        <w:t>introduce the</w:t>
      </w:r>
      <w:r w:rsidRPr="009C754B">
        <w:rPr>
          <w:rFonts w:hint="eastAsia"/>
        </w:rPr>
        <w:t xml:space="preserve"> </w:t>
      </w:r>
      <w:r w:rsidRPr="009C754B">
        <w:t>two parameters of scg-ConfigRestrictInfo and PowerCoordinationInfo into the AS-config</w:t>
      </w:r>
      <w:r w:rsidRPr="009C754B">
        <w:rPr>
          <w:rFonts w:hint="eastAsia"/>
        </w:rPr>
        <w:t xml:space="preserve"> IE in </w:t>
      </w:r>
      <w:r w:rsidRPr="009C754B">
        <w:t>HandoverPreparationInformation</w:t>
      </w:r>
      <w:r w:rsidRPr="009C754B">
        <w:rPr>
          <w:rFonts w:hint="eastAsia"/>
        </w:rPr>
        <w:t xml:space="preserve"> message</w:t>
      </w:r>
      <w:r w:rsidRPr="009C754B">
        <w:t>.</w:t>
      </w:r>
      <w:r>
        <w:t xml:space="preserve"> [18]</w:t>
      </w:r>
    </w:p>
    <w:p w14:paraId="560AEBD3" w14:textId="77777777" w:rsidR="004B4F8C" w:rsidRDefault="004B4F8C" w:rsidP="004B4F8C"/>
    <w:p w14:paraId="395BA6C4" w14:textId="77777777" w:rsidR="004B4F8C" w:rsidRDefault="004B4F8C" w:rsidP="004B4F8C">
      <w:r w:rsidRPr="000E0BF4">
        <w:rPr>
          <w:b/>
        </w:rPr>
        <w:t>Option 4</w:t>
      </w:r>
      <w:r>
        <w:t>: [22]</w:t>
      </w:r>
    </w:p>
    <w:p w14:paraId="0C197F07" w14:textId="77777777" w:rsidR="004B4F8C" w:rsidRDefault="004B4F8C" w:rsidP="004B4F8C">
      <w:r>
        <w:t xml:space="preserve">LTE: DC as baseline, i.e. </w:t>
      </w:r>
      <w:r w:rsidRPr="009D3086">
        <w:t>at least include uplink power allocation and scheduling restriction</w:t>
      </w:r>
      <w:r>
        <w:t>;</w:t>
      </w:r>
    </w:p>
    <w:p w14:paraId="492AF081" w14:textId="77777777" w:rsidR="004B4F8C" w:rsidRPr="009D0F1D" w:rsidRDefault="004B4F8C" w:rsidP="004B4F8C">
      <w:pPr>
        <w:pStyle w:val="PL"/>
        <w:rPr>
          <w:kern w:val="2"/>
          <w:szCs w:val="22"/>
        </w:rPr>
      </w:pPr>
      <w:r w:rsidRPr="009D0F1D">
        <w:rPr>
          <w:kern w:val="2"/>
          <w:szCs w:val="22"/>
          <w:highlight w:val="yellow"/>
        </w:rPr>
        <w:t>SCG-ConfigRestrictInfo-r12</w:t>
      </w:r>
      <w:r w:rsidRPr="009D0F1D">
        <w:rPr>
          <w:kern w:val="2"/>
          <w:szCs w:val="22"/>
        </w:rPr>
        <w:t xml:space="preserve"> </w:t>
      </w:r>
      <w:r w:rsidRPr="009D0F1D">
        <w:rPr>
          <w:snapToGrid w:val="0"/>
          <w:kern w:val="2"/>
          <w:szCs w:val="22"/>
        </w:rPr>
        <w:t>::=</w:t>
      </w:r>
      <w:r w:rsidRPr="009D0F1D">
        <w:rPr>
          <w:snapToGrid w:val="0"/>
          <w:kern w:val="2"/>
          <w:szCs w:val="22"/>
        </w:rPr>
        <w:tab/>
      </w:r>
      <w:r w:rsidRPr="009D0F1D">
        <w:rPr>
          <w:snapToGrid w:val="0"/>
          <w:kern w:val="2"/>
          <w:szCs w:val="22"/>
        </w:rPr>
        <w:tab/>
      </w:r>
      <w:r w:rsidRPr="009D0F1D">
        <w:rPr>
          <w:kern w:val="2"/>
          <w:szCs w:val="22"/>
        </w:rPr>
        <w:t>SEQUENCE {</w:t>
      </w:r>
    </w:p>
    <w:p w14:paraId="0F597136" w14:textId="77777777" w:rsidR="004B4F8C" w:rsidRPr="009D0F1D" w:rsidRDefault="004B4F8C" w:rsidP="004B4F8C">
      <w:pPr>
        <w:pStyle w:val="PL"/>
        <w:rPr>
          <w:kern w:val="2"/>
          <w:szCs w:val="22"/>
        </w:rPr>
      </w:pPr>
      <w:r w:rsidRPr="009D0F1D">
        <w:rPr>
          <w:kern w:val="2"/>
          <w:szCs w:val="22"/>
        </w:rPr>
        <w:tab/>
        <w:t>maxSCH-TB-BitsDL-r12</w:t>
      </w:r>
      <w:r w:rsidRPr="009D0F1D">
        <w:rPr>
          <w:kern w:val="2"/>
          <w:szCs w:val="22"/>
        </w:rPr>
        <w:tab/>
      </w:r>
      <w:r w:rsidRPr="009D0F1D">
        <w:rPr>
          <w:kern w:val="2"/>
          <w:szCs w:val="22"/>
        </w:rPr>
        <w:tab/>
      </w:r>
      <w:r w:rsidRPr="009D0F1D">
        <w:rPr>
          <w:kern w:val="2"/>
          <w:szCs w:val="22"/>
        </w:rPr>
        <w:tab/>
      </w:r>
      <w:r w:rsidRPr="009D0F1D">
        <w:rPr>
          <w:kern w:val="2"/>
          <w:szCs w:val="22"/>
        </w:rPr>
        <w:tab/>
        <w:t>INTEGER (1..100),</w:t>
      </w:r>
    </w:p>
    <w:p w14:paraId="7558F11E" w14:textId="77777777" w:rsidR="004B4F8C" w:rsidRPr="00DD19F3" w:rsidRDefault="004B4F8C" w:rsidP="004B4F8C">
      <w:pPr>
        <w:pStyle w:val="PL"/>
        <w:rPr>
          <w:kern w:val="2"/>
          <w:szCs w:val="22"/>
          <w:lang w:val="sv-SE"/>
        </w:rPr>
      </w:pPr>
      <w:r w:rsidRPr="009D0F1D">
        <w:rPr>
          <w:kern w:val="2"/>
          <w:szCs w:val="22"/>
        </w:rPr>
        <w:tab/>
      </w:r>
      <w:r w:rsidRPr="00DD19F3">
        <w:rPr>
          <w:kern w:val="2"/>
          <w:szCs w:val="22"/>
          <w:lang w:val="sv-SE"/>
        </w:rPr>
        <w:t>maxSCH-TB-BitsUL-r12</w:t>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t>INTEGER (1..100)</w:t>
      </w:r>
    </w:p>
    <w:p w14:paraId="7026F731" w14:textId="77777777" w:rsidR="004B4F8C" w:rsidRPr="009D0F1D" w:rsidRDefault="004B4F8C" w:rsidP="004B4F8C">
      <w:pPr>
        <w:pStyle w:val="PL"/>
        <w:rPr>
          <w:snapToGrid w:val="0"/>
          <w:kern w:val="2"/>
          <w:szCs w:val="22"/>
        </w:rPr>
      </w:pPr>
      <w:r w:rsidRPr="009D0F1D">
        <w:rPr>
          <w:snapToGrid w:val="0"/>
          <w:kern w:val="2"/>
          <w:szCs w:val="22"/>
        </w:rPr>
        <w:t>}</w:t>
      </w:r>
    </w:p>
    <w:p w14:paraId="21E61734" w14:textId="77777777" w:rsidR="004B4F8C" w:rsidRPr="009D0F1D" w:rsidRDefault="004B4F8C" w:rsidP="004B4F8C">
      <w:pPr>
        <w:rPr>
          <w:kern w:val="2"/>
          <w:sz w:val="21"/>
        </w:rPr>
      </w:pPr>
    </w:p>
    <w:p w14:paraId="1314D7DF" w14:textId="77777777" w:rsidR="004B4F8C" w:rsidRPr="009D0F1D" w:rsidRDefault="004B4F8C" w:rsidP="004B4F8C">
      <w:pPr>
        <w:pStyle w:val="PL"/>
        <w:rPr>
          <w:kern w:val="2"/>
          <w:szCs w:val="22"/>
        </w:rPr>
      </w:pPr>
      <w:r w:rsidRPr="009D0F1D">
        <w:rPr>
          <w:kern w:val="2"/>
          <w:szCs w:val="22"/>
          <w:highlight w:val="yellow"/>
        </w:rPr>
        <w:t>PowerCoordinationInfo-r12</w:t>
      </w:r>
      <w:r w:rsidRPr="009D0F1D">
        <w:rPr>
          <w:kern w:val="2"/>
          <w:szCs w:val="22"/>
        </w:rPr>
        <w:t xml:space="preserve"> ::= SEQUENCE {</w:t>
      </w:r>
    </w:p>
    <w:p w14:paraId="21AA3F69" w14:textId="77777777" w:rsidR="004B4F8C" w:rsidRPr="009D0F1D" w:rsidRDefault="004B4F8C" w:rsidP="004B4F8C">
      <w:pPr>
        <w:pStyle w:val="PL"/>
        <w:rPr>
          <w:kern w:val="2"/>
          <w:szCs w:val="22"/>
        </w:rPr>
      </w:pPr>
      <w:r w:rsidRPr="009D0F1D">
        <w:rPr>
          <w:kern w:val="2"/>
          <w:szCs w:val="22"/>
        </w:rPr>
        <w:tab/>
        <w:t>p-MeNB-r12</w:t>
      </w:r>
      <w:r w:rsidRPr="009D0F1D">
        <w:rPr>
          <w:kern w:val="2"/>
          <w:szCs w:val="22"/>
        </w:rPr>
        <w:tab/>
      </w:r>
      <w:r w:rsidRPr="009D0F1D">
        <w:rPr>
          <w:kern w:val="2"/>
          <w:szCs w:val="22"/>
        </w:rPr>
        <w:tab/>
      </w:r>
      <w:r w:rsidRPr="009D0F1D">
        <w:rPr>
          <w:kern w:val="2"/>
          <w:szCs w:val="22"/>
        </w:rPr>
        <w:tab/>
      </w:r>
      <w:r w:rsidRPr="009D0F1D">
        <w:rPr>
          <w:kern w:val="2"/>
          <w:szCs w:val="22"/>
        </w:rPr>
        <w:tab/>
      </w:r>
      <w:r w:rsidRPr="009D0F1D">
        <w:rPr>
          <w:kern w:val="2"/>
          <w:szCs w:val="22"/>
        </w:rPr>
        <w:tab/>
      </w:r>
      <w:r w:rsidRPr="009D0F1D">
        <w:rPr>
          <w:kern w:val="2"/>
          <w:szCs w:val="22"/>
        </w:rPr>
        <w:tab/>
      </w:r>
      <w:r w:rsidRPr="009D0F1D">
        <w:rPr>
          <w:kern w:val="2"/>
          <w:szCs w:val="22"/>
        </w:rPr>
        <w:tab/>
        <w:t>INTEGER (1..16),</w:t>
      </w:r>
    </w:p>
    <w:p w14:paraId="1B4F57DE" w14:textId="77777777" w:rsidR="004B4F8C" w:rsidRPr="00DD19F3" w:rsidRDefault="004B4F8C" w:rsidP="004B4F8C">
      <w:pPr>
        <w:pStyle w:val="PL"/>
        <w:rPr>
          <w:kern w:val="2"/>
          <w:szCs w:val="22"/>
          <w:lang w:val="sv-SE"/>
        </w:rPr>
      </w:pPr>
      <w:r w:rsidRPr="009D0F1D">
        <w:rPr>
          <w:kern w:val="2"/>
          <w:szCs w:val="22"/>
        </w:rPr>
        <w:tab/>
      </w:r>
      <w:r w:rsidRPr="00DD19F3">
        <w:rPr>
          <w:kern w:val="2"/>
          <w:szCs w:val="22"/>
          <w:lang w:val="sv-SE"/>
        </w:rPr>
        <w:t>p-SeNB-r12</w:t>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t>INTEGER (1..16),</w:t>
      </w:r>
    </w:p>
    <w:p w14:paraId="4DEAA661" w14:textId="77777777" w:rsidR="004B4F8C" w:rsidRPr="00DD19F3" w:rsidRDefault="004B4F8C" w:rsidP="004B4F8C">
      <w:pPr>
        <w:pStyle w:val="PL"/>
        <w:rPr>
          <w:kern w:val="2"/>
          <w:szCs w:val="22"/>
          <w:lang w:val="sv-SE"/>
        </w:rPr>
      </w:pPr>
      <w:r w:rsidRPr="00DD19F3">
        <w:rPr>
          <w:kern w:val="2"/>
          <w:szCs w:val="22"/>
          <w:lang w:val="sv-SE"/>
        </w:rPr>
        <w:tab/>
        <w:t>powerControlMode-r12</w:t>
      </w:r>
      <w:r w:rsidRPr="00DD19F3">
        <w:rPr>
          <w:kern w:val="2"/>
          <w:szCs w:val="22"/>
          <w:lang w:val="sv-SE"/>
        </w:rPr>
        <w:tab/>
      </w:r>
      <w:r w:rsidRPr="00DD19F3">
        <w:rPr>
          <w:kern w:val="2"/>
          <w:szCs w:val="22"/>
          <w:lang w:val="sv-SE"/>
        </w:rPr>
        <w:tab/>
      </w:r>
      <w:r w:rsidRPr="00DD19F3">
        <w:rPr>
          <w:kern w:val="2"/>
          <w:szCs w:val="22"/>
          <w:lang w:val="sv-SE"/>
        </w:rPr>
        <w:tab/>
      </w:r>
      <w:r w:rsidRPr="00DD19F3">
        <w:rPr>
          <w:kern w:val="2"/>
          <w:szCs w:val="22"/>
          <w:lang w:val="sv-SE"/>
        </w:rPr>
        <w:tab/>
        <w:t>INTEGER (1..2)</w:t>
      </w:r>
    </w:p>
    <w:p w14:paraId="3DFDC30F" w14:textId="77777777" w:rsidR="004B4F8C" w:rsidRPr="009D0F1D" w:rsidRDefault="004B4F8C" w:rsidP="004B4F8C">
      <w:pPr>
        <w:pStyle w:val="PL"/>
        <w:rPr>
          <w:kern w:val="2"/>
          <w:szCs w:val="22"/>
        </w:rPr>
      </w:pPr>
      <w:r w:rsidRPr="009D0F1D">
        <w:rPr>
          <w:kern w:val="2"/>
          <w:szCs w:val="22"/>
        </w:rPr>
        <w:t>}</w:t>
      </w:r>
    </w:p>
    <w:p w14:paraId="4B30FEE6" w14:textId="77777777" w:rsidR="004B4F8C" w:rsidRDefault="004B4F8C" w:rsidP="004B4F8C">
      <w:r>
        <w:t xml:space="preserve">NR: </w:t>
      </w:r>
      <w:r w:rsidRPr="009D3086">
        <w:t>at least include uplink power allocation, and current UE capability coordination mechanism for MR-DC can be baseline</w:t>
      </w:r>
    </w:p>
    <w:p w14:paraId="31AF9F56"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ConfigRestrictInfoSCG ::=       SEQUENCE {</w:t>
      </w:r>
    </w:p>
    <w:p w14:paraId="398081A8"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allowedBC-ListMRDC              BandCombinationInfoList                                       OPTIONAL,</w:t>
      </w:r>
    </w:p>
    <w:p w14:paraId="11FAD497"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highlight w:val="yellow"/>
          <w:lang w:eastAsia="en-GB"/>
        </w:rPr>
        <w:t>powerCoordination-FR1</w:t>
      </w:r>
      <w:r w:rsidRPr="00475954">
        <w:rPr>
          <w:rFonts w:ascii="Courier New" w:hAnsi="Courier New"/>
          <w:noProof/>
          <w:kern w:val="2"/>
          <w:sz w:val="16"/>
          <w:lang w:eastAsia="en-GB"/>
        </w:rPr>
        <w:t xml:space="preserve">               SEQUENCE {</w:t>
      </w:r>
    </w:p>
    <w:p w14:paraId="5EBA4E11"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p-maxNR-FR1                     P-Max                                                     OPTIONAL,</w:t>
      </w:r>
    </w:p>
    <w:p w14:paraId="2C51B845"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p-maxEUTRA                      P-Max                                                     OPTIONAL,</w:t>
      </w:r>
    </w:p>
    <w:p w14:paraId="5616FD97"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p-maxUE-FR1                     P-Max                                                     OPTIONAL</w:t>
      </w:r>
    </w:p>
    <w:p w14:paraId="4B0B717B"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                                                                                             OPTIONAL,</w:t>
      </w:r>
    </w:p>
    <w:p w14:paraId="110D5D8B"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servCellIndexRangeSCG           SEQUENCE {</w:t>
      </w:r>
    </w:p>
    <w:p w14:paraId="48CA5983"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lowBound                        ServCellIndex,</w:t>
      </w:r>
    </w:p>
    <w:p w14:paraId="15D8E363"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xml:space="preserve">        upBound                         ServCellIndex</w:t>
      </w:r>
    </w:p>
    <w:p w14:paraId="3C981CEA"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                                                                                             OPTIONAL,   -- Cond SN-AddMod</w:t>
      </w:r>
    </w:p>
    <w:p w14:paraId="329A0F94"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maxMeasFreqsSCG                     INTEGER(1..maxMeasFreqsMN)                                OPTIONAL,</w:t>
      </w:r>
    </w:p>
    <w:p w14:paraId="5B54810C"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 TBD Late Drop: If maxMeasIdentitiesSCG is used needs to be decided after RAN4 replies to the LS on measurement requirements for MR-DC.</w:t>
      </w:r>
    </w:p>
    <w:p w14:paraId="53E792DC"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maxMeasIdentitiesSCG-NR             INTEGER(1..maxMeasIdentitiesMN)                           OPTIONAL,</w:t>
      </w:r>
    </w:p>
    <w:p w14:paraId="75F9D22B"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w:t>
      </w:r>
    </w:p>
    <w:p w14:paraId="0C00AA12"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w:t>
      </w:r>
    </w:p>
    <w:p w14:paraId="10891E21"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selectedBandEntriesMN            SEQUENCE (SIZE (1..maxSimultaneousBands)) OF BandEntryIndex  OPTIONAL,</w:t>
      </w:r>
    </w:p>
    <w:p w14:paraId="77558431"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pdcch-BlindDetectionSCG          INTEGER (1..15)                                              OPTIONAL,</w:t>
      </w:r>
    </w:p>
    <w:p w14:paraId="26BD5273"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maxNumberROHC-ContextSessionsSN  INTEGER(0.. 16384)                                           OPTIONAL</w:t>
      </w:r>
    </w:p>
    <w:p w14:paraId="4810C8FD"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36"/>
        <w:rPr>
          <w:rFonts w:ascii="Courier New" w:hAnsi="Courier New"/>
          <w:noProof/>
          <w:kern w:val="2"/>
          <w:sz w:val="16"/>
          <w:lang w:eastAsia="en-GB"/>
        </w:rPr>
      </w:pPr>
      <w:r w:rsidRPr="00475954">
        <w:rPr>
          <w:rFonts w:ascii="Courier New" w:hAnsi="Courier New"/>
          <w:noProof/>
          <w:kern w:val="2"/>
          <w:sz w:val="16"/>
          <w:lang w:eastAsia="en-GB"/>
        </w:rPr>
        <w:t>]]</w:t>
      </w:r>
    </w:p>
    <w:p w14:paraId="46FB6920" w14:textId="77777777" w:rsidR="004B4F8C" w:rsidRPr="00475954" w:rsidRDefault="004B4F8C" w:rsidP="004B4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kern w:val="2"/>
          <w:sz w:val="16"/>
          <w:lang w:eastAsia="en-GB"/>
        </w:rPr>
      </w:pPr>
      <w:r w:rsidRPr="00475954">
        <w:rPr>
          <w:rFonts w:ascii="Courier New" w:hAnsi="Courier New"/>
          <w:noProof/>
          <w:kern w:val="2"/>
          <w:sz w:val="16"/>
          <w:lang w:eastAsia="en-GB"/>
        </w:rPr>
        <w:t>}</w:t>
      </w:r>
    </w:p>
    <w:p w14:paraId="51442692" w14:textId="77777777" w:rsidR="004B4F8C" w:rsidRDefault="004B4F8C" w:rsidP="003B7A00"/>
    <w:p w14:paraId="78C4B23E" w14:textId="7C82220E" w:rsidR="003B7A00" w:rsidRDefault="003B7A00" w:rsidP="003B7A00"/>
    <w:p w14:paraId="5EBF0494" w14:textId="400A7651" w:rsidR="003B7A00" w:rsidRPr="003F7116" w:rsidRDefault="003B7A00" w:rsidP="003B7A00">
      <w:pPr>
        <w:spacing w:after="120"/>
        <w:jc w:val="both"/>
        <w:rPr>
          <w:b/>
        </w:rPr>
      </w:pPr>
      <w:r>
        <w:rPr>
          <w:b/>
        </w:rPr>
        <w:t>Further question 11a: Do companies agree the option 2 is same as LTE DC solution?</w:t>
      </w:r>
    </w:p>
    <w:p w14:paraId="611F918F" w14:textId="77777777" w:rsidR="003B7A00" w:rsidRPr="00A508A8" w:rsidRDefault="003B7A00" w:rsidP="003B7A00">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3B7A00" w:rsidRPr="00722F90" w14:paraId="74BA145B" w14:textId="77777777" w:rsidTr="00FE3B25">
        <w:tc>
          <w:tcPr>
            <w:tcW w:w="1460" w:type="dxa"/>
            <w:shd w:val="clear" w:color="auto" w:fill="BFBFBF"/>
            <w:vAlign w:val="center"/>
          </w:tcPr>
          <w:p w14:paraId="131FF517" w14:textId="77777777" w:rsidR="003B7A00" w:rsidRPr="00722F90" w:rsidRDefault="003B7A00" w:rsidP="00844E8E">
            <w:pPr>
              <w:spacing w:before="60" w:after="60"/>
              <w:rPr>
                <w:b/>
              </w:rPr>
            </w:pPr>
            <w:r w:rsidRPr="00722F90">
              <w:rPr>
                <w:b/>
              </w:rPr>
              <w:t>Company</w:t>
            </w:r>
          </w:p>
        </w:tc>
        <w:tc>
          <w:tcPr>
            <w:tcW w:w="1527" w:type="dxa"/>
            <w:shd w:val="clear" w:color="auto" w:fill="BFBFBF"/>
          </w:tcPr>
          <w:p w14:paraId="4C0A3A89" w14:textId="77777777" w:rsidR="003B7A00" w:rsidRPr="00722F90" w:rsidRDefault="003B7A00" w:rsidP="00844E8E">
            <w:pPr>
              <w:spacing w:before="60" w:after="60"/>
              <w:rPr>
                <w:b/>
              </w:rPr>
            </w:pPr>
            <w:r>
              <w:rPr>
                <w:b/>
              </w:rPr>
              <w:t>Yes/No</w:t>
            </w:r>
          </w:p>
        </w:tc>
        <w:tc>
          <w:tcPr>
            <w:tcW w:w="6372" w:type="dxa"/>
            <w:shd w:val="clear" w:color="auto" w:fill="BFBFBF"/>
            <w:vAlign w:val="center"/>
          </w:tcPr>
          <w:p w14:paraId="3F74890A" w14:textId="77777777" w:rsidR="003B7A00" w:rsidRPr="00722F90" w:rsidRDefault="003B7A00" w:rsidP="00844E8E">
            <w:pPr>
              <w:spacing w:before="60" w:after="60"/>
              <w:rPr>
                <w:b/>
              </w:rPr>
            </w:pPr>
            <w:r>
              <w:rPr>
                <w:b/>
              </w:rPr>
              <w:t xml:space="preserve">Remark </w:t>
            </w:r>
          </w:p>
        </w:tc>
      </w:tr>
      <w:tr w:rsidR="003B7A00" w:rsidRPr="00722F90" w14:paraId="219EB590" w14:textId="77777777" w:rsidTr="00FE3B25">
        <w:tc>
          <w:tcPr>
            <w:tcW w:w="1460" w:type="dxa"/>
            <w:shd w:val="clear" w:color="auto" w:fill="auto"/>
            <w:vAlign w:val="center"/>
          </w:tcPr>
          <w:p w14:paraId="21ABCB17" w14:textId="0351A542" w:rsidR="003B7A00" w:rsidRPr="00722F90" w:rsidRDefault="00E0432C" w:rsidP="00844E8E">
            <w:pPr>
              <w:spacing w:before="60" w:after="60"/>
            </w:pPr>
            <w:r>
              <w:t>Qualcomm</w:t>
            </w:r>
          </w:p>
        </w:tc>
        <w:tc>
          <w:tcPr>
            <w:tcW w:w="1527" w:type="dxa"/>
          </w:tcPr>
          <w:p w14:paraId="569AF7B6" w14:textId="4838AC5E" w:rsidR="003B7A00" w:rsidRPr="00722F90" w:rsidRDefault="00E0432C" w:rsidP="00844E8E">
            <w:pPr>
              <w:spacing w:before="60" w:after="60"/>
            </w:pPr>
            <w:r>
              <w:t>No</w:t>
            </w:r>
          </w:p>
        </w:tc>
        <w:tc>
          <w:tcPr>
            <w:tcW w:w="6372" w:type="dxa"/>
            <w:shd w:val="clear" w:color="auto" w:fill="auto"/>
            <w:vAlign w:val="center"/>
          </w:tcPr>
          <w:p w14:paraId="121DF077" w14:textId="2902D438" w:rsidR="003B7A00" w:rsidRPr="00722F90" w:rsidRDefault="00E0432C" w:rsidP="00844E8E">
            <w:pPr>
              <w:spacing w:before="60" w:after="60"/>
            </w:pPr>
            <w:r>
              <w:t xml:space="preserve">Option 2 uses legacy HO inter node message RRC </w:t>
            </w:r>
            <w:r w:rsidRPr="0081381B">
              <w:t>HandoverPreparationInformation</w:t>
            </w:r>
            <w:r>
              <w:t xml:space="preserve"> message</w:t>
            </w:r>
            <w:bookmarkStart w:id="135" w:name="_Toc23261882"/>
            <w:bookmarkStart w:id="136" w:name="_Toc23368019"/>
            <w:bookmarkStart w:id="137" w:name="_Toc23437599"/>
            <w:bookmarkStart w:id="138" w:name="_Toc23859446"/>
            <w:bookmarkStart w:id="139" w:name="_Toc23859665"/>
            <w:r>
              <w:t>. The signaling needs to support for the source to send</w:t>
            </w:r>
            <w:r w:rsidRPr="00534E14">
              <w:t xml:space="preserve"> full configuration, source link configuration to be used during DAPS HO, UE capabilities, maxSCH-TB-BitsDL, maxSCH-TB-BitsUL, powerCoordinationInfo to the target </w:t>
            </w:r>
            <w:r>
              <w:t>node</w:t>
            </w:r>
            <w:r w:rsidRPr="00534E14">
              <w:t>.</w:t>
            </w:r>
            <w:bookmarkStart w:id="140" w:name="_Toc23261883"/>
            <w:bookmarkStart w:id="141" w:name="_Toc23368020"/>
            <w:bookmarkStart w:id="142" w:name="_Toc23437600"/>
            <w:bookmarkStart w:id="143" w:name="_Toc23859447"/>
            <w:bookmarkStart w:id="144" w:name="_Toc23859666"/>
            <w:bookmarkEnd w:id="135"/>
            <w:bookmarkEnd w:id="136"/>
            <w:bookmarkEnd w:id="137"/>
            <w:bookmarkEnd w:id="138"/>
            <w:bookmarkEnd w:id="139"/>
            <w:r>
              <w:t xml:space="preserve"> The t</w:t>
            </w:r>
            <w:r w:rsidRPr="00534E14">
              <w:t xml:space="preserve">arget </w:t>
            </w:r>
            <w:r>
              <w:t>node</w:t>
            </w:r>
            <w:r w:rsidRPr="00534E14">
              <w:t xml:space="preserve"> </w:t>
            </w:r>
            <w:r>
              <w:t xml:space="preserve">then will </w:t>
            </w:r>
            <w:r w:rsidRPr="00534E14">
              <w:t>determine the target link configuration to be used during DAPS HO execution by taking received source link configuration and UE capabilities into consideration</w:t>
            </w:r>
            <w:bookmarkEnd w:id="140"/>
            <w:bookmarkEnd w:id="141"/>
            <w:bookmarkEnd w:id="142"/>
            <w:bookmarkEnd w:id="143"/>
            <w:bookmarkEnd w:id="144"/>
            <w:r>
              <w:t xml:space="preserve"> and send in the HO command.</w:t>
            </w:r>
          </w:p>
        </w:tc>
      </w:tr>
      <w:tr w:rsidR="00FE3B25" w14:paraId="284B1B56" w14:textId="77777777" w:rsidTr="00FE3B25">
        <w:tc>
          <w:tcPr>
            <w:tcW w:w="1460" w:type="dxa"/>
            <w:shd w:val="clear" w:color="auto" w:fill="auto"/>
            <w:vAlign w:val="center"/>
          </w:tcPr>
          <w:p w14:paraId="23BBCA32" w14:textId="77777777" w:rsidR="00FE3B25" w:rsidRDefault="00FE3B25" w:rsidP="00014961">
            <w:pPr>
              <w:spacing w:before="60" w:after="60"/>
              <w:rPr>
                <w:rFonts w:eastAsia="DengXian"/>
              </w:rPr>
            </w:pPr>
            <w:r>
              <w:rPr>
                <w:rFonts w:eastAsia="DengXian" w:hint="eastAsia"/>
              </w:rPr>
              <w:t>ZTE</w:t>
            </w:r>
          </w:p>
        </w:tc>
        <w:tc>
          <w:tcPr>
            <w:tcW w:w="1527" w:type="dxa"/>
          </w:tcPr>
          <w:p w14:paraId="7648B056" w14:textId="77777777" w:rsidR="00FE3B25" w:rsidRDefault="00FE3B25" w:rsidP="00014961">
            <w:pPr>
              <w:spacing w:before="60" w:after="60"/>
              <w:rPr>
                <w:rFonts w:eastAsia="DengXian"/>
              </w:rPr>
            </w:pPr>
            <w:r>
              <w:rPr>
                <w:rFonts w:eastAsia="DengXian" w:hint="eastAsia"/>
              </w:rPr>
              <w:t>No</w:t>
            </w:r>
          </w:p>
        </w:tc>
        <w:tc>
          <w:tcPr>
            <w:tcW w:w="6372" w:type="dxa"/>
            <w:shd w:val="clear" w:color="auto" w:fill="auto"/>
            <w:vAlign w:val="center"/>
          </w:tcPr>
          <w:p w14:paraId="5DA1BAB7" w14:textId="6B67E474" w:rsidR="00FE3B25" w:rsidRDefault="00FE3B25" w:rsidP="00014961">
            <w:pPr>
              <w:spacing w:before="60" w:after="60"/>
              <w:rPr>
                <w:rFonts w:eastAsia="DengXian"/>
              </w:rPr>
            </w:pPr>
            <w:r>
              <w:rPr>
                <w:rFonts w:eastAsia="DengXian"/>
              </w:rPr>
              <w:t>S</w:t>
            </w:r>
            <w:r>
              <w:rPr>
                <w:rFonts w:eastAsia="DengXian" w:hint="eastAsia"/>
              </w:rPr>
              <w:t>ame view as Qualcomm. In addition to the source link configuration to be used during DAPS HO, the current source link configuration should also be sent to the target in case the target may decide to fallback to legacy HO.</w:t>
            </w:r>
          </w:p>
          <w:p w14:paraId="2084F8D7" w14:textId="3016BC8B" w:rsidR="00FE3B25" w:rsidRDefault="00FE3B25" w:rsidP="00014961">
            <w:pPr>
              <w:spacing w:before="60" w:after="60"/>
              <w:rPr>
                <w:rFonts w:eastAsia="DengXian"/>
              </w:rPr>
            </w:pPr>
            <w:r>
              <w:rPr>
                <w:rFonts w:eastAsia="DengXian"/>
              </w:rPr>
              <w:t xml:space="preserve">For power coordination, in LTE-DC, a UE supporting dynamic power sharing will include the PHR for the serving cells in both MN and SN in each PHR report. In DAPS, further clarification is needed to understand whether the PHR report shall include the PHR information from serving cells of both source side and target side. </w:t>
            </w:r>
          </w:p>
        </w:tc>
      </w:tr>
      <w:tr w:rsidR="003B7A00" w:rsidRPr="0018761F" w14:paraId="41F697F8" w14:textId="77777777" w:rsidTr="00FE3B25">
        <w:tc>
          <w:tcPr>
            <w:tcW w:w="1460" w:type="dxa"/>
            <w:shd w:val="clear" w:color="auto" w:fill="auto"/>
            <w:vAlign w:val="center"/>
          </w:tcPr>
          <w:p w14:paraId="60A80EDB" w14:textId="113A7E85" w:rsidR="003B7A00" w:rsidRPr="00F03741" w:rsidRDefault="00164553" w:rsidP="00844E8E">
            <w:pPr>
              <w:spacing w:before="60" w:after="60"/>
              <w:rPr>
                <w:rFonts w:eastAsia="DengXian"/>
              </w:rPr>
            </w:pPr>
            <w:r>
              <w:rPr>
                <w:rFonts w:eastAsia="DengXian"/>
              </w:rPr>
              <w:t>Ericsson</w:t>
            </w:r>
          </w:p>
        </w:tc>
        <w:tc>
          <w:tcPr>
            <w:tcW w:w="1527" w:type="dxa"/>
          </w:tcPr>
          <w:p w14:paraId="2A4ED495" w14:textId="6CC784F1" w:rsidR="003B7A00" w:rsidRPr="00F03741" w:rsidRDefault="00164553" w:rsidP="00844E8E">
            <w:pPr>
              <w:spacing w:before="60" w:after="60"/>
              <w:rPr>
                <w:rFonts w:eastAsia="DengXian"/>
              </w:rPr>
            </w:pPr>
            <w:r>
              <w:rPr>
                <w:rFonts w:eastAsia="DengXian"/>
              </w:rPr>
              <w:t>Yes</w:t>
            </w:r>
          </w:p>
        </w:tc>
        <w:tc>
          <w:tcPr>
            <w:tcW w:w="6372" w:type="dxa"/>
            <w:shd w:val="clear" w:color="auto" w:fill="auto"/>
            <w:vAlign w:val="center"/>
          </w:tcPr>
          <w:p w14:paraId="2D3E169F" w14:textId="1C97F83B" w:rsidR="003B7A00" w:rsidRPr="00F03741" w:rsidRDefault="00164553" w:rsidP="00844E8E">
            <w:pPr>
              <w:spacing w:before="60" w:after="60"/>
              <w:rPr>
                <w:rFonts w:eastAsia="DengXian"/>
              </w:rPr>
            </w:pPr>
            <w:r>
              <w:rPr>
                <w:rFonts w:eastAsia="DengXian"/>
              </w:rPr>
              <w:t>Option 2 seems like the same approach as used in LTE DC. The “source configuration to be used during DAPS handover” in the description of Option 2 is the UE’s current configuration in the source cell (same as in the legacy handover ) since we assume that any potential downgrading of the source configuration has already been performed prior to the DAPS handover.</w:t>
            </w:r>
          </w:p>
        </w:tc>
      </w:tr>
      <w:tr w:rsidR="000E0BF4" w:rsidRPr="0018761F" w14:paraId="6220C370" w14:textId="77777777" w:rsidTr="00FE3B25">
        <w:tc>
          <w:tcPr>
            <w:tcW w:w="1460" w:type="dxa"/>
            <w:shd w:val="clear" w:color="auto" w:fill="auto"/>
            <w:vAlign w:val="center"/>
          </w:tcPr>
          <w:p w14:paraId="6FF0EDE6" w14:textId="748F2581" w:rsidR="000E0BF4" w:rsidRDefault="000E0BF4" w:rsidP="00844E8E">
            <w:pPr>
              <w:spacing w:before="60" w:after="60"/>
              <w:rPr>
                <w:rFonts w:eastAsia="DengXian"/>
              </w:rPr>
            </w:pPr>
            <w:r>
              <w:rPr>
                <w:rFonts w:eastAsia="DengXian"/>
              </w:rPr>
              <w:t xml:space="preserve">Intel </w:t>
            </w:r>
          </w:p>
        </w:tc>
        <w:tc>
          <w:tcPr>
            <w:tcW w:w="1527" w:type="dxa"/>
          </w:tcPr>
          <w:p w14:paraId="08E38DC3" w14:textId="70DCF939" w:rsidR="000E0BF4" w:rsidRDefault="000E0BF4" w:rsidP="00844E8E">
            <w:pPr>
              <w:spacing w:before="60" w:after="60"/>
              <w:rPr>
                <w:rFonts w:eastAsia="DengXian"/>
              </w:rPr>
            </w:pPr>
            <w:r>
              <w:rPr>
                <w:rFonts w:eastAsia="DengXian"/>
              </w:rPr>
              <w:t>Yes</w:t>
            </w:r>
          </w:p>
        </w:tc>
        <w:tc>
          <w:tcPr>
            <w:tcW w:w="6372" w:type="dxa"/>
            <w:shd w:val="clear" w:color="auto" w:fill="auto"/>
            <w:vAlign w:val="center"/>
          </w:tcPr>
          <w:p w14:paraId="1CC23966" w14:textId="4C2E653C" w:rsidR="000E0BF4" w:rsidRDefault="000E0BF4" w:rsidP="00844E8E">
            <w:pPr>
              <w:spacing w:before="60" w:after="60"/>
              <w:rPr>
                <w:rFonts w:eastAsia="DengXian"/>
              </w:rPr>
            </w:pPr>
            <w:r>
              <w:rPr>
                <w:rFonts w:eastAsia="DengXian"/>
              </w:rPr>
              <w:t>Same view as Ericsson. “source configuration to be used during DAPS handover” in the description of Option 2 is the UE’s current configuration in the source cell (same as in the legacy handover ).</w:t>
            </w:r>
          </w:p>
        </w:tc>
      </w:tr>
      <w:tr w:rsidR="00A155B1" w:rsidRPr="0018761F" w14:paraId="4536409F" w14:textId="77777777" w:rsidTr="00FE3B25">
        <w:tc>
          <w:tcPr>
            <w:tcW w:w="1460" w:type="dxa"/>
            <w:shd w:val="clear" w:color="auto" w:fill="auto"/>
            <w:vAlign w:val="center"/>
          </w:tcPr>
          <w:p w14:paraId="59FC7D6C" w14:textId="289E4AE6" w:rsidR="00A155B1" w:rsidRDefault="00A155B1" w:rsidP="00A155B1">
            <w:pPr>
              <w:spacing w:before="60" w:after="60"/>
              <w:rPr>
                <w:rFonts w:eastAsia="DengXian"/>
              </w:rPr>
            </w:pPr>
            <w:r>
              <w:rPr>
                <w:rFonts w:eastAsia="DengXian"/>
              </w:rPr>
              <w:t>MediaTek</w:t>
            </w:r>
          </w:p>
        </w:tc>
        <w:tc>
          <w:tcPr>
            <w:tcW w:w="1527" w:type="dxa"/>
          </w:tcPr>
          <w:p w14:paraId="46649058" w14:textId="77777777" w:rsidR="00A155B1" w:rsidRDefault="00A155B1" w:rsidP="00A155B1">
            <w:pPr>
              <w:spacing w:before="60" w:after="60"/>
              <w:rPr>
                <w:rFonts w:eastAsia="DengXian"/>
              </w:rPr>
            </w:pPr>
          </w:p>
        </w:tc>
        <w:tc>
          <w:tcPr>
            <w:tcW w:w="6372" w:type="dxa"/>
            <w:shd w:val="clear" w:color="auto" w:fill="auto"/>
            <w:vAlign w:val="center"/>
          </w:tcPr>
          <w:p w14:paraId="1B026054" w14:textId="5BAC30B2" w:rsidR="00A155B1" w:rsidRDefault="00A155B1" w:rsidP="00A155B1">
            <w:pPr>
              <w:spacing w:before="60" w:after="60"/>
              <w:rPr>
                <w:rFonts w:eastAsia="DengXian"/>
              </w:rPr>
            </w:pPr>
            <w:r>
              <w:rPr>
                <w:rFonts w:eastAsia="DengXian"/>
              </w:rPr>
              <w:t>We are not sure if it is “the same as LTE DC”. However, DC-like capability coordination can be used for DAPS HO as baseline.</w:t>
            </w:r>
          </w:p>
        </w:tc>
      </w:tr>
      <w:tr w:rsidR="00600C99" w:rsidRPr="0018761F" w14:paraId="49E8CC38" w14:textId="77777777" w:rsidTr="00FE3B25">
        <w:tc>
          <w:tcPr>
            <w:tcW w:w="1460" w:type="dxa"/>
            <w:shd w:val="clear" w:color="auto" w:fill="auto"/>
            <w:vAlign w:val="center"/>
          </w:tcPr>
          <w:p w14:paraId="73EEC538" w14:textId="02EF61AE" w:rsidR="00600C99" w:rsidRDefault="00600C99" w:rsidP="00A155B1">
            <w:pPr>
              <w:spacing w:before="60" w:after="60"/>
              <w:rPr>
                <w:rFonts w:eastAsia="DengXian"/>
              </w:rPr>
            </w:pPr>
            <w:r>
              <w:rPr>
                <w:rFonts w:eastAsia="DengXian"/>
              </w:rPr>
              <w:t>CATT</w:t>
            </w:r>
          </w:p>
        </w:tc>
        <w:tc>
          <w:tcPr>
            <w:tcW w:w="1527" w:type="dxa"/>
          </w:tcPr>
          <w:p w14:paraId="2A10F95E" w14:textId="35DB21CC" w:rsidR="00600C99" w:rsidRDefault="00600C99" w:rsidP="00A155B1">
            <w:pPr>
              <w:spacing w:before="60" w:after="60"/>
              <w:rPr>
                <w:rFonts w:eastAsia="DengXian"/>
              </w:rPr>
            </w:pPr>
            <w:r>
              <w:rPr>
                <w:rFonts w:eastAsia="DengXian"/>
              </w:rPr>
              <w:t xml:space="preserve">Yes </w:t>
            </w:r>
          </w:p>
        </w:tc>
        <w:tc>
          <w:tcPr>
            <w:tcW w:w="6372" w:type="dxa"/>
            <w:shd w:val="clear" w:color="auto" w:fill="auto"/>
            <w:vAlign w:val="center"/>
          </w:tcPr>
          <w:p w14:paraId="683B66EF" w14:textId="77777777" w:rsidR="00600C99" w:rsidRDefault="00600C99" w:rsidP="00A155B1">
            <w:pPr>
              <w:spacing w:before="60" w:after="60"/>
              <w:rPr>
                <w:rFonts w:eastAsia="DengXian"/>
              </w:rPr>
            </w:pPr>
          </w:p>
        </w:tc>
      </w:tr>
      <w:tr w:rsidR="00425F93" w:rsidRPr="0018761F" w14:paraId="39DF4CF3" w14:textId="77777777" w:rsidTr="00FE3B25">
        <w:tc>
          <w:tcPr>
            <w:tcW w:w="1460" w:type="dxa"/>
            <w:shd w:val="clear" w:color="auto" w:fill="auto"/>
            <w:vAlign w:val="center"/>
          </w:tcPr>
          <w:p w14:paraId="73EA9CF7" w14:textId="2544987E" w:rsidR="00425F93" w:rsidRDefault="00425F93" w:rsidP="00A155B1">
            <w:pPr>
              <w:spacing w:before="60" w:after="60"/>
              <w:rPr>
                <w:rFonts w:eastAsia="DengXian"/>
              </w:rPr>
            </w:pPr>
            <w:r>
              <w:rPr>
                <w:rFonts w:eastAsia="DengXian"/>
              </w:rPr>
              <w:t>Nokia</w:t>
            </w:r>
          </w:p>
        </w:tc>
        <w:tc>
          <w:tcPr>
            <w:tcW w:w="1527" w:type="dxa"/>
          </w:tcPr>
          <w:p w14:paraId="0A949842" w14:textId="74DDA0A0" w:rsidR="00425F93" w:rsidRDefault="00425F93" w:rsidP="00A155B1">
            <w:pPr>
              <w:spacing w:before="60" w:after="60"/>
              <w:rPr>
                <w:rFonts w:eastAsia="DengXian"/>
              </w:rPr>
            </w:pPr>
            <w:r>
              <w:rPr>
                <w:rFonts w:eastAsia="DengXian"/>
              </w:rPr>
              <w:t>No</w:t>
            </w:r>
          </w:p>
        </w:tc>
        <w:tc>
          <w:tcPr>
            <w:tcW w:w="6372" w:type="dxa"/>
            <w:shd w:val="clear" w:color="auto" w:fill="auto"/>
            <w:vAlign w:val="center"/>
          </w:tcPr>
          <w:p w14:paraId="01A1DE71" w14:textId="0D224899" w:rsidR="00425F93" w:rsidRDefault="00425F93" w:rsidP="00A155B1">
            <w:pPr>
              <w:spacing w:before="60" w:after="60"/>
              <w:rPr>
                <w:rFonts w:eastAsia="DengXian"/>
              </w:rPr>
            </w:pPr>
            <w:r>
              <w:rPr>
                <w:rFonts w:eastAsia="DengXian"/>
              </w:rPr>
              <w:t>Same as commented by ZTE and QC.</w:t>
            </w:r>
          </w:p>
        </w:tc>
      </w:tr>
    </w:tbl>
    <w:p w14:paraId="2C30E681" w14:textId="77777777" w:rsidR="003B7A00" w:rsidRDefault="003B7A00" w:rsidP="003B7A00">
      <w:pPr>
        <w:rPr>
          <w:lang w:val="en-GB"/>
        </w:rPr>
      </w:pPr>
    </w:p>
    <w:p w14:paraId="0BF9A411" w14:textId="7EEF6B38" w:rsidR="003B7A00" w:rsidRPr="003F7116" w:rsidRDefault="003B7A00" w:rsidP="000E0BF4">
      <w:pPr>
        <w:spacing w:after="120"/>
        <w:jc w:val="both"/>
        <w:rPr>
          <w:b/>
        </w:rPr>
      </w:pPr>
      <w:r>
        <w:rPr>
          <w:b/>
        </w:rPr>
        <w:t xml:space="preserve">Further question 11b: </w:t>
      </w:r>
      <w:r w:rsidR="004B4F8C">
        <w:rPr>
          <w:b/>
        </w:rPr>
        <w:t>Which option should</w:t>
      </w:r>
      <w:r>
        <w:rPr>
          <w:b/>
        </w:rPr>
        <w:t xml:space="preserve"> be used for LTE DAPS?</w:t>
      </w:r>
    </w:p>
    <w:p w14:paraId="0317EA6F" w14:textId="77777777" w:rsidR="003B7A00" w:rsidRPr="00A508A8" w:rsidRDefault="003B7A00" w:rsidP="003B7A00">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968"/>
        <w:gridCol w:w="5973"/>
      </w:tblGrid>
      <w:tr w:rsidR="003B7A00" w:rsidRPr="00722F90" w14:paraId="0FC28396" w14:textId="77777777" w:rsidTr="00E96E49">
        <w:tc>
          <w:tcPr>
            <w:tcW w:w="1582" w:type="dxa"/>
            <w:shd w:val="clear" w:color="auto" w:fill="BFBFBF"/>
            <w:vAlign w:val="center"/>
          </w:tcPr>
          <w:p w14:paraId="47895806" w14:textId="77777777" w:rsidR="003B7A00" w:rsidRPr="00722F90" w:rsidRDefault="003B7A00" w:rsidP="00844E8E">
            <w:pPr>
              <w:spacing w:before="60" w:after="60"/>
              <w:rPr>
                <w:b/>
              </w:rPr>
            </w:pPr>
            <w:r w:rsidRPr="00722F90">
              <w:rPr>
                <w:b/>
              </w:rPr>
              <w:t>Company</w:t>
            </w:r>
          </w:p>
        </w:tc>
        <w:tc>
          <w:tcPr>
            <w:tcW w:w="1968" w:type="dxa"/>
            <w:shd w:val="clear" w:color="auto" w:fill="BFBFBF"/>
          </w:tcPr>
          <w:p w14:paraId="7B02C4C1" w14:textId="1B516600" w:rsidR="003B7A00" w:rsidRPr="00722F90" w:rsidRDefault="004B4F8C" w:rsidP="00844E8E">
            <w:pPr>
              <w:spacing w:before="60" w:after="60"/>
              <w:rPr>
                <w:b/>
              </w:rPr>
            </w:pPr>
            <w:r>
              <w:rPr>
                <w:b/>
              </w:rPr>
              <w:t>Option 2 or 3?</w:t>
            </w:r>
          </w:p>
        </w:tc>
        <w:tc>
          <w:tcPr>
            <w:tcW w:w="5973" w:type="dxa"/>
            <w:shd w:val="clear" w:color="auto" w:fill="BFBFBF"/>
            <w:vAlign w:val="center"/>
          </w:tcPr>
          <w:p w14:paraId="34432A82" w14:textId="77777777" w:rsidR="003B7A00" w:rsidRPr="00722F90" w:rsidRDefault="003B7A00" w:rsidP="00844E8E">
            <w:pPr>
              <w:spacing w:before="60" w:after="60"/>
              <w:rPr>
                <w:b/>
              </w:rPr>
            </w:pPr>
            <w:r>
              <w:rPr>
                <w:b/>
              </w:rPr>
              <w:t xml:space="preserve">Remark </w:t>
            </w:r>
          </w:p>
        </w:tc>
      </w:tr>
      <w:tr w:rsidR="00E0432C" w:rsidRPr="00722F90" w14:paraId="103EBEA4" w14:textId="77777777" w:rsidTr="00E96E49">
        <w:tc>
          <w:tcPr>
            <w:tcW w:w="1582" w:type="dxa"/>
            <w:shd w:val="clear" w:color="auto" w:fill="auto"/>
            <w:vAlign w:val="center"/>
          </w:tcPr>
          <w:p w14:paraId="343EDA79" w14:textId="754A4201" w:rsidR="00E0432C" w:rsidRPr="00C21DB0" w:rsidRDefault="00E0432C" w:rsidP="00E0432C">
            <w:pPr>
              <w:spacing w:before="60" w:after="60"/>
              <w:rPr>
                <w:rFonts w:eastAsia="DengXian"/>
              </w:rPr>
            </w:pPr>
            <w:r>
              <w:rPr>
                <w:rFonts w:eastAsia="DengXian"/>
              </w:rPr>
              <w:t>Qualcomm</w:t>
            </w:r>
          </w:p>
        </w:tc>
        <w:tc>
          <w:tcPr>
            <w:tcW w:w="1968" w:type="dxa"/>
          </w:tcPr>
          <w:p w14:paraId="6A502AA6" w14:textId="3CD31B8C" w:rsidR="00E0432C" w:rsidRPr="00C21DB0" w:rsidRDefault="00E0432C" w:rsidP="00E0432C">
            <w:pPr>
              <w:spacing w:before="60" w:after="60"/>
              <w:rPr>
                <w:rFonts w:eastAsia="DengXian"/>
              </w:rPr>
            </w:pPr>
            <w:r>
              <w:rPr>
                <w:rFonts w:eastAsia="DengXian"/>
              </w:rPr>
              <w:t>Option 2</w:t>
            </w:r>
          </w:p>
        </w:tc>
        <w:tc>
          <w:tcPr>
            <w:tcW w:w="5973" w:type="dxa"/>
            <w:shd w:val="clear" w:color="auto" w:fill="auto"/>
            <w:vAlign w:val="center"/>
          </w:tcPr>
          <w:p w14:paraId="20810237" w14:textId="11A3C83A" w:rsidR="00E0432C" w:rsidRPr="00C21DB0" w:rsidRDefault="00E0432C" w:rsidP="00E0432C">
            <w:pPr>
              <w:spacing w:before="60" w:after="60"/>
              <w:rPr>
                <w:rFonts w:eastAsia="DengXian"/>
              </w:rPr>
            </w:pPr>
          </w:p>
        </w:tc>
      </w:tr>
      <w:tr w:rsidR="00E96E49" w14:paraId="11A9EDC0" w14:textId="77777777" w:rsidTr="00E96E49">
        <w:tc>
          <w:tcPr>
            <w:tcW w:w="1582" w:type="dxa"/>
            <w:shd w:val="clear" w:color="auto" w:fill="auto"/>
            <w:vAlign w:val="center"/>
          </w:tcPr>
          <w:p w14:paraId="7AAE3A1F" w14:textId="77777777" w:rsidR="00E96E49" w:rsidRDefault="00E96E49" w:rsidP="00014961">
            <w:pPr>
              <w:overflowPunct w:val="0"/>
              <w:autoSpaceDE w:val="0"/>
              <w:autoSpaceDN w:val="0"/>
              <w:adjustRightInd w:val="0"/>
              <w:spacing w:before="60" w:after="60"/>
              <w:textAlignment w:val="baseline"/>
              <w:rPr>
                <w:rFonts w:eastAsia="SimSun"/>
              </w:rPr>
            </w:pPr>
            <w:r>
              <w:rPr>
                <w:rFonts w:eastAsia="SimSun" w:hint="eastAsia"/>
              </w:rPr>
              <w:t>ZTE</w:t>
            </w:r>
          </w:p>
        </w:tc>
        <w:tc>
          <w:tcPr>
            <w:tcW w:w="1968" w:type="dxa"/>
          </w:tcPr>
          <w:p w14:paraId="08F8C15C" w14:textId="77777777" w:rsidR="00E96E49" w:rsidRDefault="00E96E49" w:rsidP="00014961">
            <w:pPr>
              <w:overflowPunct w:val="0"/>
              <w:autoSpaceDE w:val="0"/>
              <w:autoSpaceDN w:val="0"/>
              <w:adjustRightInd w:val="0"/>
              <w:spacing w:before="60" w:after="60"/>
              <w:textAlignment w:val="baseline"/>
              <w:rPr>
                <w:rFonts w:eastAsia="SimSun"/>
              </w:rPr>
            </w:pPr>
            <w:r>
              <w:rPr>
                <w:rFonts w:eastAsia="SimSun" w:hint="eastAsia"/>
              </w:rPr>
              <w:t>Option 2</w:t>
            </w:r>
          </w:p>
        </w:tc>
        <w:tc>
          <w:tcPr>
            <w:tcW w:w="5973" w:type="dxa"/>
            <w:shd w:val="clear" w:color="auto" w:fill="auto"/>
            <w:vAlign w:val="center"/>
          </w:tcPr>
          <w:p w14:paraId="4A1E90E8" w14:textId="77777777" w:rsidR="00E96E49" w:rsidRDefault="00E96E49" w:rsidP="00014961">
            <w:pPr>
              <w:spacing w:before="60" w:after="60"/>
              <w:rPr>
                <w:rFonts w:eastAsia="DengXian"/>
              </w:rPr>
            </w:pPr>
          </w:p>
        </w:tc>
      </w:tr>
      <w:tr w:rsidR="00E0432C" w:rsidRPr="0018761F" w14:paraId="5C71BAAE" w14:textId="77777777" w:rsidTr="00E96E49">
        <w:tc>
          <w:tcPr>
            <w:tcW w:w="1582" w:type="dxa"/>
            <w:shd w:val="clear" w:color="auto" w:fill="auto"/>
            <w:vAlign w:val="center"/>
          </w:tcPr>
          <w:p w14:paraId="52245811" w14:textId="2E541037" w:rsidR="00E0432C" w:rsidRPr="00B11343" w:rsidRDefault="00164553" w:rsidP="000E0BF4">
            <w:pPr>
              <w:overflowPunct w:val="0"/>
              <w:autoSpaceDE w:val="0"/>
              <w:autoSpaceDN w:val="0"/>
              <w:adjustRightInd w:val="0"/>
              <w:spacing w:before="60" w:after="60"/>
              <w:textAlignment w:val="baseline"/>
              <w:rPr>
                <w:rFonts w:eastAsia="Malgun Gothic"/>
                <w:lang w:eastAsia="ko-KR"/>
              </w:rPr>
            </w:pPr>
            <w:r>
              <w:rPr>
                <w:rFonts w:eastAsia="Malgun Gothic"/>
                <w:lang w:eastAsia="ko-KR"/>
              </w:rPr>
              <w:t>Ericsson</w:t>
            </w:r>
          </w:p>
        </w:tc>
        <w:tc>
          <w:tcPr>
            <w:tcW w:w="1968" w:type="dxa"/>
          </w:tcPr>
          <w:p w14:paraId="575370BF" w14:textId="23FDAA5D" w:rsidR="00E0432C" w:rsidRPr="00B11343" w:rsidRDefault="00164553" w:rsidP="000E0BF4">
            <w:pPr>
              <w:overflowPunct w:val="0"/>
              <w:autoSpaceDE w:val="0"/>
              <w:autoSpaceDN w:val="0"/>
              <w:adjustRightInd w:val="0"/>
              <w:spacing w:before="60" w:after="60"/>
              <w:textAlignment w:val="baseline"/>
              <w:rPr>
                <w:rFonts w:eastAsia="Malgun Gothic"/>
                <w:lang w:eastAsia="ko-KR"/>
              </w:rPr>
            </w:pPr>
            <w:r>
              <w:rPr>
                <w:rFonts w:eastAsia="Malgun Gothic"/>
                <w:lang w:eastAsia="ko-KR"/>
              </w:rPr>
              <w:t>Option 2</w:t>
            </w:r>
          </w:p>
        </w:tc>
        <w:tc>
          <w:tcPr>
            <w:tcW w:w="5973" w:type="dxa"/>
            <w:shd w:val="clear" w:color="auto" w:fill="auto"/>
            <w:vAlign w:val="center"/>
          </w:tcPr>
          <w:p w14:paraId="371930CB" w14:textId="012BE936" w:rsidR="00E0432C" w:rsidRPr="00F03741" w:rsidRDefault="00E0432C" w:rsidP="00E0432C">
            <w:pPr>
              <w:spacing w:before="60" w:after="60"/>
              <w:rPr>
                <w:rFonts w:eastAsia="DengXian"/>
              </w:rPr>
            </w:pPr>
          </w:p>
        </w:tc>
      </w:tr>
      <w:tr w:rsidR="00E0432C" w14:paraId="29B21D41" w14:textId="77777777" w:rsidTr="00E96E49">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213845F" w14:textId="1EE4B5D3" w:rsidR="00E0432C" w:rsidRPr="00304674" w:rsidRDefault="000E0BF4" w:rsidP="00E0432C">
            <w:pPr>
              <w:spacing w:before="60" w:after="60"/>
              <w:rPr>
                <w:rFonts w:eastAsia="Malgun Gothic"/>
                <w:lang w:eastAsia="ko-KR"/>
              </w:rPr>
            </w:pPr>
            <w:r>
              <w:rPr>
                <w:rFonts w:eastAsia="Malgun Gothic"/>
                <w:lang w:eastAsia="ko-KR"/>
              </w:rPr>
              <w:t>Intel</w:t>
            </w:r>
          </w:p>
        </w:tc>
        <w:tc>
          <w:tcPr>
            <w:tcW w:w="1968" w:type="dxa"/>
            <w:tcBorders>
              <w:top w:val="single" w:sz="4" w:space="0" w:color="auto"/>
              <w:left w:val="single" w:sz="4" w:space="0" w:color="auto"/>
              <w:bottom w:val="single" w:sz="4" w:space="0" w:color="auto"/>
              <w:right w:val="single" w:sz="4" w:space="0" w:color="auto"/>
            </w:tcBorders>
          </w:tcPr>
          <w:p w14:paraId="11C9FE37" w14:textId="41F3A3A7" w:rsidR="00E0432C" w:rsidRPr="00304674" w:rsidRDefault="000E0BF4" w:rsidP="00E0432C">
            <w:pPr>
              <w:spacing w:before="60" w:after="60"/>
              <w:rPr>
                <w:rFonts w:eastAsia="Malgun Gothic"/>
                <w:lang w:eastAsia="ko-KR"/>
              </w:rPr>
            </w:pPr>
            <w:r>
              <w:rPr>
                <w:rFonts w:eastAsia="Malgun Gothic"/>
                <w:lang w:eastAsia="ko-KR"/>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0D2A4552" w14:textId="64E6754F" w:rsidR="00E0432C" w:rsidRDefault="00E0432C" w:rsidP="00E0432C">
            <w:pPr>
              <w:spacing w:before="60" w:after="60"/>
              <w:rPr>
                <w:rFonts w:eastAsia="DengXian"/>
              </w:rPr>
            </w:pPr>
          </w:p>
        </w:tc>
      </w:tr>
      <w:tr w:rsidR="00A155B1" w14:paraId="583FB222" w14:textId="77777777" w:rsidTr="00E96E49">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5DFD43E7" w14:textId="7B4FEB2A" w:rsidR="00A155B1" w:rsidRDefault="00A155B1" w:rsidP="00A155B1">
            <w:pPr>
              <w:spacing w:before="60" w:after="60"/>
              <w:rPr>
                <w:rFonts w:eastAsia="Malgun Gothic"/>
                <w:lang w:eastAsia="ko-KR"/>
              </w:rPr>
            </w:pPr>
            <w:r>
              <w:rPr>
                <w:rFonts w:eastAsia="Malgun Gothic"/>
                <w:lang w:eastAsia="ko-KR"/>
              </w:rPr>
              <w:t>MediaTek</w:t>
            </w:r>
          </w:p>
        </w:tc>
        <w:tc>
          <w:tcPr>
            <w:tcW w:w="1968" w:type="dxa"/>
            <w:tcBorders>
              <w:top w:val="single" w:sz="4" w:space="0" w:color="auto"/>
              <w:left w:val="single" w:sz="4" w:space="0" w:color="auto"/>
              <w:bottom w:val="single" w:sz="4" w:space="0" w:color="auto"/>
              <w:right w:val="single" w:sz="4" w:space="0" w:color="auto"/>
            </w:tcBorders>
          </w:tcPr>
          <w:p w14:paraId="5822D0DB" w14:textId="43FD9EC5" w:rsidR="00A155B1" w:rsidRDefault="00A155B1" w:rsidP="00A155B1">
            <w:pPr>
              <w:spacing w:before="60" w:after="60"/>
              <w:rPr>
                <w:rFonts w:eastAsia="Malgun Gothic"/>
                <w:lang w:eastAsia="ko-KR"/>
              </w:rPr>
            </w:pPr>
            <w:r>
              <w:rPr>
                <w:rFonts w:eastAsia="Malgun Gothic"/>
                <w:lang w:eastAsia="ko-KR"/>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4AB33687" w14:textId="77777777" w:rsidR="00A155B1" w:rsidRDefault="00A155B1" w:rsidP="00A155B1">
            <w:pPr>
              <w:spacing w:before="60" w:after="60"/>
              <w:rPr>
                <w:rFonts w:eastAsia="DengXian"/>
              </w:rPr>
            </w:pPr>
          </w:p>
        </w:tc>
      </w:tr>
      <w:tr w:rsidR="00600C99" w14:paraId="3C2D091F" w14:textId="77777777" w:rsidTr="00E96E49">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57E8E6DA" w14:textId="26C3C0CE" w:rsidR="00600C99" w:rsidRDefault="00600C99" w:rsidP="00A155B1">
            <w:pPr>
              <w:spacing w:before="60" w:after="60"/>
              <w:rPr>
                <w:rFonts w:eastAsia="Malgun Gothic"/>
                <w:lang w:eastAsia="ko-KR"/>
              </w:rPr>
            </w:pPr>
            <w:r>
              <w:rPr>
                <w:rFonts w:eastAsia="Malgun Gothic"/>
                <w:lang w:eastAsia="ko-KR"/>
              </w:rPr>
              <w:t>CATT</w:t>
            </w:r>
          </w:p>
        </w:tc>
        <w:tc>
          <w:tcPr>
            <w:tcW w:w="1968" w:type="dxa"/>
            <w:tcBorders>
              <w:top w:val="single" w:sz="4" w:space="0" w:color="auto"/>
              <w:left w:val="single" w:sz="4" w:space="0" w:color="auto"/>
              <w:bottom w:val="single" w:sz="4" w:space="0" w:color="auto"/>
              <w:right w:val="single" w:sz="4" w:space="0" w:color="auto"/>
            </w:tcBorders>
          </w:tcPr>
          <w:p w14:paraId="1CED240C" w14:textId="66A8D9B0" w:rsidR="00600C99" w:rsidRDefault="00600C99" w:rsidP="00A155B1">
            <w:pPr>
              <w:spacing w:before="60" w:after="60"/>
              <w:rPr>
                <w:rFonts w:eastAsia="Malgun Gothic"/>
                <w:lang w:eastAsia="ko-KR"/>
              </w:rPr>
            </w:pPr>
            <w:r>
              <w:rPr>
                <w:rFonts w:eastAsia="Malgun Gothic"/>
                <w:lang w:eastAsia="ko-KR"/>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508C9495" w14:textId="77777777" w:rsidR="00600C99" w:rsidRDefault="00600C99" w:rsidP="00A155B1">
            <w:pPr>
              <w:spacing w:before="60" w:after="60"/>
              <w:rPr>
                <w:rFonts w:eastAsia="DengXian"/>
              </w:rPr>
            </w:pPr>
          </w:p>
        </w:tc>
      </w:tr>
    </w:tbl>
    <w:p w14:paraId="371A8FC6" w14:textId="38DB11F3" w:rsidR="003B7A00" w:rsidRDefault="003B7A00" w:rsidP="003B7A00"/>
    <w:p w14:paraId="5A0F83E8" w14:textId="5EDB881A" w:rsidR="004B4F8C" w:rsidRPr="003F7116" w:rsidRDefault="004B4F8C" w:rsidP="004B4F8C">
      <w:pPr>
        <w:spacing w:after="120"/>
        <w:jc w:val="both"/>
        <w:rPr>
          <w:b/>
        </w:rPr>
      </w:pPr>
      <w:r>
        <w:rPr>
          <w:b/>
        </w:rPr>
        <w:t xml:space="preserve">Further question 11c: Which option should be used for </w:t>
      </w:r>
      <w:commentRangeStart w:id="145"/>
      <w:r w:rsidR="000E0BF4">
        <w:rPr>
          <w:b/>
        </w:rPr>
        <w:t xml:space="preserve">NR </w:t>
      </w:r>
      <w:commentRangeStart w:id="146"/>
      <w:commentRangeEnd w:id="146"/>
      <w:r w:rsidR="00164553">
        <w:rPr>
          <w:rStyle w:val="CommentReference"/>
          <w:rFonts w:ascii="Times New Roman" w:hAnsi="Times New Roman" w:cs="Times New Roman"/>
          <w:szCs w:val="20"/>
          <w:lang w:val="en-GB" w:eastAsia="en-US"/>
        </w:rPr>
        <w:commentReference w:id="146"/>
      </w:r>
      <w:commentRangeEnd w:id="145"/>
      <w:r w:rsidR="000E0BF4">
        <w:rPr>
          <w:rStyle w:val="CommentReference"/>
          <w:rFonts w:ascii="Times New Roman" w:hAnsi="Times New Roman" w:cs="Times New Roman"/>
          <w:szCs w:val="20"/>
          <w:lang w:val="en-GB" w:eastAsia="en-US"/>
        </w:rPr>
        <w:commentReference w:id="145"/>
      </w:r>
      <w:r>
        <w:rPr>
          <w:b/>
        </w:rPr>
        <w:t>DAPS?</w:t>
      </w:r>
    </w:p>
    <w:p w14:paraId="20443ECA" w14:textId="77777777" w:rsidR="004B4F8C" w:rsidRPr="00A508A8" w:rsidRDefault="004B4F8C" w:rsidP="004B4F8C">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968"/>
        <w:gridCol w:w="5973"/>
      </w:tblGrid>
      <w:tr w:rsidR="004B4F8C" w:rsidRPr="00722F90" w14:paraId="5BD56C59" w14:textId="77777777" w:rsidTr="00E96E49">
        <w:tc>
          <w:tcPr>
            <w:tcW w:w="1582" w:type="dxa"/>
            <w:shd w:val="clear" w:color="auto" w:fill="BFBFBF"/>
            <w:vAlign w:val="center"/>
          </w:tcPr>
          <w:p w14:paraId="7529873F" w14:textId="77777777" w:rsidR="004B4F8C" w:rsidRPr="00722F90" w:rsidRDefault="004B4F8C" w:rsidP="00844E8E">
            <w:pPr>
              <w:spacing w:before="60" w:after="60"/>
              <w:rPr>
                <w:b/>
              </w:rPr>
            </w:pPr>
            <w:r w:rsidRPr="00722F90">
              <w:rPr>
                <w:b/>
              </w:rPr>
              <w:t>Company</w:t>
            </w:r>
          </w:p>
        </w:tc>
        <w:tc>
          <w:tcPr>
            <w:tcW w:w="1968" w:type="dxa"/>
            <w:shd w:val="clear" w:color="auto" w:fill="BFBFBF"/>
          </w:tcPr>
          <w:p w14:paraId="5536811C" w14:textId="77777777" w:rsidR="004B4F8C" w:rsidRPr="00722F90" w:rsidRDefault="004B4F8C" w:rsidP="00844E8E">
            <w:pPr>
              <w:spacing w:before="60" w:after="60"/>
              <w:rPr>
                <w:b/>
              </w:rPr>
            </w:pPr>
            <w:r>
              <w:rPr>
                <w:b/>
              </w:rPr>
              <w:t>Option 2 or 3?</w:t>
            </w:r>
          </w:p>
        </w:tc>
        <w:tc>
          <w:tcPr>
            <w:tcW w:w="5973" w:type="dxa"/>
            <w:shd w:val="clear" w:color="auto" w:fill="BFBFBF"/>
            <w:vAlign w:val="center"/>
          </w:tcPr>
          <w:p w14:paraId="2703E784" w14:textId="77777777" w:rsidR="004B4F8C" w:rsidRPr="00722F90" w:rsidRDefault="004B4F8C" w:rsidP="00844E8E">
            <w:pPr>
              <w:spacing w:before="60" w:after="60"/>
              <w:rPr>
                <w:b/>
              </w:rPr>
            </w:pPr>
            <w:r>
              <w:rPr>
                <w:b/>
              </w:rPr>
              <w:t xml:space="preserve">Remark </w:t>
            </w:r>
          </w:p>
        </w:tc>
      </w:tr>
      <w:tr w:rsidR="00E0432C" w:rsidRPr="00722F90" w14:paraId="5625A6A7" w14:textId="77777777" w:rsidTr="00E96E49">
        <w:tc>
          <w:tcPr>
            <w:tcW w:w="1582" w:type="dxa"/>
            <w:shd w:val="clear" w:color="auto" w:fill="auto"/>
            <w:vAlign w:val="center"/>
          </w:tcPr>
          <w:p w14:paraId="25AA716B" w14:textId="39861483" w:rsidR="00E0432C" w:rsidRPr="00C21DB0" w:rsidRDefault="00E0432C" w:rsidP="00E0432C">
            <w:pPr>
              <w:spacing w:before="60" w:after="60"/>
              <w:rPr>
                <w:rFonts w:eastAsia="DengXian"/>
              </w:rPr>
            </w:pPr>
            <w:r>
              <w:rPr>
                <w:rFonts w:eastAsia="DengXian"/>
              </w:rPr>
              <w:t>Qualcomm</w:t>
            </w:r>
          </w:p>
        </w:tc>
        <w:tc>
          <w:tcPr>
            <w:tcW w:w="1968" w:type="dxa"/>
          </w:tcPr>
          <w:p w14:paraId="16CDDC9B" w14:textId="67CDBC21" w:rsidR="00E0432C" w:rsidRPr="00C21DB0" w:rsidRDefault="00E0432C" w:rsidP="00E0432C">
            <w:pPr>
              <w:spacing w:before="60" w:after="60"/>
              <w:rPr>
                <w:rFonts w:eastAsia="DengXian"/>
              </w:rPr>
            </w:pPr>
            <w:r>
              <w:rPr>
                <w:rFonts w:eastAsia="DengXian"/>
              </w:rPr>
              <w:t>Option 2</w:t>
            </w:r>
          </w:p>
        </w:tc>
        <w:tc>
          <w:tcPr>
            <w:tcW w:w="5973" w:type="dxa"/>
            <w:shd w:val="clear" w:color="auto" w:fill="auto"/>
            <w:vAlign w:val="center"/>
          </w:tcPr>
          <w:p w14:paraId="7294EBC4" w14:textId="77777777" w:rsidR="00E0432C" w:rsidRPr="00C21DB0" w:rsidRDefault="00E0432C" w:rsidP="00E0432C">
            <w:pPr>
              <w:spacing w:before="60" w:after="60"/>
              <w:rPr>
                <w:rFonts w:eastAsia="DengXian"/>
              </w:rPr>
            </w:pPr>
          </w:p>
        </w:tc>
      </w:tr>
      <w:tr w:rsidR="00E96E49" w14:paraId="1E0B0F90" w14:textId="77777777" w:rsidTr="00E96E49">
        <w:tc>
          <w:tcPr>
            <w:tcW w:w="1582" w:type="dxa"/>
            <w:shd w:val="clear" w:color="auto" w:fill="auto"/>
            <w:vAlign w:val="center"/>
          </w:tcPr>
          <w:p w14:paraId="4C8DE655" w14:textId="77777777" w:rsidR="00E96E49" w:rsidRDefault="00E96E49" w:rsidP="00014961">
            <w:pPr>
              <w:overflowPunct w:val="0"/>
              <w:autoSpaceDE w:val="0"/>
              <w:autoSpaceDN w:val="0"/>
              <w:adjustRightInd w:val="0"/>
              <w:spacing w:before="60" w:after="60"/>
              <w:textAlignment w:val="baseline"/>
              <w:rPr>
                <w:rFonts w:eastAsia="SimSun"/>
              </w:rPr>
            </w:pPr>
            <w:r>
              <w:rPr>
                <w:rFonts w:eastAsia="SimSun" w:hint="eastAsia"/>
              </w:rPr>
              <w:t>ZTE</w:t>
            </w:r>
          </w:p>
        </w:tc>
        <w:tc>
          <w:tcPr>
            <w:tcW w:w="1968" w:type="dxa"/>
          </w:tcPr>
          <w:p w14:paraId="7ACA3101" w14:textId="77777777" w:rsidR="00E96E49" w:rsidRDefault="00E96E49" w:rsidP="00014961">
            <w:pPr>
              <w:overflowPunct w:val="0"/>
              <w:autoSpaceDE w:val="0"/>
              <w:autoSpaceDN w:val="0"/>
              <w:adjustRightInd w:val="0"/>
              <w:spacing w:before="60" w:after="60"/>
              <w:textAlignment w:val="baseline"/>
              <w:rPr>
                <w:rFonts w:eastAsia="SimSun"/>
              </w:rPr>
            </w:pPr>
            <w:r>
              <w:rPr>
                <w:rFonts w:eastAsia="SimSun" w:hint="eastAsia"/>
              </w:rPr>
              <w:t>Option 2</w:t>
            </w:r>
          </w:p>
        </w:tc>
        <w:tc>
          <w:tcPr>
            <w:tcW w:w="5973" w:type="dxa"/>
            <w:shd w:val="clear" w:color="auto" w:fill="auto"/>
            <w:vAlign w:val="center"/>
          </w:tcPr>
          <w:p w14:paraId="39C6E34F" w14:textId="77777777" w:rsidR="00E96E49" w:rsidRDefault="00E96E49" w:rsidP="00014961">
            <w:pPr>
              <w:spacing w:before="60" w:after="60"/>
              <w:rPr>
                <w:rFonts w:eastAsia="DengXian"/>
              </w:rPr>
            </w:pPr>
          </w:p>
        </w:tc>
      </w:tr>
      <w:tr w:rsidR="00E0432C" w:rsidRPr="0018761F" w14:paraId="373449C8" w14:textId="77777777" w:rsidTr="00E96E49">
        <w:tc>
          <w:tcPr>
            <w:tcW w:w="1582" w:type="dxa"/>
            <w:shd w:val="clear" w:color="auto" w:fill="auto"/>
            <w:vAlign w:val="center"/>
          </w:tcPr>
          <w:p w14:paraId="7D773699" w14:textId="26579B5F" w:rsidR="00E0432C" w:rsidRPr="00B11343" w:rsidRDefault="00164553" w:rsidP="000E0BF4">
            <w:pPr>
              <w:overflowPunct w:val="0"/>
              <w:autoSpaceDE w:val="0"/>
              <w:autoSpaceDN w:val="0"/>
              <w:adjustRightInd w:val="0"/>
              <w:spacing w:before="60" w:after="60"/>
              <w:textAlignment w:val="baseline"/>
              <w:rPr>
                <w:rFonts w:eastAsia="Malgun Gothic"/>
                <w:lang w:eastAsia="ko-KR"/>
              </w:rPr>
            </w:pPr>
            <w:r>
              <w:rPr>
                <w:rFonts w:eastAsia="Malgun Gothic"/>
                <w:lang w:eastAsia="ko-KR"/>
              </w:rPr>
              <w:t>Ericsson</w:t>
            </w:r>
          </w:p>
        </w:tc>
        <w:tc>
          <w:tcPr>
            <w:tcW w:w="1968" w:type="dxa"/>
          </w:tcPr>
          <w:p w14:paraId="617674EE" w14:textId="0555D6B0" w:rsidR="00E0432C" w:rsidRPr="00B11343" w:rsidRDefault="00164553" w:rsidP="000E0BF4">
            <w:pPr>
              <w:overflowPunct w:val="0"/>
              <w:autoSpaceDE w:val="0"/>
              <w:autoSpaceDN w:val="0"/>
              <w:adjustRightInd w:val="0"/>
              <w:spacing w:before="60" w:after="60"/>
              <w:textAlignment w:val="baseline"/>
              <w:rPr>
                <w:rFonts w:eastAsia="Malgun Gothic"/>
                <w:lang w:eastAsia="ko-KR"/>
              </w:rPr>
            </w:pPr>
            <w:r>
              <w:rPr>
                <w:rFonts w:eastAsia="Malgun Gothic"/>
                <w:lang w:eastAsia="ko-KR"/>
              </w:rPr>
              <w:t>Option 2 (but see comments)</w:t>
            </w:r>
          </w:p>
        </w:tc>
        <w:tc>
          <w:tcPr>
            <w:tcW w:w="5973" w:type="dxa"/>
            <w:shd w:val="clear" w:color="auto" w:fill="auto"/>
            <w:vAlign w:val="center"/>
          </w:tcPr>
          <w:p w14:paraId="0A088821" w14:textId="77777777" w:rsidR="00895368" w:rsidRDefault="00164553" w:rsidP="00E0432C">
            <w:pPr>
              <w:spacing w:before="60" w:after="60"/>
              <w:rPr>
                <w:rFonts w:eastAsia="DengXian"/>
              </w:rPr>
            </w:pPr>
            <w:r>
              <w:rPr>
                <w:rFonts w:eastAsia="DengXian"/>
              </w:rPr>
              <w:t xml:space="preserve">Assume you mean NR DAPS in the question. </w:t>
            </w:r>
          </w:p>
          <w:p w14:paraId="3681C47C" w14:textId="77777777" w:rsidR="00895368" w:rsidRDefault="00895368" w:rsidP="00E0432C">
            <w:pPr>
              <w:spacing w:before="60" w:after="60"/>
              <w:rPr>
                <w:rFonts w:eastAsia="DengXian"/>
              </w:rPr>
            </w:pPr>
          </w:p>
          <w:p w14:paraId="1870B74A" w14:textId="7B45A24D" w:rsidR="00E0432C" w:rsidRPr="00F03741" w:rsidRDefault="00164553" w:rsidP="00E0432C">
            <w:pPr>
              <w:spacing w:before="60" w:after="60"/>
              <w:rPr>
                <w:rFonts w:eastAsia="DengXian"/>
              </w:rPr>
            </w:pPr>
            <w:r>
              <w:rPr>
                <w:rFonts w:eastAsia="DengXian"/>
              </w:rPr>
              <w:t xml:space="preserve">Note that </w:t>
            </w:r>
            <w:r w:rsidRPr="0081381B">
              <w:t>maxSCH-TB</w:t>
            </w:r>
            <w:r>
              <w:t>-DL/</w:t>
            </w:r>
            <w:r w:rsidRPr="0081381B">
              <w:t>maxSCH-TB</w:t>
            </w:r>
            <w:r>
              <w:t>-</w:t>
            </w:r>
            <w:r w:rsidR="00895368">
              <w:t>U</w:t>
            </w:r>
            <w:r>
              <w:t xml:space="preserve">L </w:t>
            </w:r>
            <w:r w:rsidR="00895368">
              <w:t>is specified</w:t>
            </w:r>
            <w:r w:rsidR="00895368" w:rsidRPr="00895368">
              <w:t xml:space="preserve"> as a percentage of the value defined for the applicable UE category</w:t>
            </w:r>
            <w:r w:rsidR="00895368">
              <w:t>. Since we don’t have UE categories in NR the definition/value range need to be redefined for NR. There may also be additional constraint parameters that need to be signaled for NR</w:t>
            </w:r>
            <w:r w:rsidR="00C639C1">
              <w:t xml:space="preserve"> DAPS</w:t>
            </w:r>
            <w:r w:rsidR="00895368">
              <w:t xml:space="preserve">, e.g. </w:t>
            </w:r>
            <w:r w:rsidR="00C639C1">
              <w:t xml:space="preserve">parameter corresponding to </w:t>
            </w:r>
            <w:r w:rsidR="00895368" w:rsidRPr="00895368">
              <w:t>pdcch-BlindDetectionSCG</w:t>
            </w:r>
            <w:r w:rsidR="00C639C1">
              <w:t xml:space="preserve"> used in NR-DC</w:t>
            </w:r>
            <w:r w:rsidR="00895368">
              <w:t xml:space="preserve">. </w:t>
            </w:r>
          </w:p>
        </w:tc>
      </w:tr>
      <w:tr w:rsidR="00E0432C" w14:paraId="3A7A9594" w14:textId="77777777" w:rsidTr="00E96E49">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BFF4476" w14:textId="5AA552F3" w:rsidR="00E0432C" w:rsidRPr="00304674" w:rsidRDefault="000E0BF4" w:rsidP="00E0432C">
            <w:pPr>
              <w:spacing w:before="60" w:after="60"/>
              <w:rPr>
                <w:rFonts w:eastAsia="Malgun Gothic"/>
                <w:lang w:eastAsia="ko-KR"/>
              </w:rPr>
            </w:pPr>
            <w:r>
              <w:rPr>
                <w:rFonts w:eastAsia="Malgun Gothic"/>
                <w:lang w:eastAsia="ko-KR"/>
              </w:rPr>
              <w:t>Intel</w:t>
            </w:r>
          </w:p>
        </w:tc>
        <w:tc>
          <w:tcPr>
            <w:tcW w:w="1968" w:type="dxa"/>
            <w:tcBorders>
              <w:top w:val="single" w:sz="4" w:space="0" w:color="auto"/>
              <w:left w:val="single" w:sz="4" w:space="0" w:color="auto"/>
              <w:bottom w:val="single" w:sz="4" w:space="0" w:color="auto"/>
              <w:right w:val="single" w:sz="4" w:space="0" w:color="auto"/>
            </w:tcBorders>
          </w:tcPr>
          <w:p w14:paraId="3AF255A8" w14:textId="551B7F6B" w:rsidR="00E0432C" w:rsidRPr="00304674" w:rsidRDefault="000E0BF4" w:rsidP="00E0432C">
            <w:pPr>
              <w:spacing w:before="60" w:after="60"/>
              <w:rPr>
                <w:rFonts w:eastAsia="Malgun Gothic"/>
                <w:lang w:eastAsia="ko-KR"/>
              </w:rPr>
            </w:pPr>
            <w:r>
              <w:rPr>
                <w:rFonts w:eastAsia="Malgun Gothic"/>
                <w:lang w:eastAsia="ko-KR"/>
              </w:rPr>
              <w:t>Option 2 or option 3</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7DCCF25B" w14:textId="028ADBDF" w:rsidR="00E0432C" w:rsidRDefault="000E0BF4" w:rsidP="00E0432C">
            <w:pPr>
              <w:spacing w:before="60" w:after="60"/>
              <w:rPr>
                <w:rFonts w:eastAsia="DengXian"/>
              </w:rPr>
            </w:pPr>
            <w:r>
              <w:rPr>
                <w:rFonts w:eastAsia="DengXian"/>
              </w:rPr>
              <w:t xml:space="preserve">Agree with Ericsson, additional parameters are needed to be transferred to target. </w:t>
            </w:r>
          </w:p>
        </w:tc>
      </w:tr>
      <w:tr w:rsidR="00A155B1" w14:paraId="2122A1FA" w14:textId="77777777" w:rsidTr="00E96E49">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4510C56A" w14:textId="1F7ADE04" w:rsidR="00A155B1" w:rsidRDefault="00A155B1" w:rsidP="00A155B1">
            <w:pPr>
              <w:spacing w:before="60" w:after="60"/>
              <w:rPr>
                <w:rFonts w:eastAsia="Malgun Gothic"/>
                <w:lang w:eastAsia="ko-KR"/>
              </w:rPr>
            </w:pPr>
            <w:r>
              <w:rPr>
                <w:rFonts w:eastAsia="Malgun Gothic"/>
                <w:lang w:eastAsia="ko-KR"/>
              </w:rPr>
              <w:t>MediaTek</w:t>
            </w:r>
          </w:p>
        </w:tc>
        <w:tc>
          <w:tcPr>
            <w:tcW w:w="1968" w:type="dxa"/>
            <w:tcBorders>
              <w:top w:val="single" w:sz="4" w:space="0" w:color="auto"/>
              <w:left w:val="single" w:sz="4" w:space="0" w:color="auto"/>
              <w:bottom w:val="single" w:sz="4" w:space="0" w:color="auto"/>
              <w:right w:val="single" w:sz="4" w:space="0" w:color="auto"/>
            </w:tcBorders>
          </w:tcPr>
          <w:p w14:paraId="2F7251FE" w14:textId="47A408BC" w:rsidR="00A155B1" w:rsidRDefault="00A155B1" w:rsidP="00A155B1">
            <w:pPr>
              <w:spacing w:before="60" w:after="60"/>
              <w:rPr>
                <w:rFonts w:eastAsia="Malgun Gothic"/>
                <w:lang w:eastAsia="ko-KR"/>
              </w:rPr>
            </w:pPr>
            <w:r>
              <w:rPr>
                <w:rFonts w:eastAsia="Malgun Gothic"/>
                <w:lang w:eastAsia="ko-KR"/>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4FC058FC" w14:textId="77777777" w:rsidR="00A155B1" w:rsidRDefault="00A155B1" w:rsidP="00A155B1">
            <w:pPr>
              <w:spacing w:before="60" w:after="60"/>
              <w:rPr>
                <w:rFonts w:eastAsia="DengXian"/>
              </w:rPr>
            </w:pPr>
          </w:p>
        </w:tc>
      </w:tr>
      <w:tr w:rsidR="00600C99" w14:paraId="2EFEA6B9" w14:textId="77777777" w:rsidTr="00E96E49">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FB4699F" w14:textId="7A4ECB50" w:rsidR="00600C99" w:rsidRDefault="00600C99" w:rsidP="00A155B1">
            <w:pPr>
              <w:spacing w:before="60" w:after="60"/>
              <w:rPr>
                <w:rFonts w:eastAsia="Malgun Gothic"/>
                <w:lang w:eastAsia="ko-KR"/>
              </w:rPr>
            </w:pPr>
            <w:r>
              <w:rPr>
                <w:rFonts w:eastAsia="Malgun Gothic"/>
                <w:lang w:eastAsia="ko-KR"/>
              </w:rPr>
              <w:t>CATT</w:t>
            </w:r>
          </w:p>
        </w:tc>
        <w:tc>
          <w:tcPr>
            <w:tcW w:w="1968" w:type="dxa"/>
            <w:tcBorders>
              <w:top w:val="single" w:sz="4" w:space="0" w:color="auto"/>
              <w:left w:val="single" w:sz="4" w:space="0" w:color="auto"/>
              <w:bottom w:val="single" w:sz="4" w:space="0" w:color="auto"/>
              <w:right w:val="single" w:sz="4" w:space="0" w:color="auto"/>
            </w:tcBorders>
          </w:tcPr>
          <w:p w14:paraId="6744AA36" w14:textId="7C91E47C" w:rsidR="00600C99" w:rsidRDefault="00600C99" w:rsidP="00A155B1">
            <w:pPr>
              <w:spacing w:before="60" w:after="60"/>
              <w:rPr>
                <w:rFonts w:eastAsia="Malgun Gothic"/>
                <w:lang w:eastAsia="ko-KR"/>
              </w:rPr>
            </w:pPr>
            <w:r>
              <w:rPr>
                <w:rFonts w:eastAsia="Malgun Gothic"/>
                <w:lang w:eastAsia="ko-KR"/>
              </w:rPr>
              <w:t>Option 2</w:t>
            </w:r>
          </w:p>
        </w:tc>
        <w:tc>
          <w:tcPr>
            <w:tcW w:w="5973" w:type="dxa"/>
            <w:tcBorders>
              <w:top w:val="single" w:sz="4" w:space="0" w:color="auto"/>
              <w:left w:val="single" w:sz="4" w:space="0" w:color="auto"/>
              <w:bottom w:val="single" w:sz="4" w:space="0" w:color="auto"/>
              <w:right w:val="single" w:sz="4" w:space="0" w:color="auto"/>
            </w:tcBorders>
            <w:shd w:val="clear" w:color="auto" w:fill="auto"/>
            <w:vAlign w:val="center"/>
          </w:tcPr>
          <w:p w14:paraId="5042D553" w14:textId="77777777" w:rsidR="00600C99" w:rsidRDefault="00600C99" w:rsidP="00A155B1">
            <w:pPr>
              <w:spacing w:before="60" w:after="60"/>
              <w:rPr>
                <w:rFonts w:eastAsia="DengXian"/>
              </w:rPr>
            </w:pPr>
          </w:p>
        </w:tc>
      </w:tr>
    </w:tbl>
    <w:p w14:paraId="0BC926CF" w14:textId="71E6FC52" w:rsidR="004B4F8C" w:rsidRDefault="004B4F8C" w:rsidP="004B4F8C"/>
    <w:p w14:paraId="2EABC281" w14:textId="5C6CB171" w:rsidR="000E0BF4" w:rsidRDefault="000E0BF4" w:rsidP="000E0BF4">
      <w:pPr>
        <w:spacing w:after="120"/>
        <w:jc w:val="both"/>
        <w:rPr>
          <w:b/>
        </w:rPr>
      </w:pPr>
      <w:r>
        <w:rPr>
          <w:b/>
        </w:rPr>
        <w:t>Based on the inputs from companies:</w:t>
      </w:r>
    </w:p>
    <w:p w14:paraId="0E519EBD" w14:textId="27013F1D" w:rsidR="000E0BF4" w:rsidRDefault="000E0BF4" w:rsidP="000E0BF4">
      <w:pPr>
        <w:spacing w:after="120"/>
        <w:jc w:val="both"/>
        <w:rPr>
          <w:b/>
        </w:rPr>
      </w:pPr>
      <w:r>
        <w:rPr>
          <w:b/>
        </w:rPr>
        <w:t xml:space="preserve">Option 2 for LTE: </w:t>
      </w:r>
      <w:r w:rsidR="00A43D3A">
        <w:rPr>
          <w:b/>
        </w:rPr>
        <w:t>6</w:t>
      </w:r>
      <w:r>
        <w:rPr>
          <w:b/>
        </w:rPr>
        <w:t xml:space="preserve"> companies</w:t>
      </w:r>
    </w:p>
    <w:p w14:paraId="6C438443" w14:textId="75DF0410" w:rsidR="000E0BF4" w:rsidRDefault="000E0BF4" w:rsidP="000E0BF4">
      <w:pPr>
        <w:spacing w:after="120"/>
        <w:jc w:val="both"/>
        <w:rPr>
          <w:b/>
        </w:rPr>
      </w:pPr>
      <w:r>
        <w:rPr>
          <w:b/>
        </w:rPr>
        <w:t xml:space="preserve">Option 2 for NR: </w:t>
      </w:r>
      <w:r w:rsidR="00A43D3A">
        <w:rPr>
          <w:b/>
        </w:rPr>
        <w:t>6</w:t>
      </w:r>
      <w:r>
        <w:rPr>
          <w:b/>
        </w:rPr>
        <w:t xml:space="preserve"> companies</w:t>
      </w:r>
    </w:p>
    <w:p w14:paraId="41D782D4" w14:textId="18ECE049" w:rsidR="000E0BF4" w:rsidRPr="003F7116" w:rsidRDefault="000E0BF4" w:rsidP="000E0BF4">
      <w:pPr>
        <w:spacing w:after="120"/>
        <w:jc w:val="both"/>
        <w:rPr>
          <w:b/>
        </w:rPr>
      </w:pPr>
    </w:p>
    <w:p w14:paraId="7535E2BE" w14:textId="34DFD09F" w:rsidR="000E0BF4" w:rsidRDefault="000E0BF4" w:rsidP="000E0BF4">
      <w:r>
        <w:t xml:space="preserve">The majority is to use option 2 for both LTE and NR, Rapporteur would suggest to go for majority. But what additional parameters are needed for NR need further discussion. </w:t>
      </w:r>
    </w:p>
    <w:p w14:paraId="2F487C26" w14:textId="77777777" w:rsidR="000E0BF4" w:rsidRDefault="000E0BF4" w:rsidP="000E0BF4">
      <w:r>
        <w:t>.</w:t>
      </w:r>
    </w:p>
    <w:p w14:paraId="0ACF91A7" w14:textId="43ED108B" w:rsidR="000E0BF4" w:rsidRPr="009971F3" w:rsidRDefault="000E0BF4" w:rsidP="006753A0">
      <w:pPr>
        <w:pStyle w:val="Recommend-1"/>
        <w:rPr>
          <w:rFonts w:ascii="Arial" w:hAnsi="Arial" w:cs="Arial"/>
          <w:b/>
        </w:rPr>
      </w:pPr>
      <w:bookmarkStart w:id="147" w:name="_Toc32566747"/>
      <w:r>
        <w:rPr>
          <w:noProof/>
        </w:rPr>
        <w:t xml:space="preserve">For LTE, the </w:t>
      </w:r>
      <w:r w:rsidR="00963803">
        <w:rPr>
          <w:noProof/>
        </w:rPr>
        <w:t xml:space="preserve">DAPS </w:t>
      </w:r>
      <w:r>
        <w:rPr>
          <w:noProof/>
        </w:rPr>
        <w:t>network coordination i</w:t>
      </w:r>
      <w:r w:rsidR="00963803">
        <w:rPr>
          <w:noProof/>
        </w:rPr>
        <w:t>s based on</w:t>
      </w:r>
      <w:r w:rsidR="00963803" w:rsidRPr="0081381B">
        <w:t xml:space="preserve"> source link configuration to be used during DAPS HO, UE capabilities, maxSCH-TB-BitsDL, maxSCH-TB-BitsUL, powerCoordinationInfo within HandoverPreparationInformation message</w:t>
      </w:r>
      <w:r w:rsidR="00963803">
        <w:t>;</w:t>
      </w:r>
      <w:bookmarkEnd w:id="147"/>
      <w:r w:rsidR="00963803">
        <w:t xml:space="preserve"> </w:t>
      </w:r>
    </w:p>
    <w:p w14:paraId="78A076D7" w14:textId="2204565C" w:rsidR="00963803" w:rsidRPr="00963803" w:rsidRDefault="00963803" w:rsidP="006753A0">
      <w:pPr>
        <w:pStyle w:val="Recommend-1"/>
        <w:rPr>
          <w:rFonts w:ascii="Arial" w:hAnsi="Arial" w:cs="Arial"/>
          <w:b/>
        </w:rPr>
      </w:pPr>
      <w:bookmarkStart w:id="148" w:name="_Toc32566748"/>
      <w:r>
        <w:rPr>
          <w:noProof/>
        </w:rPr>
        <w:t>For NR, the DAPS network coordination is based on</w:t>
      </w:r>
      <w:r w:rsidRPr="0081381B">
        <w:t xml:space="preserve"> source link configuration to be used during DAPS HO, UE capabilities, maxSCH-TB-BitsDL</w:t>
      </w:r>
      <w:r>
        <w:t xml:space="preserve"> (to be redefined for NR)</w:t>
      </w:r>
      <w:r w:rsidRPr="0081381B">
        <w:t>, maxSCH-TB-BitsUL</w:t>
      </w:r>
      <w:r>
        <w:t xml:space="preserve"> (to be redefined for NR)</w:t>
      </w:r>
      <w:r w:rsidRPr="0081381B">
        <w:t>, powerCoordinationInfo within HandoverPreparationInformation message</w:t>
      </w:r>
      <w:r>
        <w:t>; FFS on additional parameters</w:t>
      </w:r>
      <w:bookmarkEnd w:id="148"/>
      <w:r>
        <w:t xml:space="preserve"> </w:t>
      </w:r>
    </w:p>
    <w:p w14:paraId="581370F5" w14:textId="77777777" w:rsidR="000E0BF4" w:rsidRPr="005847C7" w:rsidRDefault="000E0BF4" w:rsidP="000E0BF4"/>
    <w:p w14:paraId="7CE1572B" w14:textId="77777777" w:rsidR="000E0BF4" w:rsidRDefault="000E0BF4" w:rsidP="000E0BF4">
      <w:pPr>
        <w:rPr>
          <w:b/>
          <w:u w:val="single"/>
          <w:lang w:val="en-GB"/>
        </w:rPr>
      </w:pPr>
    </w:p>
    <w:p w14:paraId="456AD64B" w14:textId="77777777" w:rsidR="000E0BF4" w:rsidRPr="009971F3" w:rsidRDefault="000E0BF4" w:rsidP="004B4F8C">
      <w:pPr>
        <w:rPr>
          <w:lang w:val="en-GB"/>
        </w:rPr>
      </w:pPr>
    </w:p>
    <w:p w14:paraId="474C6D72" w14:textId="77777777" w:rsidR="004B4F8C" w:rsidRDefault="004B4F8C" w:rsidP="003B7A00"/>
    <w:p w14:paraId="5ED94143" w14:textId="77777777" w:rsidR="003B7A00" w:rsidRPr="000E0BF4" w:rsidRDefault="003B7A00" w:rsidP="0071244A">
      <w:pPr>
        <w:rPr>
          <w:lang w:val="en-GB"/>
        </w:rPr>
      </w:pPr>
    </w:p>
    <w:p w14:paraId="3D325297" w14:textId="796B1F95" w:rsidR="00847F00" w:rsidRDefault="00847F00" w:rsidP="00847F00">
      <w:pPr>
        <w:pStyle w:val="Heading1"/>
        <w:widowControl w:val="0"/>
        <w:numPr>
          <w:ilvl w:val="0"/>
          <w:numId w:val="13"/>
        </w:numPr>
        <w:textAlignment w:val="auto"/>
      </w:pPr>
      <w:r>
        <w:t>Resolved issues in RAN2#108</w:t>
      </w:r>
    </w:p>
    <w:p w14:paraId="1DA78859" w14:textId="26CE1C7F" w:rsidR="00746366" w:rsidRPr="00746366" w:rsidRDefault="00746366" w:rsidP="00746366">
      <w:pPr>
        <w:rPr>
          <w:lang w:eastAsia="en-GB"/>
        </w:rPr>
      </w:pPr>
      <w:r>
        <w:rPr>
          <w:lang w:eastAsia="en-GB"/>
        </w:rPr>
        <w:t>CHO:</w:t>
      </w:r>
    </w:p>
    <w:p w14:paraId="31B8748A" w14:textId="77777777" w:rsidR="00282C65" w:rsidRPr="00282C65" w:rsidRDefault="00282C65" w:rsidP="00282C65">
      <w:pPr>
        <w:pStyle w:val="EditorsNote"/>
      </w:pPr>
      <w:commentRangeStart w:id="149"/>
      <w:r w:rsidRPr="00282C65">
        <w:t>Editor’s note: FFS whether A3/A5 can be configurated simultaneously for the same execution condition.</w:t>
      </w:r>
      <w:commentRangeEnd w:id="149"/>
      <w:r w:rsidRPr="00BC30F9">
        <w:rPr>
          <w:rStyle w:val="CommentReference"/>
          <w:rFonts w:eastAsia="SimSun"/>
        </w:rPr>
        <w:commentReference w:id="149"/>
      </w:r>
    </w:p>
    <w:p w14:paraId="31CD790E" w14:textId="77777777" w:rsidR="00282C65" w:rsidRPr="00282C65" w:rsidRDefault="00282C65" w:rsidP="00282C65">
      <w:pPr>
        <w:pStyle w:val="EditorsNote"/>
      </w:pPr>
      <w:r w:rsidRPr="00282C65">
        <w:t xml:space="preserve">Editor’s note: </w:t>
      </w:r>
      <w:commentRangeStart w:id="150"/>
      <w:r w:rsidRPr="00282C65">
        <w:t>FFS on maintain/remove CHO confi</w:t>
      </w:r>
      <w:r w:rsidRPr="00BC30F9">
        <w:t xml:space="preserve">guration and </w:t>
      </w:r>
      <w:commentRangeEnd w:id="150"/>
      <w:r w:rsidRPr="00BC30F9">
        <w:rPr>
          <w:rStyle w:val="CommentReference"/>
          <w:rFonts w:eastAsia="SimSun"/>
        </w:rPr>
        <w:commentReference w:id="150"/>
      </w:r>
      <w:r w:rsidRPr="00282C65">
        <w:t xml:space="preserve">related measurement configuration when handover successfully. </w:t>
      </w:r>
    </w:p>
    <w:p w14:paraId="3A6729F4" w14:textId="77777777" w:rsidR="00282C65" w:rsidRPr="00282C65" w:rsidRDefault="00282C65" w:rsidP="00282C65">
      <w:pPr>
        <w:pStyle w:val="EditorsNote"/>
      </w:pPr>
      <w:commentRangeStart w:id="151"/>
      <w:r w:rsidRPr="00282C65">
        <w:t>Editor’s note: FFS, which modelling should be used for execution condition, NR draft or lTE draft..</w:t>
      </w:r>
      <w:commentRangeEnd w:id="151"/>
      <w:r w:rsidRPr="00282C65">
        <w:rPr>
          <w:rStyle w:val="CommentReference"/>
          <w:rFonts w:eastAsia="SimSun"/>
        </w:rPr>
        <w:commentReference w:id="151"/>
      </w:r>
    </w:p>
    <w:p w14:paraId="22C140B9" w14:textId="77777777" w:rsidR="00282C65" w:rsidRPr="00282C65" w:rsidRDefault="00282C65" w:rsidP="00282C65">
      <w:pPr>
        <w:pStyle w:val="EditorsNote"/>
      </w:pPr>
      <w:r w:rsidRPr="00282C65">
        <w:t>Editor’s note: FFS on what can be different in configuration for multiple events of the same execution condition.</w:t>
      </w:r>
    </w:p>
    <w:p w14:paraId="6ADCACD5" w14:textId="77777777" w:rsidR="00282C65" w:rsidRPr="00282C65" w:rsidRDefault="00282C65" w:rsidP="00282C65">
      <w:pPr>
        <w:pStyle w:val="EditorsNote"/>
      </w:pPr>
      <w:commentRangeStart w:id="152"/>
      <w:r w:rsidRPr="00282C65">
        <w:t xml:space="preserve">Editorial note: TBC on how to define the neighbour cell for A3/A5 for trigger condition. </w:t>
      </w:r>
      <w:commentRangeEnd w:id="152"/>
      <w:r w:rsidRPr="00282C65">
        <w:rPr>
          <w:rStyle w:val="CommentReference"/>
          <w:rFonts w:eastAsia="SimSun"/>
        </w:rPr>
        <w:commentReference w:id="152"/>
      </w:r>
    </w:p>
    <w:p w14:paraId="46B3290F" w14:textId="77777777" w:rsidR="00282C65" w:rsidRPr="00282C65" w:rsidRDefault="00282C65" w:rsidP="00282C65">
      <w:pPr>
        <w:pStyle w:val="EditorsNote"/>
      </w:pPr>
      <w:commentRangeStart w:id="153"/>
      <w:r w:rsidRPr="00282C65">
        <w:t>Editor’s note: TBC on how to capture the agreements on CHO failure handling.</w:t>
      </w:r>
    </w:p>
    <w:p w14:paraId="623AF36C" w14:textId="77777777" w:rsidR="00282C65" w:rsidRPr="00282C65" w:rsidRDefault="00282C65" w:rsidP="00282C65">
      <w:pPr>
        <w:pStyle w:val="EditorsNote"/>
      </w:pPr>
      <w:r w:rsidRPr="00282C65">
        <w:t>Editor’s note: TBC on how to capture the limitation on “first failure”.</w:t>
      </w:r>
      <w:commentRangeEnd w:id="153"/>
      <w:r w:rsidRPr="00282C65">
        <w:rPr>
          <w:rStyle w:val="CommentReference"/>
          <w:rFonts w:eastAsia="SimSun"/>
        </w:rPr>
        <w:commentReference w:id="153"/>
      </w:r>
    </w:p>
    <w:p w14:paraId="3936DCD4" w14:textId="77777777" w:rsidR="00282C65" w:rsidRPr="00282C65" w:rsidRDefault="00282C65" w:rsidP="00282C65">
      <w:pPr>
        <w:pStyle w:val="EditorsNote"/>
      </w:pPr>
      <w:bookmarkStart w:id="154" w:name="_Hlk24011271"/>
      <w:commentRangeStart w:id="155"/>
      <w:r w:rsidRPr="00282C65">
        <w:t xml:space="preserve">Editorial note: FFS on whether UE should remove the corresponding measId in CHO candidate configuration when the measId is removed from </w:t>
      </w:r>
      <w:r w:rsidRPr="00282C65">
        <w:rPr>
          <w:i/>
        </w:rPr>
        <w:t>measIdRemoveList</w:t>
      </w:r>
      <w:r w:rsidRPr="00282C65">
        <w:t xml:space="preserve">. FFS on whether UE should remove/ store </w:t>
      </w:r>
      <w:r w:rsidRPr="00282C65">
        <w:rPr>
          <w:i/>
        </w:rPr>
        <w:t>VarMeasConfig</w:t>
      </w:r>
      <w:r w:rsidRPr="00282C65">
        <w:t xml:space="preserve"> </w:t>
      </w:r>
    </w:p>
    <w:bookmarkEnd w:id="154"/>
    <w:p w14:paraId="08C295A6" w14:textId="77777777" w:rsidR="00282C65" w:rsidRPr="00282C65" w:rsidRDefault="00282C65" w:rsidP="00282C65">
      <w:pPr>
        <w:pStyle w:val="EditorsNote"/>
      </w:pPr>
      <w:r w:rsidRPr="00282C65">
        <w:t xml:space="preserve">Editorial note: FFS on whether UE should remove the corresponding measId in CHO candidate configuration when the measId is removed from </w:t>
      </w:r>
      <w:r w:rsidRPr="00282C65">
        <w:rPr>
          <w:i/>
        </w:rPr>
        <w:t>measIdRemoveList</w:t>
      </w:r>
      <w:r w:rsidRPr="00282C65">
        <w:t xml:space="preserve">.  </w:t>
      </w:r>
    </w:p>
    <w:p w14:paraId="2BF3B29C" w14:textId="77777777" w:rsidR="00282C65" w:rsidRPr="00282C65" w:rsidRDefault="00282C65" w:rsidP="00282C65">
      <w:pPr>
        <w:pStyle w:val="EditorsNote"/>
      </w:pPr>
      <w:r w:rsidRPr="00282C65">
        <w:t xml:space="preserve">Editorial note: FFS on whether UE should remove the corresponding measId in CHO candidate configuration when the measId is removed from </w:t>
      </w:r>
      <w:r w:rsidRPr="00282C65">
        <w:rPr>
          <w:i/>
        </w:rPr>
        <w:t>measIdRemoveList</w:t>
      </w:r>
      <w:r w:rsidRPr="00282C65">
        <w:t xml:space="preserve">.  </w:t>
      </w:r>
      <w:commentRangeEnd w:id="155"/>
      <w:r w:rsidR="00BC30F9">
        <w:rPr>
          <w:rStyle w:val="CommentReference"/>
          <w:rFonts w:eastAsiaTheme="minorEastAsia"/>
          <w:color w:val="auto"/>
          <w:lang w:val="en-GB" w:eastAsia="en-US"/>
        </w:rPr>
        <w:commentReference w:id="155"/>
      </w:r>
    </w:p>
    <w:p w14:paraId="3F17D214" w14:textId="77777777" w:rsidR="00282C65" w:rsidRPr="00282C65" w:rsidRDefault="00282C65" w:rsidP="00282C65">
      <w:pPr>
        <w:pStyle w:val="EditorsNote"/>
      </w:pPr>
      <w:commentRangeStart w:id="156"/>
      <w:r w:rsidRPr="00282C65">
        <w:rPr>
          <w:rStyle w:val="EditorsNoteChar"/>
          <w:rFonts w:eastAsia="SimSun"/>
        </w:rPr>
        <w:t>Editor’s note: FFS on S-measure should be applied or not on condition handover.'</w:t>
      </w:r>
      <w:commentRangeEnd w:id="156"/>
      <w:r w:rsidRPr="00282C65">
        <w:rPr>
          <w:rStyle w:val="CommentReference"/>
          <w:rFonts w:eastAsia="SimSun"/>
        </w:rPr>
        <w:commentReference w:id="156"/>
      </w:r>
    </w:p>
    <w:p w14:paraId="3DEA3CC3" w14:textId="4C280CC7" w:rsidR="005A0AB1" w:rsidRDefault="005A0AB1" w:rsidP="005A0AB1">
      <w:pPr>
        <w:rPr>
          <w:lang w:val="x-none"/>
        </w:rPr>
      </w:pPr>
    </w:p>
    <w:p w14:paraId="377F0390" w14:textId="4B8EAA25" w:rsidR="00746366" w:rsidRDefault="00746366" w:rsidP="005A0AB1">
      <w:r>
        <w:t>DAPS:</w:t>
      </w:r>
    </w:p>
    <w:p w14:paraId="277AD024" w14:textId="7C3EA4A8" w:rsidR="00746366" w:rsidRDefault="00746366" w:rsidP="00746366">
      <w:pPr>
        <w:pStyle w:val="EditorsNote"/>
      </w:pPr>
      <w:commentRangeStart w:id="157"/>
      <w:r>
        <w:t>FFS on how to handle SDAP configuration for DAPS and whether/how to support QoS flow (re-)mapping;</w:t>
      </w:r>
      <w:commentRangeEnd w:id="157"/>
      <w:r>
        <w:rPr>
          <w:rStyle w:val="CommentReference"/>
        </w:rPr>
        <w:commentReference w:id="157"/>
      </w:r>
    </w:p>
    <w:p w14:paraId="4011FB99" w14:textId="77777777" w:rsidR="000F2D9B" w:rsidRPr="00BB0B81" w:rsidRDefault="000F2D9B" w:rsidP="000F2D9B">
      <w:pPr>
        <w:pStyle w:val="EditorsNote"/>
      </w:pPr>
      <w:r>
        <w:t xml:space="preserve">Editor’s note: FFS on handling SCells and </w:t>
      </w:r>
      <w:commentRangeStart w:id="158"/>
      <w:r>
        <w:t xml:space="preserve">how to resume SRBs </w:t>
      </w:r>
      <w:commentRangeEnd w:id="158"/>
      <w:r>
        <w:rPr>
          <w:rStyle w:val="CommentReference"/>
          <w:rFonts w:eastAsiaTheme="minorEastAsia"/>
          <w:color w:val="auto"/>
          <w:lang w:val="en-GB" w:eastAsia="en-US"/>
        </w:rPr>
        <w:commentReference w:id="158"/>
      </w:r>
      <w:r>
        <w:t>and, if applicable, DRBs.</w:t>
      </w:r>
    </w:p>
    <w:p w14:paraId="1C06BC47" w14:textId="77777777" w:rsidR="000F2D9B" w:rsidRPr="000F2D9B" w:rsidRDefault="000F2D9B" w:rsidP="000F2D9B">
      <w:pPr>
        <w:keepLines/>
        <w:ind w:left="1135" w:hanging="851"/>
        <w:rPr>
          <w:rFonts w:eastAsia="SimSun"/>
          <w:color w:val="FF0000"/>
          <w:lang w:eastAsia="en-US"/>
        </w:rPr>
      </w:pPr>
      <w:bookmarkStart w:id="159" w:name="_Hlk23707443"/>
      <w:commentRangeStart w:id="160"/>
      <w:r w:rsidRPr="000F2D9B">
        <w:rPr>
          <w:rFonts w:eastAsia="SimSun"/>
          <w:color w:val="FF0000"/>
          <w:lang w:eastAsia="en-US"/>
        </w:rPr>
        <w:t>Editor’s note: FFS on whether to apply BCCH and paging configuration from source or target.</w:t>
      </w:r>
      <w:commentRangeEnd w:id="160"/>
      <w:r>
        <w:rPr>
          <w:rStyle w:val="CommentReference"/>
          <w:lang w:eastAsia="en-US"/>
        </w:rPr>
        <w:commentReference w:id="160"/>
      </w:r>
    </w:p>
    <w:bookmarkEnd w:id="159"/>
    <w:p w14:paraId="12141F53" w14:textId="1EFA3623" w:rsidR="00746366" w:rsidRDefault="004B751F" w:rsidP="004B751F">
      <w:pPr>
        <w:pStyle w:val="EditorsNote"/>
      </w:pPr>
      <w:commentRangeStart w:id="161"/>
      <w:r w:rsidRPr="004B751F">
        <w:t xml:space="preserve"> Editor’s note: FFS on how to release the source link.</w:t>
      </w:r>
      <w:r w:rsidR="00746366">
        <w:t>.</w:t>
      </w:r>
      <w:commentRangeEnd w:id="161"/>
      <w:r w:rsidR="00746366">
        <w:rPr>
          <w:rStyle w:val="CommentReference"/>
        </w:rPr>
        <w:commentReference w:id="161"/>
      </w:r>
    </w:p>
    <w:p w14:paraId="7FFD9C3F" w14:textId="209B9EE3" w:rsidR="00746366" w:rsidRPr="00746366" w:rsidRDefault="00746366" w:rsidP="00746366">
      <w:pPr>
        <w:pStyle w:val="EditorsNote"/>
        <w:rPr>
          <w:rFonts w:eastAsia="SimSun"/>
          <w:lang w:val="en-US" w:eastAsia="en-US"/>
        </w:rPr>
      </w:pPr>
      <w:commentRangeStart w:id="162"/>
      <w:r w:rsidRPr="002606C0">
        <w:t xml:space="preserve">Editor’s note: </w:t>
      </w:r>
      <w:r>
        <w:t>The WA for DAPS per DRB, need to be confirmed</w:t>
      </w:r>
      <w:r w:rsidRPr="002606C0">
        <w:t>.</w:t>
      </w:r>
      <w:r>
        <w:rPr>
          <w:lang w:val="en-US"/>
        </w:rPr>
        <w:t xml:space="preserve"> (from stage 2)</w:t>
      </w:r>
      <w:commentRangeEnd w:id="162"/>
      <w:r w:rsidRPr="00746366">
        <w:rPr>
          <w:rFonts w:eastAsia="SimSun"/>
          <w:sz w:val="16"/>
          <w:szCs w:val="16"/>
        </w:rPr>
        <w:commentReference w:id="162"/>
      </w:r>
    </w:p>
    <w:p w14:paraId="30574462" w14:textId="77777777" w:rsidR="00182011" w:rsidRPr="00182011" w:rsidRDefault="00182011" w:rsidP="00182011">
      <w:pPr>
        <w:keepLines/>
        <w:ind w:left="1135" w:hanging="851"/>
        <w:rPr>
          <w:color w:val="FF0000"/>
          <w:lang w:val="x-none" w:eastAsia="x-none"/>
        </w:rPr>
      </w:pPr>
      <w:bookmarkStart w:id="163" w:name="_Hlk24021367"/>
      <w:r w:rsidRPr="00182011">
        <w:rPr>
          <w:color w:val="FF0000"/>
          <w:lang w:val="x-none" w:eastAsia="x-none"/>
        </w:rPr>
        <w:t xml:space="preserve">Editor’s note: TBC, Assumption </w:t>
      </w:r>
      <w:commentRangeStart w:id="164"/>
      <w:r w:rsidRPr="00182011">
        <w:rPr>
          <w:color w:val="FF0000"/>
          <w:lang w:val="x-none" w:eastAsia="x-none"/>
        </w:rPr>
        <w:t xml:space="preserve">that </w:t>
      </w:r>
      <w:r w:rsidRPr="00182011">
        <w:rPr>
          <w:i/>
          <w:color w:val="FF0000"/>
          <w:lang w:val="x-none" w:eastAsia="x-none"/>
        </w:rPr>
        <w:t>reestablishPDCP</w:t>
      </w:r>
      <w:r w:rsidRPr="00182011">
        <w:rPr>
          <w:color w:val="FF0000"/>
          <w:lang w:val="x-none" w:eastAsia="x-none"/>
        </w:rPr>
        <w:t xml:space="preserve"> </w:t>
      </w:r>
      <w:commentRangeEnd w:id="164"/>
      <w:r>
        <w:rPr>
          <w:rStyle w:val="CommentReference"/>
          <w:lang w:eastAsia="en-US"/>
        </w:rPr>
        <w:commentReference w:id="164"/>
      </w:r>
      <w:r w:rsidRPr="00182011">
        <w:rPr>
          <w:color w:val="FF0000"/>
          <w:lang w:val="x-none" w:eastAsia="x-none"/>
        </w:rPr>
        <w:t xml:space="preserve">and </w:t>
      </w:r>
      <w:r w:rsidRPr="00182011">
        <w:rPr>
          <w:i/>
          <w:color w:val="FF0000"/>
          <w:lang w:val="x-none" w:eastAsia="x-none"/>
        </w:rPr>
        <w:t>recoverPDCP</w:t>
      </w:r>
      <w:r w:rsidRPr="00182011">
        <w:rPr>
          <w:color w:val="FF0000"/>
          <w:lang w:val="x-none" w:eastAsia="x-none"/>
        </w:rPr>
        <w:t xml:space="preserve">  are not configured for DAPS HO, needs to be confirmed.</w:t>
      </w:r>
    </w:p>
    <w:bookmarkEnd w:id="163"/>
    <w:p w14:paraId="1C893AB9" w14:textId="77777777" w:rsidR="008F627F" w:rsidRDefault="000F2D9B" w:rsidP="000F2D9B">
      <w:pPr>
        <w:keepLines/>
        <w:ind w:left="1135" w:hanging="851"/>
        <w:rPr>
          <w:color w:val="FF0000"/>
          <w:lang w:val="x-none" w:eastAsia="x-none"/>
        </w:rPr>
      </w:pPr>
      <w:commentRangeStart w:id="165"/>
      <w:r w:rsidRPr="000F2D9B">
        <w:rPr>
          <w:color w:val="FF0000"/>
          <w:lang w:val="x-none" w:eastAsia="x-none"/>
        </w:rPr>
        <w:t xml:space="preserve">Editor’s note: </w:t>
      </w:r>
      <w:r w:rsidRPr="000F2D9B">
        <w:rPr>
          <w:color w:val="FF0000"/>
          <w:lang w:eastAsia="x-none"/>
        </w:rPr>
        <w:t xml:space="preserve">TBC </w:t>
      </w:r>
      <w:r w:rsidRPr="000F2D9B">
        <w:rPr>
          <w:color w:val="FF0000"/>
          <w:lang w:val="x-none" w:eastAsia="x-none"/>
        </w:rPr>
        <w:t>what term should be used for configuration common for all cells in source and target, source cell group? source PCell? Source? Source connection?</w:t>
      </w:r>
    </w:p>
    <w:p w14:paraId="579E850D" w14:textId="77777777" w:rsidR="008F627F" w:rsidRDefault="008F627F" w:rsidP="008F627F">
      <w:pPr>
        <w:pStyle w:val="EditorsNote"/>
      </w:pPr>
      <w:r>
        <w:t xml:space="preserve">Editor’s note: TBC, if source PCell and target PCell can be in different cell group during DAPS handover. </w:t>
      </w:r>
    </w:p>
    <w:commentRangeEnd w:id="165"/>
    <w:p w14:paraId="4B4A5504" w14:textId="2E8189C8" w:rsidR="000F2D9B" w:rsidRPr="000F2D9B" w:rsidRDefault="004B751F" w:rsidP="000F2D9B">
      <w:pPr>
        <w:keepLines/>
        <w:ind w:left="1135" w:hanging="851"/>
        <w:rPr>
          <w:color w:val="FF0000"/>
          <w:lang w:val="x-none" w:eastAsia="x-none"/>
        </w:rPr>
      </w:pPr>
      <w:r>
        <w:rPr>
          <w:rStyle w:val="CommentReference"/>
          <w:lang w:eastAsia="en-US"/>
        </w:rPr>
        <w:commentReference w:id="165"/>
      </w:r>
    </w:p>
    <w:p w14:paraId="4E41AD44" w14:textId="77777777" w:rsidR="00847F00" w:rsidRPr="00182011" w:rsidRDefault="00847F00" w:rsidP="00847F00">
      <w:pPr>
        <w:rPr>
          <w:rFonts w:eastAsia="SimSun"/>
          <w:lang w:val="x-none" w:eastAsia="x-none"/>
        </w:rPr>
      </w:pPr>
    </w:p>
    <w:p w14:paraId="48A0E0C5" w14:textId="335F9782" w:rsidR="00847F00" w:rsidRPr="003F7116" w:rsidRDefault="00847F00" w:rsidP="00DA3F33">
      <w:pPr>
        <w:numPr>
          <w:ilvl w:val="0"/>
          <w:numId w:val="8"/>
        </w:numPr>
        <w:spacing w:after="120"/>
        <w:jc w:val="both"/>
        <w:rPr>
          <w:b/>
        </w:rPr>
      </w:pPr>
      <w:r>
        <w:rPr>
          <w:b/>
        </w:rPr>
        <w:t>Any comments on resolved issues?</w:t>
      </w:r>
    </w:p>
    <w:p w14:paraId="5EDBC1F4" w14:textId="77777777" w:rsidR="00847F00" w:rsidRPr="00A508A8" w:rsidRDefault="00847F00" w:rsidP="00847F00">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372"/>
      </w:tblGrid>
      <w:tr w:rsidR="00847F00" w:rsidRPr="00722F90" w14:paraId="3E1B0526" w14:textId="77777777" w:rsidTr="000F2D9B">
        <w:tc>
          <w:tcPr>
            <w:tcW w:w="1460" w:type="dxa"/>
            <w:shd w:val="clear" w:color="auto" w:fill="BFBFBF"/>
            <w:vAlign w:val="center"/>
          </w:tcPr>
          <w:p w14:paraId="2FAC860F" w14:textId="77777777" w:rsidR="00847F00" w:rsidRPr="00722F90" w:rsidRDefault="00847F00" w:rsidP="000F2D9B">
            <w:pPr>
              <w:spacing w:before="60" w:after="60"/>
              <w:rPr>
                <w:b/>
              </w:rPr>
            </w:pPr>
            <w:r w:rsidRPr="00722F90">
              <w:rPr>
                <w:b/>
              </w:rPr>
              <w:t>Company</w:t>
            </w:r>
          </w:p>
        </w:tc>
        <w:tc>
          <w:tcPr>
            <w:tcW w:w="6372" w:type="dxa"/>
            <w:shd w:val="clear" w:color="auto" w:fill="BFBFBF"/>
            <w:vAlign w:val="center"/>
          </w:tcPr>
          <w:p w14:paraId="70DBDF86" w14:textId="77777777" w:rsidR="00847F00" w:rsidRPr="00722F90" w:rsidRDefault="00847F00" w:rsidP="000F2D9B">
            <w:pPr>
              <w:spacing w:before="60" w:after="60"/>
              <w:rPr>
                <w:b/>
              </w:rPr>
            </w:pPr>
            <w:r>
              <w:rPr>
                <w:b/>
              </w:rPr>
              <w:t xml:space="preserve">Remark </w:t>
            </w:r>
          </w:p>
        </w:tc>
      </w:tr>
      <w:tr w:rsidR="00847F00" w:rsidRPr="00722F90" w14:paraId="6288BA28" w14:textId="77777777" w:rsidTr="000F2D9B">
        <w:tc>
          <w:tcPr>
            <w:tcW w:w="1460" w:type="dxa"/>
            <w:shd w:val="clear" w:color="auto" w:fill="auto"/>
            <w:vAlign w:val="center"/>
          </w:tcPr>
          <w:p w14:paraId="2DA16B2E" w14:textId="77777777" w:rsidR="00847F00" w:rsidRPr="00722F90" w:rsidRDefault="00847F00" w:rsidP="000F2D9B">
            <w:pPr>
              <w:spacing w:before="60" w:after="60"/>
            </w:pPr>
          </w:p>
        </w:tc>
        <w:tc>
          <w:tcPr>
            <w:tcW w:w="6372" w:type="dxa"/>
            <w:shd w:val="clear" w:color="auto" w:fill="auto"/>
            <w:vAlign w:val="center"/>
          </w:tcPr>
          <w:p w14:paraId="34635A37" w14:textId="77777777" w:rsidR="00847F00" w:rsidRPr="00722F90" w:rsidRDefault="00847F00" w:rsidP="000F2D9B">
            <w:pPr>
              <w:spacing w:before="60" w:after="60"/>
            </w:pPr>
          </w:p>
        </w:tc>
      </w:tr>
      <w:tr w:rsidR="00847F00" w:rsidRPr="0018761F" w14:paraId="0524BD07" w14:textId="77777777" w:rsidTr="000F2D9B">
        <w:tc>
          <w:tcPr>
            <w:tcW w:w="1460" w:type="dxa"/>
            <w:shd w:val="clear" w:color="auto" w:fill="auto"/>
            <w:vAlign w:val="center"/>
          </w:tcPr>
          <w:p w14:paraId="325A89FE" w14:textId="77777777" w:rsidR="00847F00" w:rsidRPr="00F03741" w:rsidRDefault="00847F00" w:rsidP="000F2D9B">
            <w:pPr>
              <w:spacing w:before="60" w:after="60"/>
              <w:rPr>
                <w:rFonts w:eastAsia="DengXian"/>
              </w:rPr>
            </w:pPr>
          </w:p>
        </w:tc>
        <w:tc>
          <w:tcPr>
            <w:tcW w:w="6372" w:type="dxa"/>
            <w:shd w:val="clear" w:color="auto" w:fill="auto"/>
            <w:vAlign w:val="center"/>
          </w:tcPr>
          <w:p w14:paraId="1F4DC253" w14:textId="77777777" w:rsidR="00847F00" w:rsidRPr="00F03741" w:rsidRDefault="00847F00" w:rsidP="000F2D9B">
            <w:pPr>
              <w:spacing w:before="60" w:after="60"/>
              <w:rPr>
                <w:rFonts w:eastAsia="DengXian"/>
              </w:rPr>
            </w:pPr>
          </w:p>
        </w:tc>
      </w:tr>
    </w:tbl>
    <w:p w14:paraId="29AC3388" w14:textId="77777777" w:rsidR="00847F00" w:rsidRDefault="00847F00" w:rsidP="005A0AB1"/>
    <w:p w14:paraId="53FF0B6E" w14:textId="77777777" w:rsidR="00847F00" w:rsidRDefault="00847F00" w:rsidP="005A0AB1"/>
    <w:p w14:paraId="5E29D65C" w14:textId="77777777" w:rsidR="005A0AB1" w:rsidRDefault="005A0AB1" w:rsidP="005A0AB1">
      <w:pPr>
        <w:pStyle w:val="Heading1"/>
        <w:widowControl w:val="0"/>
        <w:numPr>
          <w:ilvl w:val="0"/>
          <w:numId w:val="13"/>
        </w:numPr>
        <w:textAlignment w:val="auto"/>
      </w:pPr>
      <w:r>
        <w:t>Conclusion</w:t>
      </w:r>
    </w:p>
    <w:p w14:paraId="6764EFA0" w14:textId="36A8914D" w:rsidR="005A0AB1" w:rsidRDefault="005A0AB1" w:rsidP="005A0AB1"/>
    <w:p w14:paraId="1A7D7723" w14:textId="325214C4" w:rsidR="009971F3" w:rsidRDefault="009971F3" w:rsidP="009971F3">
      <w:pPr>
        <w:jc w:val="both"/>
        <w:rPr>
          <w:lang w:val="en-GB"/>
        </w:rPr>
      </w:pPr>
      <w:r>
        <w:rPr>
          <w:iCs/>
          <w:lang w:eastAsia="ja-JP"/>
        </w:rPr>
        <w:t>The followings are proposed</w:t>
      </w:r>
      <w:r>
        <w:rPr>
          <w:lang w:val="en-GB"/>
        </w:rPr>
        <w:t>:</w:t>
      </w:r>
    </w:p>
    <w:p w14:paraId="11F37C99" w14:textId="47D32045" w:rsidR="00B4504C" w:rsidRDefault="00B4504C" w:rsidP="009971F3">
      <w:pPr>
        <w:jc w:val="both"/>
        <w:rPr>
          <w:lang w:val="en-GB"/>
        </w:rPr>
      </w:pPr>
    </w:p>
    <w:p w14:paraId="1DE15E2B" w14:textId="64C80C28" w:rsidR="00B4504C" w:rsidRPr="00B4504C" w:rsidRDefault="00B4504C" w:rsidP="009971F3">
      <w:pPr>
        <w:jc w:val="both"/>
        <w:rPr>
          <w:b/>
          <w:bCs/>
          <w:lang w:val="en-GB"/>
        </w:rPr>
      </w:pPr>
      <w:r w:rsidRPr="00B4504C">
        <w:rPr>
          <w:b/>
          <w:bCs/>
          <w:lang w:val="en-GB"/>
        </w:rPr>
        <w:t>DAPS-Issues:</w:t>
      </w:r>
    </w:p>
    <w:p w14:paraId="42A80CF8" w14:textId="77777777" w:rsidR="00B4504C" w:rsidRPr="001536FF" w:rsidRDefault="00B4504C" w:rsidP="00B4504C">
      <w:pPr>
        <w:pStyle w:val="ListParagraph"/>
        <w:numPr>
          <w:ilvl w:val="0"/>
          <w:numId w:val="54"/>
        </w:numPr>
        <w:spacing w:after="0"/>
        <w:contextualSpacing w:val="0"/>
        <w:rPr>
          <w:rFonts w:ascii="Calibri" w:eastAsiaTheme="minorEastAsia" w:hAnsi="Calibri" w:cs="Calibri"/>
          <w:b/>
          <w:bCs/>
          <w:sz w:val="22"/>
          <w:szCs w:val="22"/>
        </w:rPr>
      </w:pPr>
      <w:r w:rsidRPr="001536FF">
        <w:rPr>
          <w:b/>
          <w:bCs/>
        </w:rPr>
        <w:t>a potential easy agreement</w:t>
      </w:r>
    </w:p>
    <w:p w14:paraId="440653B8" w14:textId="1167FC39" w:rsidR="00B4504C" w:rsidRDefault="00B4504C" w:rsidP="00B4504C">
      <w:pPr>
        <w:rPr>
          <w:lang w:val="en-GB"/>
        </w:rPr>
      </w:pPr>
    </w:p>
    <w:p w14:paraId="0EC9C691" w14:textId="622D64AA" w:rsidR="00B4504C" w:rsidRDefault="00B4504C" w:rsidP="00B4504C">
      <w:pPr>
        <w:pStyle w:val="TOC1"/>
        <w:tabs>
          <w:tab w:val="left" w:pos="1418"/>
        </w:tabs>
        <w:rPr>
          <w:rFonts w:asciiTheme="minorHAnsi" w:eastAsiaTheme="minorEastAsia" w:hAnsiTheme="minorHAnsi" w:cstheme="minorBidi"/>
          <w:szCs w:val="22"/>
          <w:lang w:val="en-US" w:eastAsia="zh-CN"/>
        </w:rPr>
      </w:pPr>
      <w:r>
        <w:rPr>
          <w:lang w:eastAsia="zh-CN"/>
        </w:rPr>
        <w:fldChar w:fldCharType="begin"/>
      </w:r>
      <w:r>
        <w:rPr>
          <w:lang w:eastAsia="zh-CN"/>
        </w:rPr>
        <w:instrText xml:space="preserve"> TOC \n \p " " \t "Recommend-1,1" </w:instrText>
      </w:r>
      <w:r>
        <w:rPr>
          <w:lang w:eastAsia="zh-CN"/>
        </w:rPr>
        <w:fldChar w:fldCharType="separate"/>
      </w:r>
    </w:p>
    <w:p w14:paraId="5EE07389"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14.</w:t>
      </w:r>
      <w:r>
        <w:rPr>
          <w:rFonts w:asciiTheme="minorHAnsi" w:eastAsiaTheme="minorEastAsia" w:hAnsiTheme="minorHAnsi" w:cstheme="minorBidi"/>
          <w:szCs w:val="22"/>
          <w:lang w:val="en-US" w:eastAsia="zh-CN"/>
        </w:rPr>
        <w:tab/>
      </w:r>
      <w:r>
        <w:t>EHC is not considered for DAPS.</w:t>
      </w:r>
    </w:p>
    <w:p w14:paraId="63BD3B90"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15.</w:t>
      </w:r>
      <w:r>
        <w:rPr>
          <w:rFonts w:asciiTheme="minorHAnsi" w:eastAsiaTheme="minorEastAsia" w:hAnsiTheme="minorHAnsi" w:cstheme="minorBidi"/>
          <w:szCs w:val="22"/>
          <w:lang w:val="en-US" w:eastAsia="zh-CN"/>
        </w:rPr>
        <w:tab/>
      </w:r>
      <w:r>
        <w:t>Leave it to UE/network implementation (without specification impact) on the issue caused by duplicate discarding if duplication is enabled.</w:t>
      </w:r>
    </w:p>
    <w:p w14:paraId="6DA2F99F"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16.</w:t>
      </w:r>
      <w:r>
        <w:rPr>
          <w:rFonts w:asciiTheme="minorHAnsi" w:eastAsiaTheme="minorEastAsia" w:hAnsiTheme="minorHAnsi" w:cstheme="minorBidi"/>
          <w:szCs w:val="22"/>
          <w:lang w:val="en-US" w:eastAsia="zh-CN"/>
        </w:rPr>
        <w:tab/>
      </w:r>
      <w:r w:rsidRPr="00FB2140">
        <w:t>B</w:t>
      </w:r>
      <w:r>
        <w:t>efore releasing the source ROHC protocol, the PDCP should decompress PDCP SDUs received from the source node and stored in the reordering buffer using the source ROHC protocol. It can be left to UE implementation.</w:t>
      </w:r>
    </w:p>
    <w:p w14:paraId="3793D228"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19.</w:t>
      </w:r>
      <w:r>
        <w:rPr>
          <w:rFonts w:asciiTheme="minorHAnsi" w:eastAsiaTheme="minorEastAsia" w:hAnsiTheme="minorHAnsi" w:cstheme="minorBidi"/>
          <w:szCs w:val="22"/>
          <w:lang w:val="en-US" w:eastAsia="zh-CN"/>
        </w:rPr>
        <w:tab/>
      </w:r>
      <w:r w:rsidRPr="00FB2140">
        <w:t>Indication of DAPS per DRB is put under</w:t>
      </w:r>
      <w:r>
        <w:t xml:space="preserve"> </w:t>
      </w:r>
      <w:r w:rsidRPr="00FB2140">
        <w:rPr>
          <w:i/>
        </w:rPr>
        <w:t>drb-ToAddModList</w:t>
      </w:r>
      <w:r w:rsidRPr="00FB2140">
        <w:t>.</w:t>
      </w:r>
    </w:p>
    <w:p w14:paraId="3CF2108A"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20.</w:t>
      </w:r>
      <w:r>
        <w:rPr>
          <w:rFonts w:asciiTheme="minorHAnsi" w:eastAsiaTheme="minorEastAsia" w:hAnsiTheme="minorHAnsi" w:cstheme="minorBidi"/>
          <w:szCs w:val="22"/>
          <w:lang w:val="en-US" w:eastAsia="zh-CN"/>
        </w:rPr>
        <w:tab/>
      </w:r>
      <w:r w:rsidRPr="00FB2140">
        <w:rPr>
          <w:i/>
        </w:rPr>
        <w:t>recoverPDCP</w:t>
      </w:r>
      <w:r w:rsidRPr="00FB2140">
        <w:t xml:space="preserve"> is not applied for DAPS handover.</w:t>
      </w:r>
    </w:p>
    <w:p w14:paraId="2D7146F7"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21.</w:t>
      </w:r>
      <w:r>
        <w:rPr>
          <w:rFonts w:asciiTheme="minorHAnsi" w:eastAsiaTheme="minorEastAsia" w:hAnsiTheme="minorHAnsi" w:cstheme="minorBidi"/>
          <w:szCs w:val="22"/>
          <w:lang w:val="en-US" w:eastAsia="zh-CN"/>
        </w:rPr>
        <w:tab/>
      </w:r>
      <w:r w:rsidRPr="00FB2140">
        <w:t xml:space="preserve">Remove the EN </w:t>
      </w:r>
      <w:r w:rsidRPr="00FB2140">
        <w:rPr>
          <w:color w:val="FF0000"/>
          <w:lang w:val="x-none"/>
        </w:rPr>
        <w:t>TBC, whether there is need to capture to avoid configuring twice during DAPS HO</w:t>
      </w:r>
      <w:r w:rsidRPr="00FB2140">
        <w:t>.</w:t>
      </w:r>
    </w:p>
    <w:p w14:paraId="6DBC3A7C"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22.</w:t>
      </w:r>
      <w:r>
        <w:rPr>
          <w:rFonts w:asciiTheme="minorHAnsi" w:eastAsiaTheme="minorEastAsia" w:hAnsiTheme="minorHAnsi" w:cstheme="minorBidi"/>
          <w:szCs w:val="22"/>
          <w:lang w:val="en-US" w:eastAsia="zh-CN"/>
        </w:rPr>
        <w:tab/>
      </w:r>
      <w:r w:rsidRPr="00FB2140">
        <w:t xml:space="preserve">PDCP parameters </w:t>
      </w:r>
      <w:r w:rsidRPr="00FB2140">
        <w:rPr>
          <w:i/>
        </w:rPr>
        <w:t xml:space="preserve">discardTimer, pdcp-SN-SizeUL, pdcp-SN-SizeDL, outOfOrderDelivery, t-Reordering and cipheringDisabled. </w:t>
      </w:r>
      <w:r w:rsidRPr="00FB2140">
        <w:t>cannot be changed for DRB with DAPS;</w:t>
      </w:r>
    </w:p>
    <w:p w14:paraId="691C8F32"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23.</w:t>
      </w:r>
      <w:r>
        <w:rPr>
          <w:rFonts w:asciiTheme="minorHAnsi" w:eastAsiaTheme="minorEastAsia" w:hAnsiTheme="minorHAnsi" w:cstheme="minorBidi"/>
          <w:szCs w:val="22"/>
          <w:lang w:val="en-US" w:eastAsia="zh-CN"/>
        </w:rPr>
        <w:tab/>
      </w:r>
      <w:r w:rsidRPr="00FB2140">
        <w:t>Full configuration is not supported for DAPS HO;</w:t>
      </w:r>
    </w:p>
    <w:p w14:paraId="474916F6" w14:textId="4EB5282B" w:rsidR="00B4504C" w:rsidRDefault="00B4504C" w:rsidP="001536FF">
      <w:pPr>
        <w:pStyle w:val="TOC1"/>
        <w:tabs>
          <w:tab w:val="left" w:pos="1418"/>
        </w:tabs>
        <w:rPr>
          <w:rFonts w:asciiTheme="minorHAnsi" w:eastAsiaTheme="minorEastAsia" w:hAnsiTheme="minorHAnsi" w:cstheme="minorBidi"/>
          <w:szCs w:val="22"/>
          <w:lang w:val="en-US" w:eastAsia="zh-CN"/>
        </w:rPr>
      </w:pPr>
      <w:r w:rsidRPr="00FB2140">
        <w:rPr>
          <w:b/>
        </w:rPr>
        <w:t>Proposal 24.</w:t>
      </w:r>
      <w:r>
        <w:rPr>
          <w:rFonts w:asciiTheme="minorHAnsi" w:eastAsiaTheme="minorEastAsia" w:hAnsiTheme="minorHAnsi" w:cstheme="minorBidi"/>
          <w:szCs w:val="22"/>
          <w:lang w:val="en-US" w:eastAsia="zh-CN"/>
        </w:rPr>
        <w:tab/>
      </w:r>
      <w:r w:rsidRPr="00FB2140">
        <w:t>all target specific configuration,</w:t>
      </w:r>
      <w:r>
        <w:t xml:space="preserve"> </w:t>
      </w:r>
      <w:r w:rsidRPr="00FB2140">
        <w:t>PDCP (security, ROHC), SDAP, RLC, MAC and L1 shall be removed upon DAPS HO failure;</w:t>
      </w:r>
    </w:p>
    <w:p w14:paraId="5A02C28B"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26.</w:t>
      </w:r>
      <w:r>
        <w:rPr>
          <w:rFonts w:asciiTheme="minorHAnsi" w:eastAsiaTheme="minorEastAsia" w:hAnsiTheme="minorHAnsi" w:cstheme="minorBidi"/>
          <w:szCs w:val="22"/>
          <w:lang w:val="en-US" w:eastAsia="zh-CN"/>
        </w:rPr>
        <w:tab/>
      </w:r>
      <w:r w:rsidRPr="00FB2140">
        <w:t>For source link failure,</w:t>
      </w:r>
      <w:r>
        <w:t xml:space="preserve"> </w:t>
      </w:r>
      <w:r w:rsidRPr="00FB2140">
        <w:t>remove EN and add release source connection in running CR.</w:t>
      </w:r>
    </w:p>
    <w:p w14:paraId="36EE2CE8"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27.</w:t>
      </w:r>
      <w:r>
        <w:rPr>
          <w:rFonts w:asciiTheme="minorHAnsi" w:eastAsiaTheme="minorEastAsia" w:hAnsiTheme="minorHAnsi" w:cstheme="minorBidi"/>
          <w:szCs w:val="22"/>
          <w:lang w:val="en-US" w:eastAsia="zh-CN"/>
        </w:rPr>
        <w:tab/>
      </w:r>
      <w:r w:rsidRPr="00FB2140">
        <w:t>All current triggerings (T310 expires, RACH failure, RLC failure) for RLF are applied for source in DAPS HO.</w:t>
      </w:r>
    </w:p>
    <w:p w14:paraId="6A3D9506"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28.</w:t>
      </w:r>
      <w:r>
        <w:rPr>
          <w:rFonts w:asciiTheme="minorHAnsi" w:eastAsiaTheme="minorEastAsia" w:hAnsiTheme="minorHAnsi" w:cstheme="minorBidi"/>
          <w:szCs w:val="22"/>
          <w:lang w:val="en-US" w:eastAsia="zh-CN"/>
        </w:rPr>
        <w:tab/>
      </w:r>
      <w:r w:rsidRPr="00FB2140">
        <w:t>Upon DAPS handover failure, UE reverts back to the original source configuration (including RLC and PDCP state, but do not re-establish PDCP and RLC) for the DRB that is not configured with DAPS.</w:t>
      </w:r>
    </w:p>
    <w:p w14:paraId="578AF1BA"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29.</w:t>
      </w:r>
      <w:r>
        <w:rPr>
          <w:rFonts w:asciiTheme="minorHAnsi" w:eastAsiaTheme="minorEastAsia" w:hAnsiTheme="minorHAnsi" w:cstheme="minorBidi"/>
          <w:szCs w:val="22"/>
          <w:lang w:val="en-US" w:eastAsia="zh-CN"/>
        </w:rPr>
        <w:tab/>
      </w:r>
      <w:r w:rsidRPr="00FB2140">
        <w:t>Upon DAPS HO failure, source RRM configuration is reversed as legacy HO failure.</w:t>
      </w:r>
    </w:p>
    <w:p w14:paraId="086851A7"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30.</w:t>
      </w:r>
      <w:r>
        <w:rPr>
          <w:rFonts w:asciiTheme="minorHAnsi" w:eastAsiaTheme="minorEastAsia" w:hAnsiTheme="minorHAnsi" w:cstheme="minorBidi"/>
          <w:szCs w:val="22"/>
          <w:lang w:val="en-US" w:eastAsia="zh-CN"/>
        </w:rPr>
        <w:tab/>
      </w:r>
      <w:r w:rsidRPr="00FB2140">
        <w:t>Source+target configuration cannot be sent in the same RRC message for DAPS HO.</w:t>
      </w:r>
    </w:p>
    <w:p w14:paraId="2511286B"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31.</w:t>
      </w:r>
      <w:r>
        <w:rPr>
          <w:rFonts w:asciiTheme="minorHAnsi" w:eastAsiaTheme="minorEastAsia" w:hAnsiTheme="minorHAnsi" w:cstheme="minorBidi"/>
          <w:szCs w:val="22"/>
          <w:lang w:val="en-US" w:eastAsia="zh-CN"/>
        </w:rPr>
        <w:tab/>
      </w:r>
      <w:r w:rsidRPr="00FB2140">
        <w:t>If source wants to change it’s configuration during DAPS handover, the source could send two RRC messages in one TTI, i.e. DAPS handover command for target, and RRC reconfiguration message for source. But it is up to network implementation.</w:t>
      </w:r>
    </w:p>
    <w:p w14:paraId="1E4865EB"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32.</w:t>
      </w:r>
      <w:r>
        <w:rPr>
          <w:rFonts w:asciiTheme="minorHAnsi" w:eastAsiaTheme="minorEastAsia" w:hAnsiTheme="minorHAnsi" w:cstheme="minorBidi"/>
          <w:szCs w:val="22"/>
          <w:lang w:val="en-US" w:eastAsia="zh-CN"/>
        </w:rPr>
        <w:tab/>
      </w:r>
      <w:r w:rsidRPr="00FB2140">
        <w:t>Following legacy handling on network configuration error if network (source+target) configuration exceeds the UE capability, no specification change is needed.</w:t>
      </w:r>
    </w:p>
    <w:p w14:paraId="6BE3DD41" w14:textId="118A1F3D" w:rsidR="00B4504C" w:rsidRDefault="00B4504C" w:rsidP="001536FF">
      <w:pPr>
        <w:pStyle w:val="TOC1"/>
        <w:tabs>
          <w:tab w:val="left" w:pos="1418"/>
        </w:tabs>
        <w:rPr>
          <w:rFonts w:asciiTheme="minorHAnsi" w:eastAsiaTheme="minorEastAsia" w:hAnsiTheme="minorHAnsi" w:cstheme="minorBidi"/>
          <w:szCs w:val="22"/>
          <w:lang w:val="en-US" w:eastAsia="zh-CN"/>
        </w:rPr>
      </w:pPr>
      <w:r w:rsidRPr="00FB2140">
        <w:rPr>
          <w:b/>
        </w:rPr>
        <w:t>Proposal 33.</w:t>
      </w:r>
      <w:r>
        <w:rPr>
          <w:rFonts w:asciiTheme="minorHAnsi" w:eastAsiaTheme="minorEastAsia" w:hAnsiTheme="minorHAnsi" w:cstheme="minorBidi"/>
          <w:szCs w:val="22"/>
          <w:lang w:val="en-US" w:eastAsia="zh-CN"/>
        </w:rPr>
        <w:tab/>
      </w:r>
      <w:r w:rsidRPr="00FB2140">
        <w:t>CHO+DAPS is not supported in Rel-16.</w:t>
      </w:r>
    </w:p>
    <w:p w14:paraId="1FABFDD4" w14:textId="77777777" w:rsidR="00B4504C" w:rsidRDefault="00B4504C" w:rsidP="00B4504C">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40.</w:t>
      </w:r>
      <w:r>
        <w:rPr>
          <w:rFonts w:asciiTheme="minorHAnsi" w:eastAsiaTheme="minorEastAsia" w:hAnsiTheme="minorHAnsi" w:cstheme="minorBidi"/>
          <w:szCs w:val="22"/>
          <w:lang w:val="en-US" w:eastAsia="zh-CN"/>
        </w:rPr>
        <w:tab/>
      </w:r>
      <w:r>
        <w:t>statusReportRequired can be changed during DAPS HO as legacy HO.</w:t>
      </w:r>
    </w:p>
    <w:p w14:paraId="24356132" w14:textId="77777777" w:rsidR="00B4504C" w:rsidRDefault="00B4504C" w:rsidP="00B4504C">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41.</w:t>
      </w:r>
      <w:r>
        <w:rPr>
          <w:rFonts w:asciiTheme="minorHAnsi" w:eastAsiaTheme="minorEastAsia" w:hAnsiTheme="minorHAnsi" w:cstheme="minorBidi"/>
          <w:szCs w:val="22"/>
          <w:lang w:val="en-US" w:eastAsia="zh-CN"/>
        </w:rPr>
        <w:tab/>
      </w:r>
      <w:r>
        <w:t>Ask RAN to discuss whether moreThanonRLC (for CA duplication) can be configured together with DAPS HO.</w:t>
      </w:r>
    </w:p>
    <w:p w14:paraId="2EDE70F7" w14:textId="77777777" w:rsidR="00B4504C" w:rsidRDefault="00B4504C" w:rsidP="00B4504C">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42.</w:t>
      </w:r>
      <w:r>
        <w:rPr>
          <w:rFonts w:asciiTheme="minorHAnsi" w:eastAsiaTheme="minorEastAsia" w:hAnsiTheme="minorHAnsi" w:cstheme="minorBidi"/>
          <w:szCs w:val="22"/>
          <w:lang w:val="en-US" w:eastAsia="zh-CN"/>
        </w:rPr>
        <w:tab/>
      </w:r>
      <w:r>
        <w:t>Same as legacy HO, Key change is optional for DAPS HO.</w:t>
      </w:r>
    </w:p>
    <w:p w14:paraId="26A0773E" w14:textId="77777777" w:rsidR="00B4504C" w:rsidRDefault="00B4504C" w:rsidP="00B4504C">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43.</w:t>
      </w:r>
      <w:r>
        <w:rPr>
          <w:rFonts w:asciiTheme="minorHAnsi" w:eastAsiaTheme="minorEastAsia" w:hAnsiTheme="minorHAnsi" w:cstheme="minorBidi"/>
          <w:szCs w:val="22"/>
          <w:lang w:val="en-US" w:eastAsia="zh-CN"/>
        </w:rPr>
        <w:tab/>
      </w:r>
      <w:r>
        <w:t>reestablishPDCP is not applied for SRB in DAPS HO.</w:t>
      </w:r>
    </w:p>
    <w:p w14:paraId="750B523F" w14:textId="77777777" w:rsidR="00B4504C" w:rsidRDefault="00B4504C" w:rsidP="00B4504C">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44.</w:t>
      </w:r>
      <w:r>
        <w:rPr>
          <w:rFonts w:asciiTheme="minorHAnsi" w:eastAsiaTheme="minorEastAsia" w:hAnsiTheme="minorHAnsi" w:cstheme="minorBidi"/>
          <w:szCs w:val="22"/>
          <w:lang w:val="en-US" w:eastAsia="zh-CN"/>
        </w:rPr>
        <w:tab/>
      </w:r>
      <w:r>
        <w:t>For non DAPS DRB, upon DAPS HO failure, the reverted PDCP/RLC state includes data stored in transmission and reception buffers in PDCP and RLC entities.</w:t>
      </w:r>
    </w:p>
    <w:p w14:paraId="7A6EC4F0" w14:textId="77777777" w:rsidR="00B4504C" w:rsidRPr="007D2554" w:rsidRDefault="00B4504C" w:rsidP="00B4504C">
      <w:r>
        <w:fldChar w:fldCharType="end"/>
      </w:r>
    </w:p>
    <w:p w14:paraId="5D43D831" w14:textId="77777777" w:rsidR="00B4504C" w:rsidRPr="00B4504C" w:rsidRDefault="00B4504C" w:rsidP="00B4504C"/>
    <w:p w14:paraId="41C69A94" w14:textId="77777777" w:rsidR="00B4504C" w:rsidRPr="001536FF" w:rsidRDefault="00B4504C" w:rsidP="00B4504C">
      <w:pPr>
        <w:pStyle w:val="ListParagraph"/>
        <w:numPr>
          <w:ilvl w:val="0"/>
          <w:numId w:val="54"/>
        </w:numPr>
        <w:spacing w:after="0"/>
        <w:contextualSpacing w:val="0"/>
        <w:jc w:val="both"/>
        <w:rPr>
          <w:b/>
          <w:bCs/>
        </w:rPr>
      </w:pPr>
      <w:r w:rsidRPr="001536FF">
        <w:rPr>
          <w:b/>
          <w:bCs/>
        </w:rPr>
        <w:t>need further discussion</w:t>
      </w:r>
    </w:p>
    <w:p w14:paraId="7B24E658" w14:textId="77777777" w:rsidR="00B4504C" w:rsidRPr="00B4504C" w:rsidRDefault="00B4504C" w:rsidP="00B4504C"/>
    <w:p w14:paraId="7ABBB2DC"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17.</w:t>
      </w:r>
      <w:r>
        <w:rPr>
          <w:rFonts w:asciiTheme="minorHAnsi" w:eastAsiaTheme="minorEastAsia" w:hAnsiTheme="minorHAnsi" w:cstheme="minorBidi"/>
          <w:szCs w:val="22"/>
          <w:lang w:val="en-US" w:eastAsia="zh-CN"/>
        </w:rPr>
        <w:tab/>
      </w:r>
      <w:r w:rsidRPr="00FB2140">
        <w:t>Online discussion on whether second status report is needed when upper layer requests a PDCP reconfiguration with RLC entity release.</w:t>
      </w:r>
    </w:p>
    <w:p w14:paraId="0DC98A27"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18.</w:t>
      </w:r>
      <w:r>
        <w:rPr>
          <w:rFonts w:asciiTheme="minorHAnsi" w:eastAsiaTheme="minorEastAsia" w:hAnsiTheme="minorHAnsi" w:cstheme="minorBidi"/>
          <w:szCs w:val="22"/>
          <w:lang w:val="en-US" w:eastAsia="zh-CN"/>
        </w:rPr>
        <w:tab/>
      </w:r>
      <w:r w:rsidRPr="00FB2140">
        <w:t>Online discussion on whether status report is needed for RLC UM.</w:t>
      </w:r>
    </w:p>
    <w:p w14:paraId="31A0F0A9"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25.</w:t>
      </w:r>
      <w:r>
        <w:rPr>
          <w:rFonts w:asciiTheme="minorHAnsi" w:eastAsiaTheme="minorEastAsia" w:hAnsiTheme="minorHAnsi" w:cstheme="minorBidi"/>
          <w:szCs w:val="22"/>
          <w:lang w:val="en-US" w:eastAsia="zh-CN"/>
        </w:rPr>
        <w:tab/>
      </w:r>
      <w:r w:rsidRPr="00FB2140">
        <w:t>Online discussion on whether explicitly capture in RRC spec, the UE shall stop RLM in source after RACH successful to garget PCell, and whether current running CR’s way has problem (it was discussed before, stopping RLM means the UE does not start T310).</w:t>
      </w:r>
    </w:p>
    <w:p w14:paraId="7ADD17A3"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p>
    <w:p w14:paraId="0EE0B610" w14:textId="081AB3EB" w:rsidR="001536FF" w:rsidRDefault="001536FF" w:rsidP="001536FF">
      <w:pPr>
        <w:pStyle w:val="TOC1"/>
        <w:tabs>
          <w:tab w:val="left" w:pos="1701"/>
        </w:tabs>
      </w:pPr>
      <w:r w:rsidRPr="00FB2140">
        <w:rPr>
          <w:rFonts w:ascii="Arial" w:hAnsi="Arial" w:cs="Arial"/>
          <w:b/>
        </w:rPr>
        <w:t>Proposal 39.</w:t>
      </w:r>
      <w:r>
        <w:rPr>
          <w:rFonts w:asciiTheme="minorHAnsi" w:eastAsiaTheme="minorEastAsia" w:hAnsiTheme="minorHAnsi" w:cstheme="minorBidi"/>
          <w:szCs w:val="22"/>
          <w:lang w:val="en-US" w:eastAsia="zh-CN"/>
        </w:rPr>
        <w:tab/>
      </w:r>
      <w:r>
        <w:t>Ask RAN2 to discuss whether to explicitly capture in spec, there are two purposes for reordering, one for decompression, another for in order delivery. .</w:t>
      </w:r>
    </w:p>
    <w:p w14:paraId="0374E410" w14:textId="4E7E895F" w:rsidR="001536FF" w:rsidRDefault="001536FF" w:rsidP="001536FF">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45.</w:t>
      </w:r>
      <w:r>
        <w:rPr>
          <w:rFonts w:asciiTheme="minorHAnsi" w:eastAsiaTheme="minorEastAsia" w:hAnsiTheme="minorHAnsi" w:cstheme="minorBidi"/>
          <w:szCs w:val="22"/>
          <w:lang w:val="en-US" w:eastAsia="zh-CN"/>
        </w:rPr>
        <w:tab/>
      </w:r>
      <w:r>
        <w:t>When resume SRB upon DAPS HO failure, the old stored RRC message if any, (i.e.. the PDCP PDUs for SRB) shall be discarded. How to capture this in spec needs further discussion, e.g. change PDCP or RRC?</w:t>
      </w:r>
    </w:p>
    <w:p w14:paraId="25D9CFCC" w14:textId="77777777" w:rsidR="001536FF" w:rsidRDefault="001536FF" w:rsidP="001536FF">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46.</w:t>
      </w:r>
      <w:r>
        <w:rPr>
          <w:rFonts w:asciiTheme="minorHAnsi" w:eastAsiaTheme="minorEastAsia" w:hAnsiTheme="minorHAnsi" w:cstheme="minorBidi"/>
          <w:szCs w:val="22"/>
          <w:lang w:val="en-US" w:eastAsia="zh-CN"/>
        </w:rPr>
        <w:tab/>
      </w:r>
      <w:r>
        <w:t>For LTE, the DAPS network coordination is based on source link configuration to be used during DAPS HO, UE capabilities, maxSCH-TB-BitsDL, maxSCH-TB-BitsUL, powerCoordinationInfo within HandoverPreparationInformation message;</w:t>
      </w:r>
    </w:p>
    <w:p w14:paraId="30057E0E" w14:textId="77777777" w:rsidR="001536FF" w:rsidRDefault="001536FF" w:rsidP="001536FF">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47.</w:t>
      </w:r>
      <w:r>
        <w:rPr>
          <w:rFonts w:asciiTheme="minorHAnsi" w:eastAsiaTheme="minorEastAsia" w:hAnsiTheme="minorHAnsi" w:cstheme="minorBidi"/>
          <w:szCs w:val="22"/>
          <w:lang w:val="en-US" w:eastAsia="zh-CN"/>
        </w:rPr>
        <w:tab/>
      </w:r>
      <w:r>
        <w:t>For NR, the DAPS network coordination is based on source link configuration to be used during DAPS HO, UE capabilities, maxSCH-TB-BitsDL (to be redefined for NR), maxSCH-TB-BitsUL (to be redefined for NR), powerCoordinationInfo within HandoverPreparationInformation message; FFS on additional parameters</w:t>
      </w:r>
    </w:p>
    <w:p w14:paraId="51A5C237" w14:textId="77777777" w:rsidR="00B4504C" w:rsidRPr="00B4504C" w:rsidRDefault="00B4504C" w:rsidP="00B4504C"/>
    <w:p w14:paraId="5F18A8BF" w14:textId="77777777" w:rsidR="00B4504C" w:rsidRPr="001536FF" w:rsidRDefault="00B4504C" w:rsidP="00B4504C">
      <w:pPr>
        <w:rPr>
          <w:b/>
          <w:bCs/>
        </w:rPr>
      </w:pPr>
    </w:p>
    <w:p w14:paraId="500E8F63" w14:textId="77777777" w:rsidR="00B4504C" w:rsidRPr="001536FF" w:rsidRDefault="00B4504C" w:rsidP="00B4504C">
      <w:pPr>
        <w:pStyle w:val="ListParagraph"/>
        <w:numPr>
          <w:ilvl w:val="0"/>
          <w:numId w:val="54"/>
        </w:numPr>
        <w:spacing w:after="0"/>
        <w:contextualSpacing w:val="0"/>
        <w:jc w:val="both"/>
        <w:rPr>
          <w:b/>
          <w:bCs/>
        </w:rPr>
      </w:pPr>
      <w:r w:rsidRPr="001536FF">
        <w:rPr>
          <w:b/>
          <w:bCs/>
        </w:rPr>
        <w:t>a candidate for immediate postpone, is contentious such that it is unlikely to converge at e-Meeting.</w:t>
      </w:r>
    </w:p>
    <w:p w14:paraId="69874826" w14:textId="05E7D00C" w:rsidR="00B4504C" w:rsidRPr="00B4504C" w:rsidRDefault="00B4504C" w:rsidP="00B4504C"/>
    <w:p w14:paraId="2925019A" w14:textId="0BBB2EFD" w:rsidR="00B4504C" w:rsidRDefault="00B4504C" w:rsidP="009971F3">
      <w:pPr>
        <w:jc w:val="both"/>
        <w:rPr>
          <w:lang w:val="en-GB"/>
        </w:rPr>
      </w:pPr>
    </w:p>
    <w:p w14:paraId="270662AC" w14:textId="51613FA6" w:rsidR="00B4504C" w:rsidRPr="00B4504C" w:rsidRDefault="00B4504C" w:rsidP="009971F3">
      <w:pPr>
        <w:jc w:val="both"/>
        <w:rPr>
          <w:b/>
          <w:bCs/>
          <w:lang w:val="en-GB"/>
        </w:rPr>
      </w:pPr>
      <w:r w:rsidRPr="00B4504C">
        <w:rPr>
          <w:b/>
          <w:bCs/>
          <w:lang w:val="en-GB"/>
        </w:rPr>
        <w:t>CHO issues:</w:t>
      </w:r>
    </w:p>
    <w:p w14:paraId="599FA74C" w14:textId="77777777" w:rsidR="00B4504C" w:rsidRPr="001536FF" w:rsidRDefault="00B4504C" w:rsidP="00B4504C">
      <w:pPr>
        <w:pStyle w:val="ListParagraph"/>
        <w:numPr>
          <w:ilvl w:val="0"/>
          <w:numId w:val="56"/>
        </w:numPr>
        <w:spacing w:after="0"/>
        <w:contextualSpacing w:val="0"/>
        <w:rPr>
          <w:rFonts w:ascii="Calibri" w:eastAsiaTheme="minorEastAsia" w:hAnsi="Calibri" w:cs="Calibri"/>
          <w:b/>
          <w:bCs/>
          <w:sz w:val="22"/>
          <w:szCs w:val="22"/>
        </w:rPr>
      </w:pPr>
      <w:r w:rsidRPr="001536FF">
        <w:rPr>
          <w:b/>
          <w:bCs/>
        </w:rPr>
        <w:t>a potential easy agreement</w:t>
      </w:r>
    </w:p>
    <w:p w14:paraId="5CE202BF" w14:textId="62E2E953" w:rsidR="00B4504C" w:rsidRDefault="00B4504C" w:rsidP="00B4504C"/>
    <w:p w14:paraId="358BB644"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2.</w:t>
      </w:r>
      <w:r>
        <w:rPr>
          <w:rFonts w:asciiTheme="minorHAnsi" w:eastAsiaTheme="minorEastAsia" w:hAnsiTheme="minorHAnsi" w:cstheme="minorBidi"/>
          <w:szCs w:val="22"/>
          <w:lang w:val="en-US" w:eastAsia="zh-CN"/>
        </w:rPr>
        <w:tab/>
      </w:r>
      <w:r>
        <w:t>measID and reportConfig associated with CHO config shall be removed when CHO configuration is autonomously removed.;</w:t>
      </w:r>
    </w:p>
    <w:p w14:paraId="4BDC18E2"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3.</w:t>
      </w:r>
      <w:r>
        <w:rPr>
          <w:rFonts w:asciiTheme="minorHAnsi" w:eastAsiaTheme="minorEastAsia" w:hAnsiTheme="minorHAnsi" w:cstheme="minorBidi"/>
          <w:szCs w:val="22"/>
          <w:lang w:val="en-US" w:eastAsia="zh-CN"/>
        </w:rPr>
        <w:tab/>
      </w:r>
      <w:r>
        <w:t>The EN on FFS on Stage-3 details: whether there are issues with configuration of different events (e.g. A3+A5)., can be removed;</w:t>
      </w:r>
    </w:p>
    <w:p w14:paraId="55B36932"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4.</w:t>
      </w:r>
      <w:r>
        <w:rPr>
          <w:rFonts w:asciiTheme="minorHAnsi" w:eastAsiaTheme="minorEastAsia" w:hAnsiTheme="minorHAnsi" w:cstheme="minorBidi"/>
          <w:szCs w:val="22"/>
          <w:lang w:val="en-US" w:eastAsia="zh-CN"/>
        </w:rPr>
        <w:tab/>
      </w:r>
      <w:r>
        <w:t>It is up to UE implementation whether the measurement on other candidate cell shall be continued during CHO execution period. The EN can be removed;</w:t>
      </w:r>
    </w:p>
    <w:p w14:paraId="5ED78DDC"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5.</w:t>
      </w:r>
      <w:r>
        <w:rPr>
          <w:rFonts w:asciiTheme="minorHAnsi" w:eastAsiaTheme="minorEastAsia" w:hAnsiTheme="minorHAnsi" w:cstheme="minorBidi"/>
          <w:szCs w:val="22"/>
          <w:lang w:val="en-US" w:eastAsia="zh-CN"/>
        </w:rPr>
        <w:tab/>
      </w:r>
      <w:r>
        <w:t>The quantity configuration is needed for CHO for filtering purpose. The EN can be removed;</w:t>
      </w:r>
    </w:p>
    <w:p w14:paraId="0E6A23F1"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6.</w:t>
      </w:r>
      <w:r>
        <w:rPr>
          <w:rFonts w:asciiTheme="minorHAnsi" w:eastAsiaTheme="minorEastAsia" w:hAnsiTheme="minorHAnsi" w:cstheme="minorBidi"/>
          <w:szCs w:val="22"/>
          <w:lang w:val="en-US" w:eastAsia="zh-CN"/>
        </w:rPr>
        <w:tab/>
      </w:r>
      <w:r>
        <w:t>Change the need code of cho-RRCReconfig to Need S, and clarify that allow the delta signaling for cho-RRCReconfig (i.e. replace the whole field if present, or keep the stored value if absent. ) For the first configuration, it must be present;</w:t>
      </w:r>
    </w:p>
    <w:p w14:paraId="18F18110"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7.</w:t>
      </w:r>
      <w:r>
        <w:rPr>
          <w:rFonts w:asciiTheme="minorHAnsi" w:eastAsiaTheme="minorEastAsia" w:hAnsiTheme="minorHAnsi" w:cstheme="minorBidi"/>
          <w:szCs w:val="22"/>
          <w:lang w:val="en-US" w:eastAsia="zh-CN"/>
        </w:rPr>
        <w:tab/>
      </w:r>
      <w:r>
        <w:t>For the same candidate target cell, allows 1 execution condition with 2 trigger events and corresponding 2 measIDs;</w:t>
      </w:r>
    </w:p>
    <w:p w14:paraId="7689BA43"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11.</w:t>
      </w:r>
      <w:r>
        <w:rPr>
          <w:rFonts w:asciiTheme="minorHAnsi" w:eastAsiaTheme="minorEastAsia" w:hAnsiTheme="minorHAnsi" w:cstheme="minorBidi"/>
          <w:szCs w:val="22"/>
          <w:lang w:val="en-US" w:eastAsia="zh-CN"/>
        </w:rPr>
        <w:tab/>
      </w:r>
      <w:r>
        <w:t xml:space="preserve">EN in LTE CR on </w:t>
      </w:r>
      <w:r w:rsidRPr="00FB2140">
        <w:rPr>
          <w:i/>
        </w:rPr>
        <w:t>UE autonomous actions regarding VarMeasConfig associated to conditional handover</w:t>
      </w:r>
      <w:r>
        <w:t xml:space="preserve"> can be removed;</w:t>
      </w:r>
    </w:p>
    <w:p w14:paraId="1CBB9401"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12.</w:t>
      </w:r>
      <w:r>
        <w:rPr>
          <w:rFonts w:asciiTheme="minorHAnsi" w:eastAsiaTheme="minorEastAsia" w:hAnsiTheme="minorHAnsi" w:cstheme="minorBidi"/>
          <w:szCs w:val="22"/>
          <w:lang w:val="en-US" w:eastAsia="zh-CN"/>
        </w:rPr>
        <w:tab/>
      </w:r>
      <w:r>
        <w:t>CHO configuration stored in UE shall be removed by the UE when entering IDLE or INACTIVE;</w:t>
      </w:r>
    </w:p>
    <w:p w14:paraId="6329A0FC"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13.</w:t>
      </w:r>
      <w:r>
        <w:rPr>
          <w:rFonts w:asciiTheme="minorHAnsi" w:eastAsiaTheme="minorEastAsia" w:hAnsiTheme="minorHAnsi" w:cstheme="minorBidi"/>
          <w:szCs w:val="22"/>
          <w:lang w:val="en-US" w:eastAsia="zh-CN"/>
        </w:rPr>
        <w:tab/>
      </w:r>
      <w:r>
        <w:t>The max number of CHO candidate cells is 8; Send LS to RAN4 to inform our conclusion.</w:t>
      </w:r>
    </w:p>
    <w:p w14:paraId="6D770BAA"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p>
    <w:p w14:paraId="1EB42C38" w14:textId="50E03C75" w:rsidR="001536FF" w:rsidRDefault="001536FF" w:rsidP="001536FF">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34.</w:t>
      </w:r>
      <w:r>
        <w:rPr>
          <w:rFonts w:asciiTheme="minorHAnsi" w:eastAsiaTheme="minorEastAsia" w:hAnsiTheme="minorHAnsi" w:cstheme="minorBidi"/>
          <w:szCs w:val="22"/>
          <w:lang w:val="en-US" w:eastAsia="zh-CN"/>
        </w:rPr>
        <w:tab/>
      </w:r>
      <w:r>
        <w:t xml:space="preserve">Upon reception of </w:t>
      </w:r>
      <w:r w:rsidRPr="00FB2140">
        <w:rPr>
          <w:i/>
        </w:rPr>
        <w:t xml:space="preserve">RRCReconfiguration </w:t>
      </w:r>
      <w:r>
        <w:t>message with CHO configuration, the UE shall generate RRCReconfigurationResponse message and delivery it to low layer (same handling as legacy HO command), no matter whether CHO condition is met immedicately or not.</w:t>
      </w:r>
    </w:p>
    <w:p w14:paraId="01112F3F" w14:textId="77777777" w:rsidR="001536FF" w:rsidRDefault="001536FF" w:rsidP="001536FF">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37.</w:t>
      </w:r>
      <w:r>
        <w:rPr>
          <w:rFonts w:asciiTheme="minorHAnsi" w:eastAsiaTheme="minorEastAsia" w:hAnsiTheme="minorHAnsi" w:cstheme="minorBidi"/>
          <w:szCs w:val="22"/>
          <w:lang w:val="en-US" w:eastAsia="zh-CN"/>
        </w:rPr>
        <w:tab/>
      </w:r>
      <w:r>
        <w:t>Scenarios, target CHO configuration in legacy HO command or target CHO configuration in target CHO command are not supported in Rel-16.</w:t>
      </w:r>
    </w:p>
    <w:p w14:paraId="0B4E41A2" w14:textId="77777777" w:rsidR="001536FF" w:rsidRDefault="001536FF" w:rsidP="001536FF">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38.</w:t>
      </w:r>
      <w:r>
        <w:rPr>
          <w:rFonts w:asciiTheme="minorHAnsi" w:eastAsiaTheme="minorEastAsia" w:hAnsiTheme="minorHAnsi" w:cstheme="minorBidi"/>
          <w:szCs w:val="22"/>
          <w:lang w:val="en-US" w:eastAsia="zh-CN"/>
        </w:rPr>
        <w:tab/>
      </w:r>
      <w:r>
        <w:t>The issue, race condition on CHO is left to network implementation.</w:t>
      </w:r>
    </w:p>
    <w:p w14:paraId="361DEFF7" w14:textId="3B944C34" w:rsidR="00B4504C" w:rsidRDefault="00B4504C" w:rsidP="00B4504C"/>
    <w:p w14:paraId="433C2CA6" w14:textId="77777777" w:rsidR="001536FF" w:rsidRPr="001536FF" w:rsidRDefault="001536FF" w:rsidP="00B4504C">
      <w:pPr>
        <w:rPr>
          <w:b/>
          <w:bCs/>
        </w:rPr>
      </w:pPr>
    </w:p>
    <w:p w14:paraId="6590480E" w14:textId="77777777" w:rsidR="00B4504C" w:rsidRPr="001536FF" w:rsidRDefault="00B4504C" w:rsidP="00B4504C">
      <w:pPr>
        <w:pStyle w:val="ListParagraph"/>
        <w:numPr>
          <w:ilvl w:val="0"/>
          <w:numId w:val="56"/>
        </w:numPr>
        <w:spacing w:after="0"/>
        <w:contextualSpacing w:val="0"/>
        <w:jc w:val="both"/>
        <w:rPr>
          <w:b/>
          <w:bCs/>
        </w:rPr>
      </w:pPr>
      <w:r w:rsidRPr="001536FF">
        <w:rPr>
          <w:b/>
          <w:bCs/>
        </w:rPr>
        <w:t>need further discussion</w:t>
      </w:r>
    </w:p>
    <w:p w14:paraId="6B2925CA" w14:textId="104DD3B6" w:rsidR="00B4504C" w:rsidRDefault="00B4504C" w:rsidP="00B4504C"/>
    <w:p w14:paraId="1691F81E" w14:textId="77777777" w:rsidR="00B4504C" w:rsidRDefault="00B4504C" w:rsidP="00B4504C">
      <w:pPr>
        <w:pStyle w:val="TOC1"/>
        <w:tabs>
          <w:tab w:val="left" w:pos="1418"/>
        </w:tabs>
        <w:rPr>
          <w:rFonts w:asciiTheme="minorHAnsi" w:eastAsiaTheme="minorEastAsia" w:hAnsiTheme="minorHAnsi" w:cstheme="minorBidi"/>
          <w:szCs w:val="22"/>
          <w:lang w:val="en-US" w:eastAsia="zh-CN"/>
        </w:rPr>
      </w:pPr>
      <w:r w:rsidRPr="00FB2140">
        <w:rPr>
          <w:b/>
        </w:rPr>
        <w:t>Proposal 1.</w:t>
      </w:r>
      <w:r>
        <w:rPr>
          <w:rFonts w:asciiTheme="minorHAnsi" w:eastAsiaTheme="minorEastAsia" w:hAnsiTheme="minorHAnsi" w:cstheme="minorBidi"/>
          <w:szCs w:val="22"/>
          <w:lang w:val="en-US" w:eastAsia="zh-CN"/>
        </w:rPr>
        <w:tab/>
      </w:r>
      <w:r>
        <w:t>Regarding what field name should be used cho-Config (as NR) or conditionalReconfiguration (as LTE), no change for now until we have clear view on CPC;</w:t>
      </w:r>
    </w:p>
    <w:p w14:paraId="02DF8C57"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8.</w:t>
      </w:r>
      <w:r>
        <w:rPr>
          <w:rFonts w:asciiTheme="minorHAnsi" w:eastAsiaTheme="minorEastAsia" w:hAnsiTheme="minorHAnsi" w:cstheme="minorBidi"/>
          <w:szCs w:val="22"/>
          <w:lang w:val="en-US" w:eastAsia="zh-CN"/>
        </w:rPr>
        <w:tab/>
      </w:r>
      <w:r>
        <w:t>T312 is not stopped upon the reception of RRC Reconfiguration with cho-Config;</w:t>
      </w:r>
    </w:p>
    <w:p w14:paraId="551788E5"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9.</w:t>
      </w:r>
      <w:r>
        <w:rPr>
          <w:rFonts w:asciiTheme="minorHAnsi" w:eastAsiaTheme="minorEastAsia" w:hAnsiTheme="minorHAnsi" w:cstheme="minorBidi"/>
          <w:szCs w:val="22"/>
          <w:lang w:val="en-US" w:eastAsia="zh-CN"/>
        </w:rPr>
        <w:tab/>
      </w:r>
      <w:r>
        <w:t>T312 is stopped upon the execution of CHO;</w:t>
      </w:r>
    </w:p>
    <w:p w14:paraId="02EBA83E" w14:textId="77777777" w:rsidR="001536FF" w:rsidRDefault="001536FF" w:rsidP="001536FF">
      <w:pPr>
        <w:pStyle w:val="TOC1"/>
        <w:tabs>
          <w:tab w:val="left" w:pos="1418"/>
        </w:tabs>
        <w:rPr>
          <w:rFonts w:asciiTheme="minorHAnsi" w:eastAsiaTheme="minorEastAsia" w:hAnsiTheme="minorHAnsi" w:cstheme="minorBidi"/>
          <w:szCs w:val="22"/>
          <w:lang w:val="en-US" w:eastAsia="zh-CN"/>
        </w:rPr>
      </w:pPr>
      <w:r w:rsidRPr="00FB2140">
        <w:rPr>
          <w:b/>
        </w:rPr>
        <w:t>Proposal 10.</w:t>
      </w:r>
      <w:r>
        <w:rPr>
          <w:rFonts w:asciiTheme="minorHAnsi" w:eastAsiaTheme="minorEastAsia" w:hAnsiTheme="minorHAnsi" w:cstheme="minorBidi"/>
          <w:szCs w:val="22"/>
          <w:lang w:val="en-US" w:eastAsia="zh-CN"/>
        </w:rPr>
        <w:tab/>
      </w:r>
      <w:r>
        <w:t>CHO based RLF failure handling is also applied for RLF caused by the expiry of T312;</w:t>
      </w:r>
    </w:p>
    <w:p w14:paraId="48ABB066" w14:textId="77777777" w:rsidR="001536FF" w:rsidRDefault="001536FF" w:rsidP="001536FF">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35.</w:t>
      </w:r>
      <w:r>
        <w:rPr>
          <w:rFonts w:asciiTheme="minorHAnsi" w:eastAsiaTheme="minorEastAsia" w:hAnsiTheme="minorHAnsi" w:cstheme="minorBidi"/>
          <w:szCs w:val="22"/>
          <w:lang w:val="en-US" w:eastAsia="zh-CN"/>
        </w:rPr>
        <w:tab/>
      </w:r>
      <w:r>
        <w:t>Ask RAN2 to continue the discussion on “and” issue, e.g. how to improve option A, or whether Option B is chosed as solution for “and” issue.</w:t>
      </w:r>
    </w:p>
    <w:p w14:paraId="7D9B11D7" w14:textId="77777777" w:rsidR="001536FF" w:rsidRDefault="001536FF" w:rsidP="001536FF">
      <w:pPr>
        <w:pStyle w:val="TOC1"/>
        <w:tabs>
          <w:tab w:val="left" w:pos="1701"/>
        </w:tabs>
        <w:rPr>
          <w:rFonts w:asciiTheme="minorHAnsi" w:eastAsiaTheme="minorEastAsia" w:hAnsiTheme="minorHAnsi" w:cstheme="minorBidi"/>
          <w:szCs w:val="22"/>
          <w:lang w:val="en-US" w:eastAsia="zh-CN"/>
        </w:rPr>
      </w:pPr>
      <w:r w:rsidRPr="00FB2140">
        <w:rPr>
          <w:rFonts w:ascii="Arial" w:hAnsi="Arial" w:cs="Arial"/>
          <w:b/>
        </w:rPr>
        <w:t>Proposal 36.</w:t>
      </w:r>
      <w:r>
        <w:rPr>
          <w:rFonts w:asciiTheme="minorHAnsi" w:eastAsiaTheme="minorEastAsia" w:hAnsiTheme="minorHAnsi" w:cstheme="minorBidi"/>
          <w:szCs w:val="22"/>
          <w:lang w:val="en-US" w:eastAsia="zh-CN"/>
        </w:rPr>
        <w:tab/>
      </w:r>
      <w:r>
        <w:t>“And” means “Both events need to still meet the entry criteria when the second TTT expires (regardless of which event met entry condition first and whether TTT1 is the same or different than TTT2).”, e.g. the event is considered fulfilled if the leaving conditions is not fulfilled after TTT1 has expired i.e. event 1 was fulfilled at t0+TTT1 and remains fulfilled as long as after t0+TTT1 the leaving condition is not fulfilled. Then, event 2 gets fulfilled (e.g. at t0’+TTT2) AND, at that time t0+TTT2, event 1 is also fulfilled.”</w:t>
      </w:r>
    </w:p>
    <w:p w14:paraId="249B9505" w14:textId="77777777" w:rsidR="00B4504C" w:rsidRPr="00B4504C" w:rsidRDefault="00B4504C" w:rsidP="00B4504C"/>
    <w:p w14:paraId="7FB0A42C" w14:textId="77777777" w:rsidR="00B4504C" w:rsidRPr="001536FF" w:rsidRDefault="00B4504C" w:rsidP="00B4504C">
      <w:pPr>
        <w:rPr>
          <w:b/>
          <w:bCs/>
        </w:rPr>
      </w:pPr>
    </w:p>
    <w:p w14:paraId="36973780" w14:textId="77777777" w:rsidR="00B4504C" w:rsidRPr="001536FF" w:rsidRDefault="00B4504C" w:rsidP="00B4504C">
      <w:pPr>
        <w:pStyle w:val="ListParagraph"/>
        <w:numPr>
          <w:ilvl w:val="0"/>
          <w:numId w:val="56"/>
        </w:numPr>
        <w:spacing w:after="0"/>
        <w:contextualSpacing w:val="0"/>
        <w:jc w:val="both"/>
        <w:rPr>
          <w:b/>
          <w:bCs/>
        </w:rPr>
      </w:pPr>
      <w:r w:rsidRPr="001536FF">
        <w:rPr>
          <w:b/>
          <w:bCs/>
        </w:rPr>
        <w:t>a candidate for immediate postpone, is contentious such that it is unlikely to converge at e-Meeting.</w:t>
      </w:r>
    </w:p>
    <w:p w14:paraId="1AD3992D" w14:textId="77777777" w:rsidR="00B4504C" w:rsidRPr="00B4504C" w:rsidRDefault="00B4504C" w:rsidP="00B4504C"/>
    <w:p w14:paraId="7BDAF888" w14:textId="3C2143F7" w:rsidR="009971F3" w:rsidRPr="007D2554" w:rsidRDefault="009971F3" w:rsidP="009971F3"/>
    <w:p w14:paraId="2649BE7E" w14:textId="20820895" w:rsidR="005A0AB1" w:rsidRDefault="005A0AB1" w:rsidP="00210308">
      <w:pPr>
        <w:pStyle w:val="Heading1"/>
        <w:widowControl w:val="0"/>
        <w:numPr>
          <w:ilvl w:val="0"/>
          <w:numId w:val="13"/>
        </w:numPr>
        <w:textAlignment w:val="auto"/>
      </w:pPr>
      <w:bookmarkStart w:id="166" w:name="_Toc4480244"/>
      <w:bookmarkStart w:id="167" w:name="_Toc4678449"/>
      <w:bookmarkStart w:id="168" w:name="_Toc4678470"/>
      <w:bookmarkEnd w:id="166"/>
      <w:bookmarkEnd w:id="167"/>
      <w:bookmarkEnd w:id="168"/>
      <w:r>
        <w:t xml:space="preserve">References </w:t>
      </w:r>
    </w:p>
    <w:p w14:paraId="63743D98" w14:textId="52103B4F" w:rsidR="007C342C" w:rsidRDefault="007C342C" w:rsidP="00847F00">
      <w:pPr>
        <w:pStyle w:val="ListParagraph"/>
        <w:numPr>
          <w:ilvl w:val="0"/>
          <w:numId w:val="27"/>
        </w:numPr>
        <w:rPr>
          <w:lang w:eastAsia="en-GB"/>
        </w:rPr>
      </w:pPr>
      <w:r w:rsidRPr="007C342C">
        <w:rPr>
          <w:lang w:eastAsia="en-GB"/>
        </w:rPr>
        <w:t>R2-1914855</w:t>
      </w:r>
      <w:r w:rsidRPr="007C342C">
        <w:rPr>
          <w:lang w:eastAsia="en-GB"/>
        </w:rPr>
        <w:tab/>
        <w:t>Summary of open issues on RRC running CR-CHO ( [107bis#54])</w:t>
      </w:r>
      <w:r w:rsidRPr="007C342C">
        <w:rPr>
          <w:lang w:eastAsia="en-GB"/>
        </w:rPr>
        <w:tab/>
        <w:t>Intel Corporation</w:t>
      </w:r>
    </w:p>
    <w:p w14:paraId="7D6BD8D1" w14:textId="1D4680DD" w:rsidR="007C342C" w:rsidRDefault="007C342C" w:rsidP="00847F00">
      <w:pPr>
        <w:pStyle w:val="ListParagraph"/>
        <w:numPr>
          <w:ilvl w:val="0"/>
          <w:numId w:val="27"/>
        </w:numPr>
      </w:pPr>
      <w:r w:rsidRPr="00085234">
        <w:t>R2-1914835</w:t>
      </w:r>
      <w:r w:rsidRPr="00085234">
        <w:tab/>
        <w:t>Summary of open issues on RRC running CR-DAPS ( [107bis#54])</w:t>
      </w:r>
      <w:r w:rsidRPr="00085234">
        <w:tab/>
        <w:t>Intel Corporation</w:t>
      </w:r>
    </w:p>
    <w:p w14:paraId="2D69B9A5" w14:textId="4A45ED5A" w:rsidR="007C342C" w:rsidRDefault="007C342C" w:rsidP="00847F00">
      <w:pPr>
        <w:pStyle w:val="ListParagraph"/>
        <w:numPr>
          <w:ilvl w:val="0"/>
          <w:numId w:val="27"/>
        </w:numPr>
      </w:pPr>
      <w:r w:rsidRPr="00085234">
        <w:t>R2-1914833</w:t>
      </w:r>
      <w:r w:rsidRPr="00085234">
        <w:tab/>
        <w:t>RRC running CR for NR mobility on DAPS HO ( [107bis#54])</w:t>
      </w:r>
      <w:r w:rsidRPr="00085234">
        <w:tab/>
        <w:t>Intel Corporation</w:t>
      </w:r>
      <w:r w:rsidRPr="00085234">
        <w:tab/>
      </w:r>
    </w:p>
    <w:p w14:paraId="4C03C230" w14:textId="34CA55A8" w:rsidR="007C342C" w:rsidRDefault="007C342C" w:rsidP="00847F00">
      <w:pPr>
        <w:pStyle w:val="ListParagraph"/>
        <w:numPr>
          <w:ilvl w:val="0"/>
          <w:numId w:val="27"/>
        </w:numPr>
      </w:pPr>
      <w:r w:rsidRPr="007C342C">
        <w:t>R2-1914834</w:t>
      </w:r>
      <w:r w:rsidRPr="007C342C">
        <w:tab/>
        <w:t>RRC running CR for NR mobility on CHO ( [107bis#54])</w:t>
      </w:r>
      <w:r w:rsidRPr="007C342C">
        <w:tab/>
        <w:t>Intel Corporation</w:t>
      </w:r>
      <w:r w:rsidRPr="007C342C">
        <w:tab/>
      </w:r>
    </w:p>
    <w:p w14:paraId="5144F0C9" w14:textId="4D1ADCF4" w:rsidR="007C342C" w:rsidRDefault="007C342C" w:rsidP="00847F00">
      <w:pPr>
        <w:pStyle w:val="ListParagraph"/>
        <w:numPr>
          <w:ilvl w:val="0"/>
          <w:numId w:val="27"/>
        </w:numPr>
      </w:pPr>
      <w:r w:rsidRPr="007C342C">
        <w:t xml:space="preserve">R2-1913995 Running stage 2 CR mobility </w:t>
      </w:r>
      <w:r w:rsidRPr="007C342C">
        <w:tab/>
        <w:t>Intel Corporation</w:t>
      </w:r>
      <w:r w:rsidRPr="007C342C">
        <w:tab/>
      </w:r>
    </w:p>
    <w:p w14:paraId="1A9B5030" w14:textId="4C908FE1" w:rsidR="007C342C" w:rsidRDefault="00107BC1" w:rsidP="00847F00">
      <w:pPr>
        <w:pStyle w:val="ListParagraph"/>
        <w:numPr>
          <w:ilvl w:val="0"/>
          <w:numId w:val="27"/>
        </w:numPr>
      </w:pPr>
      <w:r w:rsidRPr="00107BC1">
        <w:t>R2-1916640_DraftCR_T312 in NR</w:t>
      </w:r>
      <w:r>
        <w:t xml:space="preserve"> Samsung</w:t>
      </w:r>
    </w:p>
    <w:p w14:paraId="63FDA1F6" w14:textId="39384B5F" w:rsidR="002879D7" w:rsidRDefault="00272171" w:rsidP="00847F00">
      <w:pPr>
        <w:pStyle w:val="ListParagraph"/>
        <w:numPr>
          <w:ilvl w:val="0"/>
          <w:numId w:val="27"/>
        </w:numPr>
      </w:pPr>
      <w:r w:rsidRPr="00272171">
        <w:t>R2-1914640</w:t>
      </w:r>
      <w:r w:rsidRPr="00272171">
        <w:tab/>
        <w:t>Running CR for Introduction of Even futher Mobility enhancement in E-UTRAN</w:t>
      </w:r>
      <w:r w:rsidRPr="00272171">
        <w:tab/>
        <w:t>Ericsson</w:t>
      </w:r>
    </w:p>
    <w:p w14:paraId="3FB0452B" w14:textId="70CEEAEE" w:rsidR="0015628D" w:rsidRDefault="0015628D" w:rsidP="00847F00">
      <w:pPr>
        <w:pStyle w:val="ListParagraph"/>
        <w:numPr>
          <w:ilvl w:val="0"/>
          <w:numId w:val="27"/>
        </w:numPr>
      </w:pPr>
      <w:r w:rsidRPr="0015628D">
        <w:t>R2-1915351</w:t>
      </w:r>
      <w:r w:rsidRPr="0015628D">
        <w:tab/>
        <w:t>Draft CR for 38.323 on supporting DAPS handover</w:t>
      </w:r>
      <w:r w:rsidRPr="0015628D">
        <w:tab/>
      </w:r>
      <w:r w:rsidRPr="0015628D">
        <w:tab/>
        <w:t>Huawei, HiSilicon, Mediatek Inc.</w:t>
      </w:r>
    </w:p>
    <w:p w14:paraId="7CB4C322" w14:textId="77777777" w:rsidR="00FF1079" w:rsidRDefault="0015628D" w:rsidP="000F2D9B">
      <w:pPr>
        <w:pStyle w:val="ListParagraph"/>
        <w:numPr>
          <w:ilvl w:val="0"/>
          <w:numId w:val="27"/>
        </w:numPr>
      </w:pPr>
      <w:r w:rsidRPr="0015628D">
        <w:t>R2-1914696</w:t>
      </w:r>
      <w:r w:rsidRPr="0015628D">
        <w:tab/>
        <w:t>Running 38.321 CR for NR mobility enh.</w:t>
      </w:r>
      <w:r w:rsidRPr="0015628D">
        <w:tab/>
        <w:t>vivo (rapporteur)</w:t>
      </w:r>
    </w:p>
    <w:p w14:paraId="64726F54" w14:textId="7627DB61" w:rsidR="005A0AB1" w:rsidRDefault="00FF1079" w:rsidP="000F2D9B">
      <w:pPr>
        <w:pStyle w:val="ListParagraph"/>
        <w:numPr>
          <w:ilvl w:val="0"/>
          <w:numId w:val="27"/>
        </w:numPr>
      </w:pPr>
      <w:r w:rsidRPr="00FF1079">
        <w:t>R2-1916281</w:t>
      </w:r>
      <w:r w:rsidRPr="00FF1079">
        <w:tab/>
        <w:t>Report from session on LTE legacy, LTE TEI16 and NR/LTE Rel-16 Mobility</w:t>
      </w:r>
      <w:r w:rsidRPr="00FF1079">
        <w:tab/>
        <w:t>Vice Chairman (Nokia)</w:t>
      </w:r>
      <w:r w:rsidRPr="00FF1079">
        <w:tab/>
        <w:t>report</w:t>
      </w:r>
    </w:p>
    <w:p w14:paraId="72180DCC" w14:textId="0A504BB9" w:rsidR="00EB5E82" w:rsidRDefault="00EB5E82" w:rsidP="000F2D9B">
      <w:pPr>
        <w:pStyle w:val="ListParagraph"/>
        <w:numPr>
          <w:ilvl w:val="0"/>
          <w:numId w:val="27"/>
        </w:numPr>
      </w:pPr>
      <w:r w:rsidRPr="00EB5E82">
        <w:t>R2-1915347</w:t>
      </w:r>
      <w:r w:rsidRPr="00EB5E82">
        <w:tab/>
        <w:t>Discussion on PDCP duplication and reordering for DAPS HO</w:t>
      </w:r>
      <w:r w:rsidRPr="00EB5E82">
        <w:tab/>
        <w:t>Huawei, HiSilicon</w:t>
      </w:r>
    </w:p>
    <w:p w14:paraId="4575B5CC" w14:textId="7414EF0B" w:rsidR="00D05B7B" w:rsidRDefault="00D05B7B" w:rsidP="000F2D9B">
      <w:pPr>
        <w:pStyle w:val="ListParagraph"/>
        <w:numPr>
          <w:ilvl w:val="0"/>
          <w:numId w:val="27"/>
        </w:numPr>
      </w:pPr>
      <w:r w:rsidRPr="00D05B7B">
        <w:t>R2-1914607</w:t>
      </w:r>
      <w:r w:rsidRPr="00D05B7B">
        <w:tab/>
        <w:t>Support the change between normal PDCP entity and DAPS PDCP entity</w:t>
      </w:r>
      <w:r w:rsidRPr="00D05B7B">
        <w:tab/>
        <w:t>Mediatek Inc., Huawei, HiSilicon</w:t>
      </w:r>
    </w:p>
    <w:p w14:paraId="622368B6" w14:textId="50E81EE4" w:rsidR="00767A5A" w:rsidRDefault="00767A5A" w:rsidP="000F2D9B">
      <w:pPr>
        <w:pStyle w:val="ListParagraph"/>
        <w:numPr>
          <w:ilvl w:val="0"/>
          <w:numId w:val="27"/>
        </w:numPr>
      </w:pPr>
      <w:r w:rsidRPr="00767A5A">
        <w:t>R2-1914624</w:t>
      </w:r>
      <w:r w:rsidRPr="00767A5A">
        <w:tab/>
        <w:t>On the configuration of DAPS handover per DRB</w:t>
      </w:r>
      <w:r w:rsidRPr="00767A5A">
        <w:tab/>
        <w:t>Ericsson</w:t>
      </w:r>
    </w:p>
    <w:p w14:paraId="73F5F4B4" w14:textId="340BDCA3" w:rsidR="00767A5A" w:rsidRDefault="00767A5A" w:rsidP="000F2D9B">
      <w:pPr>
        <w:pStyle w:val="ListParagraph"/>
        <w:numPr>
          <w:ilvl w:val="0"/>
          <w:numId w:val="27"/>
        </w:numPr>
      </w:pPr>
      <w:r w:rsidRPr="00767A5A">
        <w:t>R2-1914840</w:t>
      </w:r>
      <w:r w:rsidRPr="00767A5A">
        <w:tab/>
        <w:t>DAPS failure handling</w:t>
      </w:r>
      <w:r w:rsidRPr="00767A5A">
        <w:tab/>
        <w:t>Intel Corporation</w:t>
      </w:r>
    </w:p>
    <w:p w14:paraId="461C1B60" w14:textId="21C0AAB5" w:rsidR="006B3D66" w:rsidRDefault="006B3D66" w:rsidP="000F2D9B">
      <w:pPr>
        <w:pStyle w:val="ListParagraph"/>
        <w:numPr>
          <w:ilvl w:val="0"/>
          <w:numId w:val="27"/>
        </w:numPr>
      </w:pPr>
      <w:r w:rsidRPr="006B3D66">
        <w:t>R2-1916243</w:t>
      </w:r>
      <w:r w:rsidRPr="006B3D66">
        <w:tab/>
        <w:t>RRC message for source and target configuration</w:t>
      </w:r>
      <w:r w:rsidRPr="006B3D66">
        <w:tab/>
        <w:t>SHARP Corporation</w:t>
      </w:r>
    </w:p>
    <w:p w14:paraId="7761B00D" w14:textId="2960172D" w:rsidR="0081381B" w:rsidRDefault="0081381B" w:rsidP="000F2D9B">
      <w:pPr>
        <w:pStyle w:val="ListParagraph"/>
        <w:numPr>
          <w:ilvl w:val="0"/>
          <w:numId w:val="27"/>
        </w:numPr>
      </w:pPr>
      <w:r w:rsidRPr="0081381B">
        <w:t>R2-1915557</w:t>
      </w:r>
      <w:r w:rsidRPr="0081381B">
        <w:tab/>
        <w:t>UE capabilities for DAPS handover</w:t>
      </w:r>
      <w:r w:rsidRPr="0081381B">
        <w:tab/>
        <w:t>Nokia, Nokia Shanghai Bell</w:t>
      </w:r>
    </w:p>
    <w:p w14:paraId="6665EE77" w14:textId="3355E545" w:rsidR="0081381B" w:rsidRDefault="0081381B" w:rsidP="000F2D9B">
      <w:pPr>
        <w:pStyle w:val="ListParagraph"/>
        <w:numPr>
          <w:ilvl w:val="0"/>
          <w:numId w:val="27"/>
        </w:numPr>
      </w:pPr>
      <w:r w:rsidRPr="0081381B">
        <w:t>R2-1914804</w:t>
      </w:r>
      <w:r w:rsidRPr="0081381B">
        <w:tab/>
        <w:t xml:space="preserve">UE capability co-ordination signalling aspects for DAPS HO </w:t>
      </w:r>
      <w:r w:rsidRPr="0081381B">
        <w:tab/>
        <w:t>Qualcomm India Pvt Ltd, Google Inc, Apple Inc, Charter Communications</w:t>
      </w:r>
    </w:p>
    <w:p w14:paraId="05ABD96B" w14:textId="4B1D70B0" w:rsidR="009C754B" w:rsidRDefault="009C754B" w:rsidP="009C754B">
      <w:pPr>
        <w:pStyle w:val="ListParagraph"/>
        <w:numPr>
          <w:ilvl w:val="0"/>
          <w:numId w:val="27"/>
        </w:numPr>
      </w:pPr>
      <w:r>
        <w:t>R2-1914483</w:t>
      </w:r>
      <w:r>
        <w:tab/>
        <w:t>Further Considerations on Capability Coordination for DAPS</w:t>
      </w:r>
      <w:r>
        <w:tab/>
        <w:t>CATT</w:t>
      </w:r>
      <w:r>
        <w:tab/>
      </w:r>
    </w:p>
    <w:p w14:paraId="2CC085BC" w14:textId="2FF2C8A8" w:rsidR="009C754B" w:rsidRDefault="009C754B" w:rsidP="009C754B">
      <w:pPr>
        <w:pStyle w:val="ListParagraph"/>
        <w:numPr>
          <w:ilvl w:val="0"/>
          <w:numId w:val="27"/>
        </w:numPr>
      </w:pPr>
      <w:r>
        <w:t>R2-1914625</w:t>
      </w:r>
      <w:r>
        <w:tab/>
        <w:t>Capability coordination for DAPS handover</w:t>
      </w:r>
      <w:r>
        <w:tab/>
        <w:t>Ericsson</w:t>
      </w:r>
      <w:r>
        <w:tab/>
      </w:r>
    </w:p>
    <w:p w14:paraId="70D7490C" w14:textId="10089A7E" w:rsidR="009C754B" w:rsidRDefault="009C754B" w:rsidP="009C754B">
      <w:pPr>
        <w:pStyle w:val="ListParagraph"/>
        <w:numPr>
          <w:ilvl w:val="0"/>
          <w:numId w:val="27"/>
        </w:numPr>
      </w:pPr>
      <w:r>
        <w:t>R2-1914819</w:t>
      </w:r>
      <w:r>
        <w:tab/>
        <w:t>Remaining issues on UE capability coordination</w:t>
      </w:r>
      <w:r>
        <w:tab/>
        <w:t>ZTE Corporation, Sanechips</w:t>
      </w:r>
    </w:p>
    <w:p w14:paraId="0E1A43B4" w14:textId="351B95DC" w:rsidR="009C754B" w:rsidRDefault="009C754B" w:rsidP="009C754B">
      <w:pPr>
        <w:pStyle w:val="ListParagraph"/>
        <w:numPr>
          <w:ilvl w:val="0"/>
          <w:numId w:val="27"/>
        </w:numPr>
      </w:pPr>
      <w:r>
        <w:t>R2-1915155</w:t>
      </w:r>
      <w:r>
        <w:tab/>
        <w:t>Further considerations on capability coordination</w:t>
      </w:r>
      <w:r>
        <w:tab/>
        <w:t>OPPO</w:t>
      </w:r>
      <w:r>
        <w:tab/>
      </w:r>
    </w:p>
    <w:p w14:paraId="20A40B10" w14:textId="7E50FAB3" w:rsidR="009C754B" w:rsidRDefault="009C754B" w:rsidP="009C754B">
      <w:pPr>
        <w:pStyle w:val="ListParagraph"/>
        <w:numPr>
          <w:ilvl w:val="0"/>
          <w:numId w:val="27"/>
        </w:numPr>
      </w:pPr>
      <w:r>
        <w:t>R2-1915348</w:t>
      </w:r>
      <w:r>
        <w:tab/>
        <w:t>Discussion on UE capability sharing for DAPS</w:t>
      </w:r>
      <w:r>
        <w:tab/>
        <w:t>Huawei, HiSilicon</w:t>
      </w:r>
      <w:r>
        <w:tab/>
      </w:r>
    </w:p>
    <w:p w14:paraId="504920E8" w14:textId="03AEA6CF" w:rsidR="009C754B" w:rsidRDefault="009C754B" w:rsidP="009C754B">
      <w:pPr>
        <w:pStyle w:val="ListParagraph"/>
        <w:numPr>
          <w:ilvl w:val="0"/>
          <w:numId w:val="27"/>
        </w:numPr>
      </w:pPr>
      <w:r>
        <w:t>R2-1915453</w:t>
      </w:r>
      <w:r>
        <w:tab/>
        <w:t>Further consideration on capability coordination for DAPS based handover</w:t>
      </w:r>
      <w:r>
        <w:tab/>
        <w:t>NEC</w:t>
      </w:r>
    </w:p>
    <w:p w14:paraId="014953C0" w14:textId="6A825B7B" w:rsidR="009C754B" w:rsidRDefault="009C754B" w:rsidP="009C754B">
      <w:pPr>
        <w:pStyle w:val="ListParagraph"/>
        <w:numPr>
          <w:ilvl w:val="0"/>
          <w:numId w:val="27"/>
        </w:numPr>
      </w:pPr>
      <w:r>
        <w:t>R2-1915738</w:t>
      </w:r>
      <w:r>
        <w:tab/>
        <w:t>Capability coordination for DAPS, required UE capability details and signalling</w:t>
      </w:r>
      <w:r>
        <w:tab/>
        <w:t>Samsung Telecommunications</w:t>
      </w:r>
    </w:p>
    <w:p w14:paraId="25FC780B" w14:textId="30AA73F5" w:rsidR="004C3DC3" w:rsidRDefault="004C3DC3" w:rsidP="009C754B">
      <w:pPr>
        <w:pStyle w:val="ListParagraph"/>
        <w:numPr>
          <w:ilvl w:val="0"/>
          <w:numId w:val="27"/>
        </w:numPr>
      </w:pPr>
      <w:r w:rsidRPr="004C3DC3">
        <w:t>R2-1914836</w:t>
      </w:r>
      <w:r w:rsidRPr="004C3DC3">
        <w:tab/>
        <w:t>Control plane consideration for dual active protocol stack (DAPS) based RUDI HO</w:t>
      </w:r>
      <w:r w:rsidRPr="004C3DC3">
        <w:tab/>
        <w:t>Intel Corporation, Qualcomm Inc, Charter Communications, Mediatek Inc, Apple</w:t>
      </w:r>
    </w:p>
    <w:p w14:paraId="36B0D89E" w14:textId="77777777" w:rsidR="007C342C" w:rsidRPr="006B3746" w:rsidRDefault="007C342C" w:rsidP="006B3746">
      <w:pPr>
        <w:rPr>
          <w:lang w:eastAsia="en-GB"/>
        </w:rPr>
      </w:pPr>
    </w:p>
    <w:sectPr w:rsidR="007C342C" w:rsidRPr="006B3746" w:rsidSect="006B3746">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Intel" w:date="2019-11-21T16:08:00Z" w:initials="I">
    <w:p w14:paraId="373264B9" w14:textId="77777777" w:rsidR="00F739C9" w:rsidRDefault="00F739C9" w:rsidP="002916A1">
      <w:pPr>
        <w:pStyle w:val="CommentText"/>
      </w:pPr>
      <w:r>
        <w:rPr>
          <w:rStyle w:val="CommentReference"/>
        </w:rPr>
        <w:annotationRef/>
      </w:r>
      <w:r>
        <w:t>After successful reconfiguration with sync (with or without key change) (NR) or handover (LTE), UE releases stored CHO configurations.</w:t>
      </w:r>
    </w:p>
  </w:comment>
  <w:comment w:id="9" w:author="Icaro" w:date="2020-01-17T13:30:00Z" w:initials="E">
    <w:p w14:paraId="42861D12" w14:textId="0F6B310E" w:rsidR="00F739C9" w:rsidRDefault="00F739C9">
      <w:pPr>
        <w:pStyle w:val="CommentText"/>
      </w:pPr>
      <w:r>
        <w:rPr>
          <w:rStyle w:val="CommentReference"/>
        </w:rPr>
        <w:annotationRef/>
      </w:r>
      <w:r>
        <w:t>Does this require a single sample to be fulfilled? Does this also cover the case where the measId drops to a value below entry conditions and gets back?</w:t>
      </w:r>
    </w:p>
  </w:comment>
  <w:comment w:id="10" w:author="Icaro" w:date="2020-01-17T12:59:00Z" w:initials="E">
    <w:p w14:paraId="2C5173F9" w14:textId="3179541E" w:rsidR="00F739C9" w:rsidRDefault="00F739C9">
      <w:pPr>
        <w:pStyle w:val="CommentText"/>
      </w:pPr>
      <w:r>
        <w:rPr>
          <w:rStyle w:val="CommentReference"/>
        </w:rPr>
        <w:annotationRef/>
      </w:r>
      <w:r>
        <w:t>Text very similar to the text in measurement report triggering. This direction at least, seems to define a simpler way to implement the AND condition, and is still within the option 2. We would like to at least dicsuss that alternative.</w:t>
      </w:r>
    </w:p>
  </w:comment>
  <w:comment w:id="16" w:author="Icaro" w:date="2020-02-06T09:07:00Z" w:initials="E">
    <w:p w14:paraId="4D082CB8" w14:textId="65C9C9ED" w:rsidR="00F739C9" w:rsidRDefault="00F739C9">
      <w:pPr>
        <w:pStyle w:val="CommentText"/>
      </w:pPr>
      <w:r>
        <w:rPr>
          <w:rStyle w:val="CommentReference"/>
        </w:rPr>
        <w:annotationRef/>
      </w:r>
      <w:r>
        <w:rPr>
          <w:rStyle w:val="CommentReference"/>
        </w:rPr>
        <w:t>Not so good practice to capture normative behaviour in field description. WE should do that in procedure text. In that case in the modification procedure.</w:t>
      </w:r>
    </w:p>
  </w:comment>
  <w:comment w:id="17" w:author="Intel-3" w:date="2020-02-12T16:18:00Z" w:initials="I">
    <w:p w14:paraId="3A4811C4" w14:textId="77777777" w:rsidR="00F739C9" w:rsidRDefault="00F739C9">
      <w:pPr>
        <w:pStyle w:val="CommentText"/>
      </w:pPr>
      <w:r>
        <w:rPr>
          <w:rStyle w:val="CommentReference"/>
        </w:rPr>
        <w:annotationRef/>
      </w:r>
      <w:r>
        <w:t>[Yi] I changed it back. How to describe “for the first configuration, it must be present?”</w:t>
      </w:r>
    </w:p>
    <w:p w14:paraId="1B087424" w14:textId="1F0D2FF9" w:rsidR="00F739C9" w:rsidRDefault="00F739C9">
      <w:pPr>
        <w:pStyle w:val="CommentText"/>
      </w:pPr>
      <w:r>
        <w:t xml:space="preserve">Changed the proposal more general without mentioning how to change the spec. </w:t>
      </w:r>
    </w:p>
  </w:comment>
  <w:comment w:id="29" w:author="Icaro" w:date="2020-02-06T09:22:00Z" w:initials="E">
    <w:p w14:paraId="6D7BE5D5" w14:textId="43407503" w:rsidR="00F739C9" w:rsidRDefault="00F739C9">
      <w:pPr>
        <w:pStyle w:val="CommentText"/>
      </w:pPr>
      <w:r>
        <w:rPr>
          <w:rStyle w:val="CommentReference"/>
        </w:rPr>
        <w:annotationRef/>
      </w:r>
      <w:r>
        <w:t>Can network still configure CHO in resume procedure?</w:t>
      </w:r>
    </w:p>
  </w:comment>
  <w:comment w:id="30" w:author="Intel-3" w:date="2020-02-12T16:30:00Z" w:initials="I">
    <w:p w14:paraId="748A51A3" w14:textId="0522E2C4" w:rsidR="00F739C9" w:rsidRDefault="00F739C9">
      <w:pPr>
        <w:pStyle w:val="CommentText"/>
      </w:pPr>
      <w:r>
        <w:rPr>
          <w:rStyle w:val="CommentReference"/>
        </w:rPr>
        <w:annotationRef/>
      </w:r>
      <w:r>
        <w:t xml:space="preserve">[Yi] You mean the reconfiguration message or resume message? So far, it cannot be configured in resume or release message. </w:t>
      </w:r>
    </w:p>
  </w:comment>
  <w:comment w:id="110" w:author="Icaro" w:date="2020-02-06T12:09:00Z" w:initials="E">
    <w:p w14:paraId="4F3A66FB" w14:textId="7549E4F0" w:rsidR="00F739C9" w:rsidRDefault="00F739C9">
      <w:pPr>
        <w:pStyle w:val="CommentText"/>
      </w:pPr>
      <w:r>
        <w:rPr>
          <w:rStyle w:val="CommentReference"/>
        </w:rPr>
        <w:annotationRef/>
      </w:r>
      <w:r>
        <w:t>This sentence is confusing. Do we really need that?</w:t>
      </w:r>
    </w:p>
  </w:comment>
  <w:comment w:id="111" w:author="Intel-3" w:date="2020-02-12T17:00:00Z" w:initials="I">
    <w:p w14:paraId="642F5697" w14:textId="7C50F2CF" w:rsidR="00F739C9" w:rsidRDefault="00F739C9">
      <w:pPr>
        <w:pStyle w:val="CommentText"/>
      </w:pPr>
      <w:r>
        <w:rPr>
          <w:rStyle w:val="CommentReference"/>
        </w:rPr>
        <w:annotationRef/>
      </w:r>
      <w:r>
        <w:t xml:space="preserve">[Yi] this is to make the scenario clear. </w:t>
      </w:r>
    </w:p>
  </w:comment>
  <w:comment w:id="112" w:author="Icaro" w:date="2020-02-06T09:30:00Z" w:initials="E">
    <w:p w14:paraId="1A21A2F1" w14:textId="4C1F1A1A" w:rsidR="00F739C9" w:rsidRDefault="00F739C9">
      <w:pPr>
        <w:pStyle w:val="CommentText"/>
      </w:pPr>
      <w:r>
        <w:rPr>
          <w:rStyle w:val="CommentReference"/>
        </w:rPr>
        <w:annotationRef/>
      </w:r>
      <w:r>
        <w:t xml:space="preserve">Not sure this is accurate. The term “always” is not clear. </w:t>
      </w:r>
    </w:p>
    <w:p w14:paraId="60393448" w14:textId="77777777" w:rsidR="00F739C9" w:rsidRDefault="00F739C9">
      <w:pPr>
        <w:pStyle w:val="CommentText"/>
      </w:pPr>
    </w:p>
    <w:p w14:paraId="1DAA74AF" w14:textId="30B490BE" w:rsidR="00F739C9" w:rsidRDefault="00F739C9">
      <w:pPr>
        <w:pStyle w:val="CommentText"/>
      </w:pPr>
      <w:r>
        <w:t>Event 1 is fulfilled when TTT2 is running (I mean its entry condition). What happened is that it went from fulfilled to non-fulfillled after TTT1 expired. But then it got back and got fulfilled according to TTT2.</w:t>
      </w:r>
    </w:p>
  </w:comment>
  <w:comment w:id="113" w:author="Intel-3" w:date="2020-02-12T17:02:00Z" w:initials="I">
    <w:p w14:paraId="374DFF29" w14:textId="236F6431" w:rsidR="00F739C9" w:rsidRDefault="00F739C9">
      <w:pPr>
        <w:pStyle w:val="CommentText"/>
      </w:pPr>
      <w:r>
        <w:rPr>
          <w:rStyle w:val="CommentReference"/>
        </w:rPr>
        <w:annotationRef/>
      </w:r>
      <w:r>
        <w:t xml:space="preserve">[Yi] Clarified. </w:t>
      </w:r>
    </w:p>
  </w:comment>
  <w:comment w:id="114" w:author="Icaro" w:date="2020-02-06T09:44:00Z" w:initials="E">
    <w:p w14:paraId="24D246E7" w14:textId="77777777" w:rsidR="00F739C9" w:rsidRDefault="00F739C9">
      <w:pPr>
        <w:pStyle w:val="CommentText"/>
      </w:pPr>
      <w:r>
        <w:rPr>
          <w:rStyle w:val="CommentReference"/>
        </w:rPr>
        <w:annotationRef/>
      </w:r>
      <w:r>
        <w:t xml:space="preserve">Agree that there are the two options, based on the discussion: i.e. leaving condition, or non-fulfillment of the entry condition. </w:t>
      </w:r>
    </w:p>
    <w:p w14:paraId="2AE54CD0" w14:textId="77777777" w:rsidR="00F739C9" w:rsidRDefault="00F739C9">
      <w:pPr>
        <w:pStyle w:val="CommentText"/>
      </w:pPr>
    </w:p>
    <w:p w14:paraId="01D5762E" w14:textId="720AFEFE" w:rsidR="00F739C9" w:rsidRDefault="00F739C9">
      <w:pPr>
        <w:pStyle w:val="CommentText"/>
      </w:pPr>
      <w:r>
        <w:t>These options should be discussed first, to then discuss the modelling in RRC.</w:t>
      </w:r>
    </w:p>
  </w:comment>
  <w:comment w:id="115" w:author="Intel-3" w:date="2020-02-12T17:10:00Z" w:initials="I">
    <w:p w14:paraId="0C018982" w14:textId="425E4FB6" w:rsidR="00F739C9" w:rsidRDefault="00F739C9">
      <w:pPr>
        <w:pStyle w:val="CommentText"/>
      </w:pPr>
      <w:r>
        <w:rPr>
          <w:rStyle w:val="CommentReference"/>
        </w:rPr>
        <w:annotationRef/>
      </w:r>
      <w:r>
        <w:t xml:space="preserve">[Yi] ok. </w:t>
      </w:r>
    </w:p>
  </w:comment>
  <w:comment w:id="116" w:author="Icaro" w:date="2020-02-06T09:57:00Z" w:initials="E">
    <w:p w14:paraId="39C088D3" w14:textId="42A9E5CB" w:rsidR="00F739C9" w:rsidRDefault="00F739C9">
      <w:pPr>
        <w:pStyle w:val="CommentText"/>
      </w:pPr>
      <w:r>
        <w:rPr>
          <w:rStyle w:val="CommentReference"/>
        </w:rPr>
        <w:annotationRef/>
      </w:r>
      <w:r>
        <w:t>Option 3a and 3b are essentially the same. Reformulated a bit. To avoid confusion, called option A and option B.</w:t>
      </w:r>
    </w:p>
  </w:comment>
  <w:comment w:id="117" w:author="Icaro" w:date="2020-02-06T09:30:00Z" w:initials="E">
    <w:p w14:paraId="4E8C62AF" w14:textId="77777777" w:rsidR="00F739C9" w:rsidRDefault="00F739C9" w:rsidP="006753A0">
      <w:pPr>
        <w:pStyle w:val="CommentText"/>
      </w:pPr>
      <w:r>
        <w:rPr>
          <w:rStyle w:val="CommentReference"/>
        </w:rPr>
        <w:annotationRef/>
      </w:r>
      <w:r>
        <w:t xml:space="preserve">Not sure this is accurate. The term “always” is not clear. </w:t>
      </w:r>
    </w:p>
    <w:p w14:paraId="7AB2BE0B" w14:textId="77777777" w:rsidR="00F739C9" w:rsidRDefault="00F739C9" w:rsidP="006753A0">
      <w:pPr>
        <w:pStyle w:val="CommentText"/>
      </w:pPr>
    </w:p>
    <w:p w14:paraId="3631B078" w14:textId="77777777" w:rsidR="00F739C9" w:rsidRDefault="00F739C9" w:rsidP="006753A0">
      <w:pPr>
        <w:pStyle w:val="CommentText"/>
      </w:pPr>
      <w:r>
        <w:t>Event 1 is fulfilled when TTT2 is running (I mean its entry condition). What happened is that it went from fulfilled to non-fulfillled after TTT1 expired. But then it got back and got fulfilled according to TTT2.</w:t>
      </w:r>
    </w:p>
  </w:comment>
  <w:comment w:id="118" w:author="Intel-3" w:date="2020-02-12T19:36:00Z" w:initials="I">
    <w:p w14:paraId="15B0FBB0" w14:textId="6C6821D6" w:rsidR="00F739C9" w:rsidRDefault="00F739C9">
      <w:pPr>
        <w:pStyle w:val="CommentText"/>
      </w:pPr>
      <w:r>
        <w:rPr>
          <w:rStyle w:val="CommentReference"/>
        </w:rPr>
        <w:annotationRef/>
      </w:r>
      <w:r>
        <w:t xml:space="preserve">[Yi]\ as explained above, my understanding is, similar to leave condition, when event 1 is not fulfilled after TTT1 expired, the UE has to restart TTT1 once the condition is met again, no matter whether TTT2 is running or not. </w:t>
      </w:r>
    </w:p>
  </w:comment>
  <w:comment w:id="121" w:author="Icaro" w:date="2020-02-06T10:12:00Z" w:initials="E">
    <w:p w14:paraId="7E0379CD" w14:textId="45C6DC5C" w:rsidR="00F739C9" w:rsidRDefault="00F739C9">
      <w:pPr>
        <w:pStyle w:val="CommentText"/>
      </w:pPr>
      <w:r>
        <w:rPr>
          <w:rStyle w:val="CommentReference"/>
        </w:rPr>
        <w:annotationRef/>
      </w:r>
      <w:r>
        <w:t>The procedure would just be used, no need for RAN3 involvement or changes in RNA3 specs.</w:t>
      </w:r>
    </w:p>
  </w:comment>
  <w:comment w:id="122" w:author="Intel-3" w:date="2020-02-12T17:30:00Z" w:initials="I">
    <w:p w14:paraId="16515EBA" w14:textId="436156FD" w:rsidR="00F739C9" w:rsidRDefault="00F739C9">
      <w:pPr>
        <w:pStyle w:val="CommentText"/>
      </w:pPr>
      <w:r>
        <w:rPr>
          <w:rStyle w:val="CommentReference"/>
        </w:rPr>
        <w:annotationRef/>
      </w:r>
      <w:r>
        <w:t xml:space="preserve">[Yi] If it is intra gNB HO, I agree there is no RAN3 impact. Otherwise, we need to check RAN3.  So I added condition. </w:t>
      </w:r>
    </w:p>
  </w:comment>
  <w:comment w:id="123" w:author="Icaro" w:date="2020-02-06T10:22:00Z" w:initials="E">
    <w:p w14:paraId="23147F63" w14:textId="782D66D5" w:rsidR="00F739C9" w:rsidRDefault="00F739C9">
      <w:pPr>
        <w:pStyle w:val="CommentText"/>
      </w:pPr>
      <w:r>
        <w:rPr>
          <w:rStyle w:val="CommentReference"/>
        </w:rPr>
        <w:annotationRef/>
      </w:r>
      <w:r>
        <w:t xml:space="preserve">The scenario is simply a target that wants to configure </w:t>
      </w:r>
      <w:r w:rsidRPr="00FA736E">
        <w:rPr>
          <w:highlight w:val="yellow"/>
        </w:rPr>
        <w:t>whatever</w:t>
      </w:r>
      <w:r>
        <w:t xml:space="preserve"> (e.g. target bananas or target apples) to a UE that will only start to operate after execution.</w:t>
      </w:r>
    </w:p>
  </w:comment>
  <w:comment w:id="124" w:author="Icaro" w:date="2020-02-06T12:03:00Z" w:initials="E">
    <w:p w14:paraId="0B178CA3" w14:textId="01C322FC" w:rsidR="00F739C9" w:rsidRDefault="00F739C9">
      <w:pPr>
        <w:pStyle w:val="CommentText"/>
      </w:pPr>
      <w:r>
        <w:rPr>
          <w:rStyle w:val="CommentReference"/>
        </w:rPr>
        <w:annotationRef/>
      </w:r>
      <w:r>
        <w:t>This is to illustrate scenarios 2 and 3.</w:t>
      </w:r>
    </w:p>
  </w:comment>
  <w:comment w:id="146" w:author="Ericsson" w:date="2020-02-11T21:35:00Z" w:initials="Eri">
    <w:p w14:paraId="68743AF3" w14:textId="4715A630" w:rsidR="00F739C9" w:rsidRDefault="00F739C9">
      <w:pPr>
        <w:pStyle w:val="CommentText"/>
      </w:pPr>
      <w:r>
        <w:rPr>
          <w:rStyle w:val="CommentReference"/>
        </w:rPr>
        <w:annotationRef/>
      </w:r>
      <w:r>
        <w:t>NR?</w:t>
      </w:r>
    </w:p>
  </w:comment>
  <w:comment w:id="145" w:author="Intel-3" w:date="2020-02-12T18:45:00Z" w:initials="I">
    <w:p w14:paraId="5F2C485C" w14:textId="4ACB6D61" w:rsidR="00F739C9" w:rsidRDefault="00F739C9">
      <w:pPr>
        <w:pStyle w:val="CommentText"/>
      </w:pPr>
      <w:r>
        <w:rPr>
          <w:rStyle w:val="CommentReference"/>
        </w:rPr>
        <w:annotationRef/>
      </w:r>
      <w:r>
        <w:t xml:space="preserve">Oops, NR. </w:t>
      </w:r>
    </w:p>
  </w:comment>
  <w:comment w:id="149" w:author="Intel1" w:date="2019-11-22T08:45:00Z" w:initials="I">
    <w:p w14:paraId="0FE32714" w14:textId="77777777" w:rsidR="00F739C9" w:rsidRDefault="00F739C9" w:rsidP="00282C65">
      <w:pPr>
        <w:pStyle w:val="CommentText"/>
      </w:pPr>
      <w:r>
        <w:rPr>
          <w:rStyle w:val="CommentReference"/>
        </w:rPr>
        <w:annotationRef/>
      </w:r>
      <w:r>
        <w:rPr>
          <w:lang w:val="en-US"/>
        </w:rPr>
        <w:t xml:space="preserve">Can be removed based on </w:t>
      </w:r>
      <w:r>
        <w:t>3</w:t>
      </w:r>
      <w:r>
        <w:tab/>
        <w:t>All event combinations (i.e. A3+A5, A3+A3 and A5+A5) are supported.</w:t>
      </w:r>
    </w:p>
  </w:comment>
  <w:comment w:id="150" w:author="Intel" w:date="2019-11-21T16:08:00Z" w:initials="I">
    <w:p w14:paraId="185EEDA1" w14:textId="77777777" w:rsidR="00F739C9" w:rsidRDefault="00F739C9" w:rsidP="00282C65">
      <w:pPr>
        <w:pStyle w:val="CommentText"/>
      </w:pPr>
      <w:r>
        <w:rPr>
          <w:rStyle w:val="CommentReference"/>
        </w:rPr>
        <w:annotationRef/>
      </w:r>
      <w:r>
        <w:t>After successful reconfiguration with sync (with or without key change) (NR) or handover (LTE), UE releases stored CHO configurations.</w:t>
      </w:r>
    </w:p>
  </w:comment>
  <w:comment w:id="151" w:author="Intel" w:date="2019-11-21T16:13:00Z" w:initials="I">
    <w:p w14:paraId="0CCEF848" w14:textId="0A6B1186" w:rsidR="00F739C9" w:rsidRPr="009C5DBE" w:rsidRDefault="00F739C9" w:rsidP="00282C65">
      <w:pPr>
        <w:pStyle w:val="CommentText"/>
        <w:rPr>
          <w:lang w:val="en-US"/>
        </w:rPr>
      </w:pPr>
      <w:r>
        <w:rPr>
          <w:rStyle w:val="CommentReference"/>
        </w:rPr>
        <w:annotationRef/>
      </w:r>
      <w:r>
        <w:rPr>
          <w:lang w:val="en-US"/>
        </w:rPr>
        <w:t>Can be closed since so far LTE and NR used same modelling</w:t>
      </w:r>
    </w:p>
  </w:comment>
  <w:comment w:id="152" w:author="Intel" w:date="2019-11-21T16:13:00Z" w:initials="I">
    <w:p w14:paraId="413B3789" w14:textId="4037CCAB" w:rsidR="00F739C9" w:rsidRPr="004F5427" w:rsidRDefault="00F739C9" w:rsidP="00282C65">
      <w:pPr>
        <w:pStyle w:val="CommentText"/>
        <w:rPr>
          <w:lang w:val="en-US"/>
        </w:rPr>
      </w:pPr>
      <w:r>
        <w:rPr>
          <w:rStyle w:val="CommentReference"/>
        </w:rPr>
        <w:annotationRef/>
      </w:r>
      <w:r>
        <w:rPr>
          <w:lang w:val="en-US"/>
        </w:rPr>
        <w:t>Can be closed since no further comments on running CR</w:t>
      </w:r>
    </w:p>
  </w:comment>
  <w:comment w:id="153" w:author="Intel" w:date="2019-11-21T16:10:00Z" w:initials="I">
    <w:p w14:paraId="17CE4981" w14:textId="77777777" w:rsidR="00F739C9" w:rsidRPr="009813C3" w:rsidRDefault="00F739C9" w:rsidP="00282C65">
      <w:pPr>
        <w:pStyle w:val="CommentText"/>
        <w:rPr>
          <w:lang w:val="en-US"/>
        </w:rPr>
      </w:pPr>
      <w:r>
        <w:rPr>
          <w:rStyle w:val="CommentReference"/>
        </w:rPr>
        <w:annotationRef/>
      </w:r>
      <w:r>
        <w:rPr>
          <w:lang w:val="en-US"/>
        </w:rPr>
        <w:t>Confirmed. For first failure, the UE applied storeconfiguration, and then release variable, and then apply reconfiguration procedure;</w:t>
      </w:r>
    </w:p>
  </w:comment>
  <w:comment w:id="155" w:author="Intel1" w:date="2019-12-19T10:21:00Z" w:initials="I">
    <w:p w14:paraId="3D174C2C" w14:textId="7C8B6D94" w:rsidR="00F739C9" w:rsidRDefault="00F739C9">
      <w:pPr>
        <w:pStyle w:val="CommentText"/>
      </w:pPr>
      <w:r>
        <w:rPr>
          <w:rStyle w:val="CommentReference"/>
        </w:rPr>
        <w:annotationRef/>
      </w:r>
      <w:r>
        <w:t>When the network explicitly removes the stored CHO configuration for a candidate, the network explicitly releases the measIDs associated to the CHO configuration for that candidate cell if it’s not used by other CHO configurations.</w:t>
      </w:r>
    </w:p>
  </w:comment>
  <w:comment w:id="156" w:author="Intel1" w:date="2019-11-22T08:45:00Z" w:initials="I">
    <w:p w14:paraId="63959C48" w14:textId="77777777" w:rsidR="00F739C9" w:rsidRDefault="00F739C9" w:rsidP="00282C65">
      <w:pPr>
        <w:pStyle w:val="CommentText"/>
      </w:pPr>
      <w:r>
        <w:rPr>
          <w:rStyle w:val="CommentReference"/>
        </w:rPr>
        <w:annotationRef/>
      </w:r>
      <w:r>
        <w:t>No changes to S-measure, i.e. it applies to measurements of the CHO candidate cells.</w:t>
      </w:r>
    </w:p>
  </w:comment>
  <w:comment w:id="157" w:author="Intel" w:date="2019-11-21T16:05:00Z" w:initials="I">
    <w:p w14:paraId="7F69B167" w14:textId="77777777" w:rsidR="00F739C9" w:rsidRDefault="00F739C9" w:rsidP="00746366">
      <w:pPr>
        <w:pStyle w:val="CommentText"/>
        <w:rPr>
          <w:lang w:val="en-US"/>
        </w:rPr>
      </w:pPr>
      <w:r>
        <w:rPr>
          <w:rStyle w:val="CommentReference"/>
        </w:rPr>
        <w:annotationRef/>
      </w:r>
      <w:r>
        <w:rPr>
          <w:lang w:val="en-US"/>
        </w:rPr>
        <w:t>RAN2 agreed</w:t>
      </w:r>
    </w:p>
    <w:p w14:paraId="14C7C5EA" w14:textId="77777777" w:rsidR="00F739C9" w:rsidRDefault="00F739C9" w:rsidP="00746366">
      <w:pPr>
        <w:pStyle w:val="Doc-text2"/>
        <w:pBdr>
          <w:top w:val="single" w:sz="4" w:space="1" w:color="auto"/>
          <w:left w:val="single" w:sz="4" w:space="4" w:color="auto"/>
          <w:bottom w:val="single" w:sz="4" w:space="1" w:color="auto"/>
          <w:right w:val="single" w:sz="4" w:space="4" w:color="auto"/>
        </w:pBdr>
      </w:pPr>
      <w:r>
        <w:t>Specify in 38.331 how the QoS flow remapping is triggered after UL switching. Stage-3 details how this information is handled (form MAC to RRC, from RRC to SDAP)</w:t>
      </w:r>
    </w:p>
    <w:p w14:paraId="4F006179" w14:textId="77777777" w:rsidR="00F739C9" w:rsidRPr="00FD3BFB" w:rsidRDefault="00F739C9" w:rsidP="00746366">
      <w:pPr>
        <w:pStyle w:val="CommentText"/>
      </w:pPr>
    </w:p>
  </w:comment>
  <w:comment w:id="158" w:author="Intel1" w:date="2019-12-19T12:46:00Z" w:initials="I">
    <w:p w14:paraId="175AE711" w14:textId="77777777" w:rsidR="00F739C9" w:rsidRDefault="00F739C9" w:rsidP="000F2D9B">
      <w:pPr>
        <w:pStyle w:val="Doc-text2"/>
        <w:numPr>
          <w:ilvl w:val="0"/>
          <w:numId w:val="0"/>
        </w:numPr>
        <w:pBdr>
          <w:top w:val="single" w:sz="4" w:space="1" w:color="auto"/>
          <w:left w:val="single" w:sz="4" w:space="4" w:color="auto"/>
          <w:bottom w:val="single" w:sz="4" w:space="1" w:color="auto"/>
          <w:right w:val="single" w:sz="4" w:space="4" w:color="auto"/>
        </w:pBdr>
      </w:pPr>
      <w:r>
        <w:rPr>
          <w:rStyle w:val="CommentReference"/>
        </w:rPr>
        <w:annotationRef/>
      </w:r>
      <w:r>
        <w:t>UE establishes PDCP entity for SRBs associated to the target node upon receiving DAPS HO command. UE does not re-establish PDCP entities for source SRBs during DAPS HO.</w:t>
      </w:r>
    </w:p>
    <w:p w14:paraId="155F4208" w14:textId="77777777" w:rsidR="00F739C9" w:rsidRDefault="00F739C9" w:rsidP="000F2D9B">
      <w:pPr>
        <w:pStyle w:val="Doc-text2"/>
        <w:numPr>
          <w:ilvl w:val="0"/>
          <w:numId w:val="0"/>
        </w:numPr>
        <w:pBdr>
          <w:top w:val="single" w:sz="4" w:space="1" w:color="auto"/>
          <w:left w:val="single" w:sz="4" w:space="4" w:color="auto"/>
          <w:bottom w:val="single" w:sz="4" w:space="1" w:color="auto"/>
          <w:right w:val="single" w:sz="4" w:space="4" w:color="auto"/>
        </w:pBdr>
      </w:pPr>
      <w:r>
        <w:t>2</w:t>
      </w:r>
      <w:r>
        <w:tab/>
        <w:t xml:space="preserve">Once </w:t>
      </w:r>
      <w:r w:rsidRPr="00855ACA">
        <w:rPr>
          <w:highlight w:val="yellow"/>
        </w:rPr>
        <w:t>HO command is successfully received</w:t>
      </w:r>
      <w:r>
        <w:t>, UE can switch the RRC protocol signaling processing towards the target cell to receive any further RRC messages.</w:t>
      </w:r>
    </w:p>
    <w:p w14:paraId="036B3CF5" w14:textId="0274F1FF" w:rsidR="00F739C9" w:rsidRDefault="00F739C9" w:rsidP="000F2D9B">
      <w:pPr>
        <w:pStyle w:val="CommentText"/>
      </w:pPr>
      <w:r>
        <w:t>3</w:t>
      </w:r>
      <w:r>
        <w:tab/>
        <w:t>The UE releases the source SRB resources, security configuration of the source cell and stops DL/UL reception/transmission with source upon receiving explicit release from target node.</w:t>
      </w:r>
    </w:p>
  </w:comment>
  <w:comment w:id="160" w:author="Intel1" w:date="2019-12-19T12:48:00Z" w:initials="I">
    <w:p w14:paraId="3905A2C9" w14:textId="77777777" w:rsidR="00F739C9" w:rsidRDefault="00F739C9" w:rsidP="000F2D9B">
      <w:pPr>
        <w:pStyle w:val="Doc-text2"/>
        <w:numPr>
          <w:ilvl w:val="0"/>
          <w:numId w:val="0"/>
        </w:numPr>
        <w:pBdr>
          <w:top w:val="single" w:sz="4" w:space="1" w:color="auto"/>
          <w:left w:val="single" w:sz="4" w:space="4" w:color="auto"/>
          <w:bottom w:val="single" w:sz="4" w:space="1" w:color="auto"/>
          <w:right w:val="single" w:sz="4" w:space="4" w:color="auto"/>
        </w:pBdr>
      </w:pPr>
      <w:r>
        <w:rPr>
          <w:rStyle w:val="CommentReference"/>
        </w:rPr>
        <w:annotationRef/>
      </w:r>
      <w:r>
        <w:t>No changes to RRM during handover due to DAPS HO. (No changes needed to running CR)</w:t>
      </w:r>
    </w:p>
    <w:p w14:paraId="2842C0A7" w14:textId="77777777" w:rsidR="00F739C9" w:rsidRDefault="00F739C9" w:rsidP="000F2D9B">
      <w:pPr>
        <w:pStyle w:val="Doc-text2"/>
        <w:numPr>
          <w:ilvl w:val="0"/>
          <w:numId w:val="0"/>
        </w:numPr>
        <w:pBdr>
          <w:top w:val="single" w:sz="4" w:space="1" w:color="auto"/>
          <w:left w:val="single" w:sz="4" w:space="4" w:color="auto"/>
          <w:bottom w:val="single" w:sz="4" w:space="1" w:color="auto"/>
          <w:right w:val="single" w:sz="4" w:space="4" w:color="auto"/>
        </w:pBdr>
      </w:pPr>
      <w:r>
        <w:t>5</w:t>
      </w:r>
      <w:r>
        <w:tab/>
        <w:t>After receiving HO command (RRCConnectionReconfiguration with mobility control info) from source cell, UE stops system information updates, short messages (for NR), paging, ETWS, CMAS reception for the source cell.</w:t>
      </w:r>
    </w:p>
    <w:p w14:paraId="23E59306" w14:textId="77777777" w:rsidR="00F739C9" w:rsidRDefault="00F739C9" w:rsidP="000F2D9B">
      <w:pPr>
        <w:pStyle w:val="Doc-text2"/>
        <w:numPr>
          <w:ilvl w:val="0"/>
          <w:numId w:val="0"/>
        </w:numPr>
        <w:pBdr>
          <w:top w:val="single" w:sz="4" w:space="1" w:color="auto"/>
          <w:left w:val="single" w:sz="4" w:space="4" w:color="auto"/>
          <w:bottom w:val="single" w:sz="4" w:space="1" w:color="auto"/>
          <w:right w:val="single" w:sz="4" w:space="4" w:color="auto"/>
        </w:pBdr>
      </w:pPr>
      <w:r>
        <w:t>6</w:t>
      </w:r>
      <w:r>
        <w:tab/>
        <w:t>The UE re-starts system information updates, paging, short messages (for NR), ETWS, CMAS in source cell once resuming the connection to source successfully when target cell is failed.</w:t>
      </w:r>
    </w:p>
    <w:p w14:paraId="48E47ED0" w14:textId="00E1DDEA" w:rsidR="00F739C9" w:rsidRDefault="00F739C9">
      <w:pPr>
        <w:pStyle w:val="CommentText"/>
      </w:pPr>
    </w:p>
  </w:comment>
  <w:comment w:id="161" w:author="Intel" w:date="2019-11-21T16:29:00Z" w:initials="I">
    <w:p w14:paraId="29027BAF" w14:textId="77777777" w:rsidR="00F739C9" w:rsidRDefault="00F739C9" w:rsidP="00746366">
      <w:pPr>
        <w:pStyle w:val="Doc-text2"/>
        <w:numPr>
          <w:ilvl w:val="0"/>
          <w:numId w:val="0"/>
        </w:numPr>
        <w:pBdr>
          <w:top w:val="single" w:sz="4" w:space="1" w:color="auto"/>
          <w:left w:val="single" w:sz="4" w:space="4" w:color="auto"/>
          <w:bottom w:val="single" w:sz="4" w:space="1" w:color="auto"/>
          <w:right w:val="single" w:sz="4" w:space="4" w:color="auto"/>
        </w:pBdr>
      </w:pPr>
      <w:r>
        <w:rPr>
          <w:rStyle w:val="CommentReference"/>
        </w:rPr>
        <w:annotationRef/>
      </w:r>
      <w:r>
        <w:t>1</w:t>
      </w:r>
      <w:r>
        <w:tab/>
        <w:t>UE switches from single PDCP with DAPS to normal PDCP upon receiving an explicit signalling from the target cell.</w:t>
      </w:r>
    </w:p>
    <w:p w14:paraId="5F4FBBD1" w14:textId="77777777" w:rsidR="00F739C9" w:rsidRPr="00D05413" w:rsidRDefault="00F739C9" w:rsidP="00746366">
      <w:pPr>
        <w:pStyle w:val="CommentText"/>
      </w:pPr>
    </w:p>
  </w:comment>
  <w:comment w:id="162" w:author="Intel1" w:date="2019-11-22T08:52:00Z" w:initials="I">
    <w:p w14:paraId="3F600C15" w14:textId="35B0D9D3" w:rsidR="00F739C9" w:rsidRDefault="00F739C9" w:rsidP="00746366">
      <w:pPr>
        <w:pStyle w:val="Doc-text2"/>
        <w:numPr>
          <w:ilvl w:val="0"/>
          <w:numId w:val="0"/>
        </w:numPr>
        <w:pBdr>
          <w:top w:val="single" w:sz="4" w:space="1" w:color="auto"/>
          <w:left w:val="single" w:sz="4" w:space="4" w:color="auto"/>
          <w:bottom w:val="single" w:sz="4" w:space="1" w:color="auto"/>
          <w:right w:val="single" w:sz="4" w:space="4" w:color="auto"/>
        </w:pBdr>
      </w:pPr>
      <w:r>
        <w:rPr>
          <w:rStyle w:val="CommentReference"/>
        </w:rPr>
        <w:annotationRef/>
      </w:r>
      <w:r>
        <w:t>. Confirm working assumption on per-DRB DAPS.</w:t>
      </w:r>
    </w:p>
    <w:p w14:paraId="62BC4A62" w14:textId="77777777" w:rsidR="00F739C9" w:rsidRPr="009F38C0" w:rsidRDefault="00F739C9" w:rsidP="00746366">
      <w:pPr>
        <w:pStyle w:val="CommentText"/>
      </w:pPr>
    </w:p>
  </w:comment>
  <w:comment w:id="164" w:author="Intel1" w:date="2019-12-19T12:31:00Z" w:initials="I">
    <w:p w14:paraId="165C68F3" w14:textId="0901D602" w:rsidR="00F739C9" w:rsidRDefault="00F739C9">
      <w:pPr>
        <w:pStyle w:val="CommentText"/>
      </w:pPr>
      <w:r>
        <w:rPr>
          <w:rStyle w:val="CommentReference"/>
        </w:rPr>
        <w:annotationRef/>
      </w:r>
      <w:r w:rsidRPr="00085234">
        <w:rPr>
          <w:rFonts w:cs="Arial"/>
          <w:iCs/>
          <w:szCs w:val="18"/>
        </w:rPr>
        <w:t>reestablishPDCP is not configured for DRB configured with DAPS HO.</w:t>
      </w:r>
    </w:p>
  </w:comment>
  <w:comment w:id="165" w:author="Intel1" w:date="2019-12-19T12:50:00Z" w:initials="I">
    <w:p w14:paraId="1A228AB6" w14:textId="3BA72DB5" w:rsidR="00F739C9" w:rsidRDefault="00F739C9">
      <w:pPr>
        <w:pStyle w:val="CommentText"/>
      </w:pPr>
      <w:r>
        <w:rPr>
          <w:rStyle w:val="CommentReference"/>
        </w:rPr>
        <w:annotationRef/>
      </w:r>
      <w:r w:rsidRPr="00085234">
        <w:tab/>
      </w:r>
      <w:r w:rsidRPr="00085234">
        <w:rPr>
          <w:rFonts w:cs="Arial"/>
          <w:iCs/>
          <w:szCs w:val="18"/>
        </w:rPr>
        <w:t>Use the term “source” and “target” to indicate the configuration common for all cells in source and target.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3264B9" w15:done="0"/>
  <w15:commentEx w15:paraId="42861D12" w15:done="0"/>
  <w15:commentEx w15:paraId="2C5173F9" w15:done="0"/>
  <w15:commentEx w15:paraId="4D082CB8" w15:done="0"/>
  <w15:commentEx w15:paraId="1B087424" w15:paraIdParent="4D082CB8" w15:done="0"/>
  <w15:commentEx w15:paraId="6D7BE5D5" w15:done="0"/>
  <w15:commentEx w15:paraId="748A51A3" w15:paraIdParent="6D7BE5D5" w15:done="0"/>
  <w15:commentEx w15:paraId="4F3A66FB" w15:done="0"/>
  <w15:commentEx w15:paraId="642F5697" w15:paraIdParent="4F3A66FB" w15:done="0"/>
  <w15:commentEx w15:paraId="1DAA74AF" w15:done="0"/>
  <w15:commentEx w15:paraId="374DFF29" w15:paraIdParent="1DAA74AF" w15:done="0"/>
  <w15:commentEx w15:paraId="01D5762E" w15:done="0"/>
  <w15:commentEx w15:paraId="0C018982" w15:paraIdParent="01D5762E" w15:done="0"/>
  <w15:commentEx w15:paraId="39C088D3" w15:done="0"/>
  <w15:commentEx w15:paraId="3631B078" w15:done="0"/>
  <w15:commentEx w15:paraId="15B0FBB0" w15:paraIdParent="3631B078" w15:done="0"/>
  <w15:commentEx w15:paraId="7E0379CD" w15:done="0"/>
  <w15:commentEx w15:paraId="16515EBA" w15:paraIdParent="7E0379CD" w15:done="0"/>
  <w15:commentEx w15:paraId="23147F63" w15:done="0"/>
  <w15:commentEx w15:paraId="0B178CA3" w15:done="0"/>
  <w15:commentEx w15:paraId="68743AF3" w15:done="0"/>
  <w15:commentEx w15:paraId="5F2C485C" w15:paraIdParent="68743AF3" w15:done="0"/>
  <w15:commentEx w15:paraId="0FE32714" w15:done="0"/>
  <w15:commentEx w15:paraId="185EEDA1" w15:done="0"/>
  <w15:commentEx w15:paraId="0CCEF848" w15:done="0"/>
  <w15:commentEx w15:paraId="413B3789" w15:done="0"/>
  <w15:commentEx w15:paraId="17CE4981" w15:done="0"/>
  <w15:commentEx w15:paraId="3D174C2C" w15:done="0"/>
  <w15:commentEx w15:paraId="63959C48" w15:done="0"/>
  <w15:commentEx w15:paraId="4F006179" w15:done="0"/>
  <w15:commentEx w15:paraId="036B3CF5" w15:done="0"/>
  <w15:commentEx w15:paraId="48E47ED0" w15:done="0"/>
  <w15:commentEx w15:paraId="5F4FBBD1" w15:done="0"/>
  <w15:commentEx w15:paraId="62BC4A62" w15:done="0"/>
  <w15:commentEx w15:paraId="165C68F3" w15:done="0"/>
  <w15:commentEx w15:paraId="1A228A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3264B9" w16cid:durableId="218134F6"/>
  <w16cid:commentId w16cid:paraId="42861D12" w16cid:durableId="21CC356D"/>
  <w16cid:commentId w16cid:paraId="2C5173F9" w16cid:durableId="21CC2E14"/>
  <w16cid:commentId w16cid:paraId="4D082CB8" w16cid:durableId="21E655DA"/>
  <w16cid:commentId w16cid:paraId="1B087424" w16cid:durableId="21EEA3C6"/>
  <w16cid:commentId w16cid:paraId="6D7BE5D5" w16cid:durableId="21E65942"/>
  <w16cid:commentId w16cid:paraId="748A51A3" w16cid:durableId="21EEA69A"/>
  <w16cid:commentId w16cid:paraId="4F3A66FB" w16cid:durableId="21E6805E"/>
  <w16cid:commentId w16cid:paraId="642F5697" w16cid:durableId="21EEADB5"/>
  <w16cid:commentId w16cid:paraId="1DAA74AF" w16cid:durableId="21E65B4B"/>
  <w16cid:commentId w16cid:paraId="374DFF29" w16cid:durableId="21EEAE32"/>
  <w16cid:commentId w16cid:paraId="01D5762E" w16cid:durableId="21E65E92"/>
  <w16cid:commentId w16cid:paraId="0C018982" w16cid:durableId="21EEAFF3"/>
  <w16cid:commentId w16cid:paraId="39C088D3" w16cid:durableId="21E66187"/>
  <w16cid:commentId w16cid:paraId="3631B078" w16cid:durableId="21EE3E72"/>
  <w16cid:commentId w16cid:paraId="15B0FBB0" w16cid:durableId="21EED248"/>
  <w16cid:commentId w16cid:paraId="7E0379CD" w16cid:durableId="21E6650D"/>
  <w16cid:commentId w16cid:paraId="16515EBA" w16cid:durableId="21EEB4AB"/>
  <w16cid:commentId w16cid:paraId="23147F63" w16cid:durableId="21E66752"/>
  <w16cid:commentId w16cid:paraId="0B178CA3" w16cid:durableId="21E67F0D"/>
  <w16cid:commentId w16cid:paraId="68743AF3" w16cid:durableId="21F10E8A"/>
  <w16cid:commentId w16cid:paraId="5F2C485C" w16cid:durableId="21EEC634"/>
  <w16cid:commentId w16cid:paraId="0FE32714" w16cid:durableId="21821EA0"/>
  <w16cid:commentId w16cid:paraId="185EEDA1" w16cid:durableId="21A5CCF2"/>
  <w16cid:commentId w16cid:paraId="0CCEF848" w16cid:durableId="2181361B"/>
  <w16cid:commentId w16cid:paraId="413B3789" w16cid:durableId="2181362B"/>
  <w16cid:commentId w16cid:paraId="17CE4981" w16cid:durableId="21813564"/>
  <w16cid:commentId w16cid:paraId="3D174C2C" w16cid:durableId="21A5CDA2"/>
  <w16cid:commentId w16cid:paraId="63959C48" w16cid:durableId="21821E95"/>
  <w16cid:commentId w16cid:paraId="4F006179" w16cid:durableId="2181343F"/>
  <w16cid:commentId w16cid:paraId="036B3CF5" w16cid:durableId="21A5EFB2"/>
  <w16cid:commentId w16cid:paraId="48E47ED0" w16cid:durableId="21A5F024"/>
  <w16cid:commentId w16cid:paraId="5F4FBBD1" w16cid:durableId="218139D1"/>
  <w16cid:commentId w16cid:paraId="62BC4A62" w16cid:durableId="21822064"/>
  <w16cid:commentId w16cid:paraId="165C68F3" w16cid:durableId="21A5EC12"/>
  <w16cid:commentId w16cid:paraId="1A228AB6" w16cid:durableId="21A5F0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4B54C" w14:textId="77777777" w:rsidR="003A1AE8" w:rsidRDefault="003A1AE8">
      <w:r>
        <w:separator/>
      </w:r>
    </w:p>
  </w:endnote>
  <w:endnote w:type="continuationSeparator" w:id="0">
    <w:p w14:paraId="53223563" w14:textId="77777777" w:rsidR="003A1AE8" w:rsidRDefault="003A1AE8">
      <w:r>
        <w:continuationSeparator/>
      </w:r>
    </w:p>
  </w:endnote>
  <w:endnote w:type="continuationNotice" w:id="1">
    <w:p w14:paraId="25A358CF" w14:textId="77777777" w:rsidR="003A1AE8" w:rsidRDefault="003A1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AD269" w14:textId="77777777" w:rsidR="003A1AE8" w:rsidRDefault="003A1AE8">
      <w:r>
        <w:separator/>
      </w:r>
    </w:p>
  </w:footnote>
  <w:footnote w:type="continuationSeparator" w:id="0">
    <w:p w14:paraId="125B263F" w14:textId="77777777" w:rsidR="003A1AE8" w:rsidRDefault="003A1AE8">
      <w:r>
        <w:continuationSeparator/>
      </w:r>
    </w:p>
  </w:footnote>
  <w:footnote w:type="continuationNotice" w:id="1">
    <w:p w14:paraId="4A7007B5" w14:textId="77777777" w:rsidR="003A1AE8" w:rsidRDefault="003A1A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B57DB"/>
    <w:multiLevelType w:val="hybridMultilevel"/>
    <w:tmpl w:val="83AE3A00"/>
    <w:lvl w:ilvl="0" w:tplc="72C09EC6">
      <w:start w:val="3"/>
      <w:numFmt w:val="decimal"/>
      <w:lvlText w:val="%1&gt;"/>
      <w:lvlJc w:val="left"/>
      <w:pPr>
        <w:ind w:left="644" w:hanging="360"/>
      </w:pPr>
      <w:rPr>
        <w:rFonts w:ascii="Calibri" w:eastAsia="DengXian" w:hAnsi="Calibri" w:cs="Calibri"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2F0F1F"/>
    <w:multiLevelType w:val="hybridMultilevel"/>
    <w:tmpl w:val="83AE3A00"/>
    <w:lvl w:ilvl="0" w:tplc="72C09EC6">
      <w:start w:val="3"/>
      <w:numFmt w:val="decimal"/>
      <w:lvlText w:val="%1&gt;"/>
      <w:lvlJc w:val="left"/>
      <w:pPr>
        <w:ind w:left="644" w:hanging="360"/>
      </w:pPr>
      <w:rPr>
        <w:rFonts w:ascii="Calibri" w:eastAsia="DengXian" w:hAnsi="Calibri" w:cs="Calibri"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BD3EE8"/>
    <w:multiLevelType w:val="hybridMultilevel"/>
    <w:tmpl w:val="99FC0278"/>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3" w15:restartNumberingAfterBreak="0">
    <w:nsid w:val="0AE653DC"/>
    <w:multiLevelType w:val="hybridMultilevel"/>
    <w:tmpl w:val="E7AAED06"/>
    <w:lvl w:ilvl="0" w:tplc="5B9280BC">
      <w:start w:val="1"/>
      <w:numFmt w:val="decimal"/>
      <w:lvlText w:val="%1&gt;"/>
      <w:lvlJc w:val="left"/>
      <w:pPr>
        <w:ind w:left="644" w:hanging="360"/>
      </w:pPr>
      <w:rPr>
        <w:rFonts w:ascii="Calibri" w:eastAsia="DengXian" w:hAnsi="Calibri" w:cs="Calibr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34744F"/>
    <w:multiLevelType w:val="hybridMultilevel"/>
    <w:tmpl w:val="C9823106"/>
    <w:lvl w:ilvl="0" w:tplc="B2C240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7566307"/>
    <w:multiLevelType w:val="hybridMultilevel"/>
    <w:tmpl w:val="7378475E"/>
    <w:lvl w:ilvl="0" w:tplc="B6C2E20C">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0971A1"/>
    <w:multiLevelType w:val="hybridMultilevel"/>
    <w:tmpl w:val="000AB938"/>
    <w:lvl w:ilvl="0" w:tplc="2BCED99E">
      <w:start w:val="1"/>
      <w:numFmt w:val="decimal"/>
      <w:pStyle w:val="Observation"/>
      <w:lvlText w:val="Observation %1."/>
      <w:lvlJc w:val="left"/>
      <w:pPr>
        <w:ind w:left="540" w:hanging="360"/>
      </w:pPr>
      <w:rPr>
        <w:rFonts w:ascii="Arial" w:hAnsi="Arial" w:cs="Arial"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Bookman Old Style" w:hAnsi="Bookman Old Style" w:hint="default"/>
        <w:b/>
        <w:i w:val="0"/>
        <w:sz w:val="22"/>
      </w:rPr>
    </w:lvl>
    <w:lvl w:ilvl="1" w:tplc="04090003" w:tentative="1">
      <w:start w:val="1"/>
      <w:numFmt w:val="bullet"/>
      <w:lvlText w:val="o"/>
      <w:lvlJc w:val="left"/>
      <w:pPr>
        <w:tabs>
          <w:tab w:val="num" w:pos="1440"/>
        </w:tabs>
        <w:ind w:left="1440" w:hanging="360"/>
      </w:pPr>
      <w:rPr>
        <w:rFonts w:ascii="Cambria Math" w:hAnsi="Cambria Math" w:cs="Cambria Math" w:hint="default"/>
      </w:rPr>
    </w:lvl>
    <w:lvl w:ilvl="2" w:tplc="04090005" w:tentative="1">
      <w:start w:val="1"/>
      <w:numFmt w:val="bullet"/>
      <w:lvlText w:val=""/>
      <w:lvlJc w:val="left"/>
      <w:pPr>
        <w:tabs>
          <w:tab w:val="num" w:pos="2160"/>
        </w:tabs>
        <w:ind w:left="2160" w:hanging="360"/>
      </w:pPr>
      <w:rPr>
        <w:rFonts w:ascii="Bookman Old Style" w:hAnsi="Bookman Old Style" w:hint="default"/>
      </w:rPr>
    </w:lvl>
    <w:lvl w:ilvl="3" w:tplc="04090001" w:tentative="1">
      <w:start w:val="1"/>
      <w:numFmt w:val="bullet"/>
      <w:lvlText w:val=""/>
      <w:lvlJc w:val="left"/>
      <w:pPr>
        <w:tabs>
          <w:tab w:val="num" w:pos="2880"/>
        </w:tabs>
        <w:ind w:left="2880" w:hanging="360"/>
      </w:pPr>
      <w:rPr>
        <w:rFonts w:ascii="Cambria" w:hAnsi="Cambria" w:hint="default"/>
      </w:rPr>
    </w:lvl>
    <w:lvl w:ilvl="4" w:tplc="04090003" w:tentative="1">
      <w:start w:val="1"/>
      <w:numFmt w:val="bullet"/>
      <w:lvlText w:val="o"/>
      <w:lvlJc w:val="left"/>
      <w:pPr>
        <w:tabs>
          <w:tab w:val="num" w:pos="3600"/>
        </w:tabs>
        <w:ind w:left="3600" w:hanging="360"/>
      </w:pPr>
      <w:rPr>
        <w:rFonts w:ascii="Cambria Math" w:hAnsi="Cambria Math" w:cs="Cambria Math" w:hint="default"/>
      </w:rPr>
    </w:lvl>
    <w:lvl w:ilvl="5" w:tplc="04090005" w:tentative="1">
      <w:start w:val="1"/>
      <w:numFmt w:val="bullet"/>
      <w:lvlText w:val=""/>
      <w:lvlJc w:val="left"/>
      <w:pPr>
        <w:tabs>
          <w:tab w:val="num" w:pos="4320"/>
        </w:tabs>
        <w:ind w:left="4320" w:hanging="360"/>
      </w:pPr>
      <w:rPr>
        <w:rFonts w:ascii="Bookman Old Style" w:hAnsi="Bookman Old Style" w:hint="default"/>
      </w:rPr>
    </w:lvl>
    <w:lvl w:ilvl="6" w:tplc="04090001" w:tentative="1">
      <w:start w:val="1"/>
      <w:numFmt w:val="bullet"/>
      <w:lvlText w:val=""/>
      <w:lvlJc w:val="left"/>
      <w:pPr>
        <w:tabs>
          <w:tab w:val="num" w:pos="5040"/>
        </w:tabs>
        <w:ind w:left="5040" w:hanging="360"/>
      </w:pPr>
      <w:rPr>
        <w:rFonts w:ascii="Cambria" w:hAnsi="Cambria" w:hint="default"/>
      </w:rPr>
    </w:lvl>
    <w:lvl w:ilvl="7" w:tplc="04090003" w:tentative="1">
      <w:start w:val="1"/>
      <w:numFmt w:val="bullet"/>
      <w:lvlText w:val="o"/>
      <w:lvlJc w:val="left"/>
      <w:pPr>
        <w:tabs>
          <w:tab w:val="num" w:pos="5760"/>
        </w:tabs>
        <w:ind w:left="5760" w:hanging="360"/>
      </w:pPr>
      <w:rPr>
        <w:rFonts w:ascii="Cambria Math" w:hAnsi="Cambria Math" w:cs="Cambria Math" w:hint="default"/>
      </w:rPr>
    </w:lvl>
    <w:lvl w:ilvl="8" w:tplc="04090005" w:tentative="1">
      <w:start w:val="1"/>
      <w:numFmt w:val="bullet"/>
      <w:lvlText w:val=""/>
      <w:lvlJc w:val="left"/>
      <w:pPr>
        <w:tabs>
          <w:tab w:val="num" w:pos="6480"/>
        </w:tabs>
        <w:ind w:left="6480" w:hanging="360"/>
      </w:pPr>
      <w:rPr>
        <w:rFonts w:ascii="Bookman Old Style" w:hAnsi="Bookman Old Style" w:hint="default"/>
      </w:rPr>
    </w:lvl>
  </w:abstractNum>
  <w:abstractNum w:abstractNumId="11" w15:restartNumberingAfterBreak="0">
    <w:nsid w:val="24F2241D"/>
    <w:multiLevelType w:val="multilevel"/>
    <w:tmpl w:val="C5501256"/>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2.%3"/>
      <w:lvlJc w:val="left"/>
      <w:pPr>
        <w:tabs>
          <w:tab w:val="num" w:pos="0"/>
        </w:tabs>
        <w:ind w:left="0" w:firstLine="0"/>
      </w:pPr>
      <w:rPr>
        <w:rFonts w:ascii="Yu Mincho" w:hAnsi="Yu Mincho"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51D08FB"/>
    <w:multiLevelType w:val="hybridMultilevel"/>
    <w:tmpl w:val="4FE0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6C44D1"/>
    <w:multiLevelType w:val="hybridMultilevel"/>
    <w:tmpl w:val="620CBE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BA92221"/>
    <w:multiLevelType w:val="hybridMultilevel"/>
    <w:tmpl w:val="74F8AB58"/>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15" w15:restartNumberingAfterBreak="0">
    <w:nsid w:val="2C2B27DB"/>
    <w:multiLevelType w:val="hybridMultilevel"/>
    <w:tmpl w:val="C4D6BAAE"/>
    <w:lvl w:ilvl="0" w:tplc="9C0638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25064F"/>
    <w:multiLevelType w:val="hybridMultilevel"/>
    <w:tmpl w:val="961AEE66"/>
    <w:lvl w:ilvl="0" w:tplc="4490CE4C">
      <w:start w:val="2"/>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06661"/>
    <w:multiLevelType w:val="hybridMultilevel"/>
    <w:tmpl w:val="15DAD1DE"/>
    <w:lvl w:ilvl="0" w:tplc="92F672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8BD5726"/>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3C5455"/>
    <w:multiLevelType w:val="hybridMultilevel"/>
    <w:tmpl w:val="14B60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Doc-text2"/>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F50687"/>
    <w:multiLevelType w:val="hybridMultilevel"/>
    <w:tmpl w:val="13865FC2"/>
    <w:lvl w:ilvl="0" w:tplc="4EB4A5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C46118D"/>
    <w:multiLevelType w:val="hybridMultilevel"/>
    <w:tmpl w:val="3B546584"/>
    <w:lvl w:ilvl="0" w:tplc="4E765438">
      <w:start w:val="1"/>
      <w:numFmt w:val="decimal"/>
      <w:pStyle w:val="FFAissue"/>
      <w:lvlText w:val="FFS issue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A595C"/>
    <w:multiLevelType w:val="hybridMultilevel"/>
    <w:tmpl w:val="F56CDD04"/>
    <w:lvl w:ilvl="0" w:tplc="10D649D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21DEB"/>
    <w:multiLevelType w:val="multilevel"/>
    <w:tmpl w:val="0B9CB118"/>
    <w:lvl w:ilvl="0">
      <w:start w:val="1"/>
      <w:numFmt w:val="decimal"/>
      <w:lvlText w:val="%1."/>
      <w:lvlJc w:val="left"/>
      <w:pPr>
        <w:ind w:left="360" w:hanging="360"/>
      </w:pPr>
      <w:rPr>
        <w:rFonts w:ascii="Yu Mincho" w:hAnsi="Yu Mincho" w:hint="default"/>
        <w:sz w:val="36"/>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lowerRoman"/>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A5482"/>
    <w:multiLevelType w:val="hybridMultilevel"/>
    <w:tmpl w:val="A9D28FCC"/>
    <w:lvl w:ilvl="0" w:tplc="C8028862">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3391E"/>
    <w:multiLevelType w:val="hybridMultilevel"/>
    <w:tmpl w:val="C77C8768"/>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961CF6"/>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FAB23B6"/>
    <w:multiLevelType w:val="hybridMultilevel"/>
    <w:tmpl w:val="21CCE74E"/>
    <w:lvl w:ilvl="0" w:tplc="6CD482C4">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A294C"/>
    <w:multiLevelType w:val="hybridMultilevel"/>
    <w:tmpl w:val="77A6B31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0F1025D"/>
    <w:multiLevelType w:val="hybridMultilevel"/>
    <w:tmpl w:val="A9641532"/>
    <w:lvl w:ilvl="0" w:tplc="A6E8853A">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1D1077C"/>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0A60CB"/>
    <w:multiLevelType w:val="hybridMultilevel"/>
    <w:tmpl w:val="44B09AE4"/>
    <w:lvl w:ilvl="0" w:tplc="F288F5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B5BB2"/>
    <w:multiLevelType w:val="hybridMultilevel"/>
    <w:tmpl w:val="D224658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B44FE3"/>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5C6E3614"/>
    <w:multiLevelType w:val="hybridMultilevel"/>
    <w:tmpl w:val="CAB4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D35861"/>
    <w:multiLevelType w:val="hybridMultilevel"/>
    <w:tmpl w:val="AFFABEEA"/>
    <w:lvl w:ilvl="0" w:tplc="AE8238F0">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606BE6"/>
    <w:multiLevelType w:val="hybridMultilevel"/>
    <w:tmpl w:val="D8A0160E"/>
    <w:lvl w:ilvl="0" w:tplc="4170C284">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7D3BFE"/>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384183"/>
    <w:multiLevelType w:val="hybridMultilevel"/>
    <w:tmpl w:val="15DAD1DE"/>
    <w:lvl w:ilvl="0" w:tplc="92F672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68CC2287"/>
    <w:multiLevelType w:val="hybridMultilevel"/>
    <w:tmpl w:val="FC0AD064"/>
    <w:lvl w:ilvl="0" w:tplc="8C7CFD38">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764509"/>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EC13F90"/>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6ED95647"/>
    <w:multiLevelType w:val="hybridMultilevel"/>
    <w:tmpl w:val="F4F04248"/>
    <w:lvl w:ilvl="0" w:tplc="89DC4AE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Bookman Old Style" w:hAnsi="Bookman Old Style"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Bookman Old Style" w:hAnsi="Bookman Old Style"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Bookman Old Style" w:hAnsi="Bookman Old Style" w:hint="default"/>
      </w:rPr>
    </w:lvl>
  </w:abstractNum>
  <w:abstractNum w:abstractNumId="51" w15:restartNumberingAfterBreak="0">
    <w:nsid w:val="744E3781"/>
    <w:multiLevelType w:val="hybridMultilevel"/>
    <w:tmpl w:val="221AAF72"/>
    <w:lvl w:ilvl="0" w:tplc="9A2030C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355659"/>
    <w:multiLevelType w:val="hybridMultilevel"/>
    <w:tmpl w:val="EFEA95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0"/>
  </w:num>
  <w:num w:numId="2">
    <w:abstractNumId w:val="26"/>
  </w:num>
  <w:num w:numId="3">
    <w:abstractNumId w:val="9"/>
  </w:num>
  <w:num w:numId="4">
    <w:abstractNumId w:val="11"/>
  </w:num>
  <w:num w:numId="5">
    <w:abstractNumId w:val="22"/>
  </w:num>
  <w:num w:numId="6">
    <w:abstractNumId w:val="50"/>
  </w:num>
  <w:num w:numId="7">
    <w:abstractNumId w:val="8"/>
  </w:num>
  <w:num w:numId="8">
    <w:abstractNumId w:val="5"/>
  </w:num>
  <w:num w:numId="9">
    <w:abstractNumId w:val="33"/>
  </w:num>
  <w:num w:numId="10">
    <w:abstractNumId w:val="15"/>
  </w:num>
  <w:num w:numId="11">
    <w:abstractNumId w:val="36"/>
  </w:num>
  <w:num w:numId="12">
    <w:abstractNumId w:val="53"/>
  </w:num>
  <w:num w:numId="13">
    <w:abstractNumId w:val="19"/>
  </w:num>
  <w:num w:numId="14">
    <w:abstractNumId w:val="48"/>
  </w:num>
  <w:num w:numId="15">
    <w:abstractNumId w:val="20"/>
  </w:num>
  <w:num w:numId="16">
    <w:abstractNumId w:val="34"/>
  </w:num>
  <w:num w:numId="17">
    <w:abstractNumId w:val="43"/>
  </w:num>
  <w:num w:numId="18">
    <w:abstractNumId w:val="35"/>
  </w:num>
  <w:num w:numId="19">
    <w:abstractNumId w:val="27"/>
  </w:num>
  <w:num w:numId="20">
    <w:abstractNumId w:val="18"/>
  </w:num>
  <w:num w:numId="21">
    <w:abstractNumId w:val="51"/>
  </w:num>
  <w:num w:numId="22">
    <w:abstractNumId w:val="38"/>
  </w:num>
  <w:num w:numId="23">
    <w:abstractNumId w:val="47"/>
  </w:num>
  <w:num w:numId="24">
    <w:abstractNumId w:val="49"/>
  </w:num>
  <w:num w:numId="25">
    <w:abstractNumId w:val="16"/>
  </w:num>
  <w:num w:numId="26">
    <w:abstractNumId w:val="2"/>
  </w:num>
  <w:num w:numId="27">
    <w:abstractNumId w:val="30"/>
  </w:num>
  <w:num w:numId="28">
    <w:abstractNumId w:val="25"/>
  </w:num>
  <w:num w:numId="29">
    <w:abstractNumId w:val="21"/>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4"/>
  </w:num>
  <w:num w:numId="36">
    <w:abstractNumId w:val="4"/>
  </w:num>
  <w:num w:numId="37">
    <w:abstractNumId w:val="14"/>
  </w:num>
  <w:num w:numId="38">
    <w:abstractNumId w:val="45"/>
  </w:num>
  <w:num w:numId="39">
    <w:abstractNumId w:val="40"/>
  </w:num>
  <w:num w:numId="40">
    <w:abstractNumId w:val="32"/>
  </w:num>
  <w:num w:numId="41">
    <w:abstractNumId w:val="23"/>
  </w:num>
  <w:num w:numId="42">
    <w:abstractNumId w:val="1"/>
  </w:num>
  <w:num w:numId="43">
    <w:abstractNumId w:val="7"/>
  </w:num>
  <w:num w:numId="44">
    <w:abstractNumId w:val="46"/>
  </w:num>
  <w:num w:numId="45">
    <w:abstractNumId w:val="42"/>
  </w:num>
  <w:num w:numId="46">
    <w:abstractNumId w:val="28"/>
  </w:num>
  <w:num w:numId="47">
    <w:abstractNumId w:val="31"/>
  </w:num>
  <w:num w:numId="48">
    <w:abstractNumId w:val="37"/>
  </w:num>
  <w:num w:numId="49">
    <w:abstractNumId w:val="0"/>
  </w:num>
  <w:num w:numId="50">
    <w:abstractNumId w:val="3"/>
  </w:num>
  <w:num w:numId="51">
    <w:abstractNumId w:val="12"/>
  </w:num>
  <w:num w:numId="52">
    <w:abstractNumId w:val="41"/>
  </w:num>
  <w:num w:numId="53">
    <w:abstractNumId w:val="52"/>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4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caro">
    <w15:presenceInfo w15:providerId="None" w15:userId="Icaro"/>
  </w15:person>
  <w15:person w15:author="Intel-3">
    <w15:presenceInfo w15:providerId="None" w15:userId="Intel-3"/>
  </w15:person>
  <w15:person w15:author="Ericsson">
    <w15:presenceInfo w15:providerId="None" w15:userId="Ericsson"/>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sLCwMDW3MDC1tLRQ0lEKTi0uzszPAykwrgUABpZ6ASwAAAA="/>
  </w:docVars>
  <w:rsids>
    <w:rsidRoot w:val="004E213A"/>
    <w:rsid w:val="0000068B"/>
    <w:rsid w:val="0000091D"/>
    <w:rsid w:val="00000A61"/>
    <w:rsid w:val="00000AB0"/>
    <w:rsid w:val="00000E60"/>
    <w:rsid w:val="00000ED7"/>
    <w:rsid w:val="00000F4F"/>
    <w:rsid w:val="0000128E"/>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67A"/>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6E2"/>
    <w:rsid w:val="00011CD5"/>
    <w:rsid w:val="00011F32"/>
    <w:rsid w:val="00011F9C"/>
    <w:rsid w:val="00012284"/>
    <w:rsid w:val="000128BE"/>
    <w:rsid w:val="0001292F"/>
    <w:rsid w:val="00012B4E"/>
    <w:rsid w:val="00013757"/>
    <w:rsid w:val="000138A2"/>
    <w:rsid w:val="00013FCA"/>
    <w:rsid w:val="00014961"/>
    <w:rsid w:val="00014970"/>
    <w:rsid w:val="000149C7"/>
    <w:rsid w:val="00014E77"/>
    <w:rsid w:val="00015221"/>
    <w:rsid w:val="00015289"/>
    <w:rsid w:val="00015882"/>
    <w:rsid w:val="00015B6E"/>
    <w:rsid w:val="00015CA7"/>
    <w:rsid w:val="00015CFE"/>
    <w:rsid w:val="00015E1F"/>
    <w:rsid w:val="00016189"/>
    <w:rsid w:val="00016CEA"/>
    <w:rsid w:val="00017168"/>
    <w:rsid w:val="0001722F"/>
    <w:rsid w:val="0001727C"/>
    <w:rsid w:val="00017337"/>
    <w:rsid w:val="00017449"/>
    <w:rsid w:val="00021C07"/>
    <w:rsid w:val="00021E50"/>
    <w:rsid w:val="00021F61"/>
    <w:rsid w:val="00022071"/>
    <w:rsid w:val="00022435"/>
    <w:rsid w:val="00022E26"/>
    <w:rsid w:val="00022E4A"/>
    <w:rsid w:val="00022EFB"/>
    <w:rsid w:val="000230E5"/>
    <w:rsid w:val="000235BA"/>
    <w:rsid w:val="0002410C"/>
    <w:rsid w:val="000241B4"/>
    <w:rsid w:val="000245C2"/>
    <w:rsid w:val="000247CD"/>
    <w:rsid w:val="00024882"/>
    <w:rsid w:val="00024A7F"/>
    <w:rsid w:val="00024E1A"/>
    <w:rsid w:val="00025B35"/>
    <w:rsid w:val="00025CD7"/>
    <w:rsid w:val="00025E2B"/>
    <w:rsid w:val="00025E91"/>
    <w:rsid w:val="000261B0"/>
    <w:rsid w:val="00026AF1"/>
    <w:rsid w:val="00026F4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6B"/>
    <w:rsid w:val="00032FE2"/>
    <w:rsid w:val="00033043"/>
    <w:rsid w:val="00033213"/>
    <w:rsid w:val="00033397"/>
    <w:rsid w:val="00033B0E"/>
    <w:rsid w:val="000342F6"/>
    <w:rsid w:val="0003439E"/>
    <w:rsid w:val="000343A5"/>
    <w:rsid w:val="0003441F"/>
    <w:rsid w:val="0003508C"/>
    <w:rsid w:val="000352D4"/>
    <w:rsid w:val="00035D25"/>
    <w:rsid w:val="0003639E"/>
    <w:rsid w:val="000363C1"/>
    <w:rsid w:val="0003677F"/>
    <w:rsid w:val="00036A37"/>
    <w:rsid w:val="00036DE1"/>
    <w:rsid w:val="00036E50"/>
    <w:rsid w:val="000376B1"/>
    <w:rsid w:val="00037901"/>
    <w:rsid w:val="0004001C"/>
    <w:rsid w:val="00040095"/>
    <w:rsid w:val="00040185"/>
    <w:rsid w:val="000406D5"/>
    <w:rsid w:val="00040CBF"/>
    <w:rsid w:val="00040DAA"/>
    <w:rsid w:val="00041435"/>
    <w:rsid w:val="00041588"/>
    <w:rsid w:val="00041938"/>
    <w:rsid w:val="00041BCA"/>
    <w:rsid w:val="00041EE7"/>
    <w:rsid w:val="00042E7A"/>
    <w:rsid w:val="00043267"/>
    <w:rsid w:val="00043408"/>
    <w:rsid w:val="0004359B"/>
    <w:rsid w:val="00043744"/>
    <w:rsid w:val="00043F8D"/>
    <w:rsid w:val="00044026"/>
    <w:rsid w:val="0004457B"/>
    <w:rsid w:val="0004490B"/>
    <w:rsid w:val="00044AB8"/>
    <w:rsid w:val="000451B5"/>
    <w:rsid w:val="00045391"/>
    <w:rsid w:val="00045D3C"/>
    <w:rsid w:val="00045EC0"/>
    <w:rsid w:val="0004615B"/>
    <w:rsid w:val="0004643E"/>
    <w:rsid w:val="0004671A"/>
    <w:rsid w:val="00046C82"/>
    <w:rsid w:val="0004715C"/>
    <w:rsid w:val="000477B6"/>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01"/>
    <w:rsid w:val="00055382"/>
    <w:rsid w:val="0005589D"/>
    <w:rsid w:val="000558E7"/>
    <w:rsid w:val="00055C34"/>
    <w:rsid w:val="00055D34"/>
    <w:rsid w:val="00055DB7"/>
    <w:rsid w:val="00055DD7"/>
    <w:rsid w:val="00055EBB"/>
    <w:rsid w:val="00056235"/>
    <w:rsid w:val="000567AB"/>
    <w:rsid w:val="00056A4B"/>
    <w:rsid w:val="0005704D"/>
    <w:rsid w:val="00057356"/>
    <w:rsid w:val="00057574"/>
    <w:rsid w:val="00057659"/>
    <w:rsid w:val="00057EAA"/>
    <w:rsid w:val="000602A5"/>
    <w:rsid w:val="0006088A"/>
    <w:rsid w:val="000609B1"/>
    <w:rsid w:val="00060C30"/>
    <w:rsid w:val="00061227"/>
    <w:rsid w:val="00061481"/>
    <w:rsid w:val="00061676"/>
    <w:rsid w:val="00061B89"/>
    <w:rsid w:val="0006204C"/>
    <w:rsid w:val="000625B3"/>
    <w:rsid w:val="000627E3"/>
    <w:rsid w:val="00062E34"/>
    <w:rsid w:val="000631CB"/>
    <w:rsid w:val="00063661"/>
    <w:rsid w:val="00063756"/>
    <w:rsid w:val="00063DD5"/>
    <w:rsid w:val="00063DDE"/>
    <w:rsid w:val="00063E03"/>
    <w:rsid w:val="0006435B"/>
    <w:rsid w:val="00064A52"/>
    <w:rsid w:val="000655A6"/>
    <w:rsid w:val="00065A53"/>
    <w:rsid w:val="00065C74"/>
    <w:rsid w:val="00065CF7"/>
    <w:rsid w:val="00066123"/>
    <w:rsid w:val="000661D5"/>
    <w:rsid w:val="0006629B"/>
    <w:rsid w:val="0006633D"/>
    <w:rsid w:val="00066645"/>
    <w:rsid w:val="00066E50"/>
    <w:rsid w:val="00066ED6"/>
    <w:rsid w:val="00066F80"/>
    <w:rsid w:val="0006703F"/>
    <w:rsid w:val="0006762C"/>
    <w:rsid w:val="00067669"/>
    <w:rsid w:val="000676BB"/>
    <w:rsid w:val="00070769"/>
    <w:rsid w:val="00070859"/>
    <w:rsid w:val="000708FF"/>
    <w:rsid w:val="00070947"/>
    <w:rsid w:val="00070B8B"/>
    <w:rsid w:val="00071057"/>
    <w:rsid w:val="000710FB"/>
    <w:rsid w:val="0007117C"/>
    <w:rsid w:val="0007128A"/>
    <w:rsid w:val="00071C71"/>
    <w:rsid w:val="0007230C"/>
    <w:rsid w:val="00072316"/>
    <w:rsid w:val="0007255E"/>
    <w:rsid w:val="00072E90"/>
    <w:rsid w:val="0007351E"/>
    <w:rsid w:val="00073A65"/>
    <w:rsid w:val="00074553"/>
    <w:rsid w:val="00074C60"/>
    <w:rsid w:val="00074D0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5"/>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6EC0"/>
    <w:rsid w:val="00087277"/>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1ED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47"/>
    <w:rsid w:val="000953C5"/>
    <w:rsid w:val="000957F4"/>
    <w:rsid w:val="00095807"/>
    <w:rsid w:val="00095D2C"/>
    <w:rsid w:val="00095EE0"/>
    <w:rsid w:val="00096367"/>
    <w:rsid w:val="00096601"/>
    <w:rsid w:val="00096AC1"/>
    <w:rsid w:val="00096F06"/>
    <w:rsid w:val="00096F12"/>
    <w:rsid w:val="00097024"/>
    <w:rsid w:val="00097470"/>
    <w:rsid w:val="00097892"/>
    <w:rsid w:val="000A03AD"/>
    <w:rsid w:val="000A0BC0"/>
    <w:rsid w:val="000A0D34"/>
    <w:rsid w:val="000A1435"/>
    <w:rsid w:val="000A184A"/>
    <w:rsid w:val="000A195F"/>
    <w:rsid w:val="000A209D"/>
    <w:rsid w:val="000A23F5"/>
    <w:rsid w:val="000A27DF"/>
    <w:rsid w:val="000A27FD"/>
    <w:rsid w:val="000A28AF"/>
    <w:rsid w:val="000A2A7C"/>
    <w:rsid w:val="000A2D2E"/>
    <w:rsid w:val="000A33FD"/>
    <w:rsid w:val="000A40B9"/>
    <w:rsid w:val="000A440F"/>
    <w:rsid w:val="000A4958"/>
    <w:rsid w:val="000A51CA"/>
    <w:rsid w:val="000A5F45"/>
    <w:rsid w:val="000A5F46"/>
    <w:rsid w:val="000A604A"/>
    <w:rsid w:val="000A60A3"/>
    <w:rsid w:val="000A6394"/>
    <w:rsid w:val="000A63B6"/>
    <w:rsid w:val="000A6D49"/>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A65"/>
    <w:rsid w:val="000B1F8F"/>
    <w:rsid w:val="000B2274"/>
    <w:rsid w:val="000B242D"/>
    <w:rsid w:val="000B2588"/>
    <w:rsid w:val="000B25C4"/>
    <w:rsid w:val="000B29EC"/>
    <w:rsid w:val="000B2AC7"/>
    <w:rsid w:val="000B2C84"/>
    <w:rsid w:val="000B2ED1"/>
    <w:rsid w:val="000B3477"/>
    <w:rsid w:val="000B37A8"/>
    <w:rsid w:val="000B39DA"/>
    <w:rsid w:val="000B39EE"/>
    <w:rsid w:val="000B440A"/>
    <w:rsid w:val="000B4493"/>
    <w:rsid w:val="000B4A46"/>
    <w:rsid w:val="000B5080"/>
    <w:rsid w:val="000B5103"/>
    <w:rsid w:val="000B51AC"/>
    <w:rsid w:val="000B5C59"/>
    <w:rsid w:val="000B5F13"/>
    <w:rsid w:val="000B63BE"/>
    <w:rsid w:val="000B63F4"/>
    <w:rsid w:val="000B6DB7"/>
    <w:rsid w:val="000B6FBF"/>
    <w:rsid w:val="000B71A6"/>
    <w:rsid w:val="000B730D"/>
    <w:rsid w:val="000B771E"/>
    <w:rsid w:val="000B799A"/>
    <w:rsid w:val="000B7BE7"/>
    <w:rsid w:val="000B7CF6"/>
    <w:rsid w:val="000B7F4C"/>
    <w:rsid w:val="000B7FED"/>
    <w:rsid w:val="000C006D"/>
    <w:rsid w:val="000C011F"/>
    <w:rsid w:val="000C019D"/>
    <w:rsid w:val="000C038A"/>
    <w:rsid w:val="000C0433"/>
    <w:rsid w:val="000C0529"/>
    <w:rsid w:val="000C053A"/>
    <w:rsid w:val="000C0B8E"/>
    <w:rsid w:val="000C0CD9"/>
    <w:rsid w:val="000C14F8"/>
    <w:rsid w:val="000C157F"/>
    <w:rsid w:val="000C17BC"/>
    <w:rsid w:val="000C183C"/>
    <w:rsid w:val="000C19B7"/>
    <w:rsid w:val="000C1D5C"/>
    <w:rsid w:val="000C2040"/>
    <w:rsid w:val="000C23B6"/>
    <w:rsid w:val="000C2809"/>
    <w:rsid w:val="000C2944"/>
    <w:rsid w:val="000C2C5D"/>
    <w:rsid w:val="000C30FB"/>
    <w:rsid w:val="000C3A7C"/>
    <w:rsid w:val="000C432D"/>
    <w:rsid w:val="000C44BA"/>
    <w:rsid w:val="000C451F"/>
    <w:rsid w:val="000C4554"/>
    <w:rsid w:val="000C4BDC"/>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88F"/>
    <w:rsid w:val="000C7E28"/>
    <w:rsid w:val="000C7E4D"/>
    <w:rsid w:val="000D05BC"/>
    <w:rsid w:val="000D07A3"/>
    <w:rsid w:val="000D08FA"/>
    <w:rsid w:val="000D0986"/>
    <w:rsid w:val="000D1174"/>
    <w:rsid w:val="000D1D15"/>
    <w:rsid w:val="000D21D0"/>
    <w:rsid w:val="000D2242"/>
    <w:rsid w:val="000D25A3"/>
    <w:rsid w:val="000D2684"/>
    <w:rsid w:val="000D286B"/>
    <w:rsid w:val="000D2B1F"/>
    <w:rsid w:val="000D2B29"/>
    <w:rsid w:val="000D2BB9"/>
    <w:rsid w:val="000D2C47"/>
    <w:rsid w:val="000D308E"/>
    <w:rsid w:val="000D3582"/>
    <w:rsid w:val="000D378A"/>
    <w:rsid w:val="000D3985"/>
    <w:rsid w:val="000D3D41"/>
    <w:rsid w:val="000D43E8"/>
    <w:rsid w:val="000D4A69"/>
    <w:rsid w:val="000D557A"/>
    <w:rsid w:val="000D5712"/>
    <w:rsid w:val="000D58A2"/>
    <w:rsid w:val="000D58AB"/>
    <w:rsid w:val="000D5A4C"/>
    <w:rsid w:val="000D5C7A"/>
    <w:rsid w:val="000D6437"/>
    <w:rsid w:val="000D6501"/>
    <w:rsid w:val="000D669D"/>
    <w:rsid w:val="000D679A"/>
    <w:rsid w:val="000D7A08"/>
    <w:rsid w:val="000D7ABA"/>
    <w:rsid w:val="000D7D58"/>
    <w:rsid w:val="000D7F1B"/>
    <w:rsid w:val="000E08F8"/>
    <w:rsid w:val="000E0A21"/>
    <w:rsid w:val="000E0A42"/>
    <w:rsid w:val="000E0A9D"/>
    <w:rsid w:val="000E0B66"/>
    <w:rsid w:val="000E0BC1"/>
    <w:rsid w:val="000E0BF4"/>
    <w:rsid w:val="000E0E18"/>
    <w:rsid w:val="000E103A"/>
    <w:rsid w:val="000E12C3"/>
    <w:rsid w:val="000E15BF"/>
    <w:rsid w:val="000E1C3E"/>
    <w:rsid w:val="000E1ED8"/>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F6F"/>
    <w:rsid w:val="000E630F"/>
    <w:rsid w:val="000E6428"/>
    <w:rsid w:val="000E6594"/>
    <w:rsid w:val="000E66B3"/>
    <w:rsid w:val="000E69FD"/>
    <w:rsid w:val="000E6E48"/>
    <w:rsid w:val="000E759C"/>
    <w:rsid w:val="000E7942"/>
    <w:rsid w:val="000E7B65"/>
    <w:rsid w:val="000E7C83"/>
    <w:rsid w:val="000F07AB"/>
    <w:rsid w:val="000F0E47"/>
    <w:rsid w:val="000F17D5"/>
    <w:rsid w:val="000F1C87"/>
    <w:rsid w:val="000F1FAA"/>
    <w:rsid w:val="000F279B"/>
    <w:rsid w:val="000F2958"/>
    <w:rsid w:val="000F2A63"/>
    <w:rsid w:val="000F2AD6"/>
    <w:rsid w:val="000F2D9B"/>
    <w:rsid w:val="000F3031"/>
    <w:rsid w:val="000F33E0"/>
    <w:rsid w:val="000F3BD4"/>
    <w:rsid w:val="000F3E18"/>
    <w:rsid w:val="000F464D"/>
    <w:rsid w:val="000F48A5"/>
    <w:rsid w:val="000F4BF8"/>
    <w:rsid w:val="000F4E77"/>
    <w:rsid w:val="000F53E9"/>
    <w:rsid w:val="000F55B9"/>
    <w:rsid w:val="000F5A19"/>
    <w:rsid w:val="000F5B77"/>
    <w:rsid w:val="000F5D28"/>
    <w:rsid w:val="000F5D70"/>
    <w:rsid w:val="000F621E"/>
    <w:rsid w:val="000F62FB"/>
    <w:rsid w:val="000F64F2"/>
    <w:rsid w:val="000F689E"/>
    <w:rsid w:val="000F6936"/>
    <w:rsid w:val="000F6A00"/>
    <w:rsid w:val="000F6C17"/>
    <w:rsid w:val="000F7459"/>
    <w:rsid w:val="000F76B1"/>
    <w:rsid w:val="000F788C"/>
    <w:rsid w:val="00100085"/>
    <w:rsid w:val="00101062"/>
    <w:rsid w:val="001011DB"/>
    <w:rsid w:val="001012F6"/>
    <w:rsid w:val="001018E9"/>
    <w:rsid w:val="001022F4"/>
    <w:rsid w:val="001025FB"/>
    <w:rsid w:val="00102727"/>
    <w:rsid w:val="00102905"/>
    <w:rsid w:val="00103451"/>
    <w:rsid w:val="00103455"/>
    <w:rsid w:val="00103896"/>
    <w:rsid w:val="00103C55"/>
    <w:rsid w:val="00103DB9"/>
    <w:rsid w:val="00103DE8"/>
    <w:rsid w:val="00103EED"/>
    <w:rsid w:val="0010457E"/>
    <w:rsid w:val="001048B2"/>
    <w:rsid w:val="00104B3F"/>
    <w:rsid w:val="00105207"/>
    <w:rsid w:val="00105485"/>
    <w:rsid w:val="00105CAA"/>
    <w:rsid w:val="00105D08"/>
    <w:rsid w:val="00105EE6"/>
    <w:rsid w:val="00106090"/>
    <w:rsid w:val="00106386"/>
    <w:rsid w:val="00106A25"/>
    <w:rsid w:val="001072E9"/>
    <w:rsid w:val="00107B4D"/>
    <w:rsid w:val="00107BC1"/>
    <w:rsid w:val="00107CFF"/>
    <w:rsid w:val="00110426"/>
    <w:rsid w:val="001104D0"/>
    <w:rsid w:val="0011084F"/>
    <w:rsid w:val="00110CBF"/>
    <w:rsid w:val="00110DBE"/>
    <w:rsid w:val="00111052"/>
    <w:rsid w:val="0011122D"/>
    <w:rsid w:val="00111241"/>
    <w:rsid w:val="00111294"/>
    <w:rsid w:val="001112BE"/>
    <w:rsid w:val="001114A2"/>
    <w:rsid w:val="0011160A"/>
    <w:rsid w:val="0011168B"/>
    <w:rsid w:val="00111D52"/>
    <w:rsid w:val="00111D57"/>
    <w:rsid w:val="001125FA"/>
    <w:rsid w:val="00112CC4"/>
    <w:rsid w:val="0011358A"/>
    <w:rsid w:val="00113CDA"/>
    <w:rsid w:val="00113FED"/>
    <w:rsid w:val="001141C4"/>
    <w:rsid w:val="00114883"/>
    <w:rsid w:val="00114950"/>
    <w:rsid w:val="00114E5D"/>
    <w:rsid w:val="00114E60"/>
    <w:rsid w:val="00114E83"/>
    <w:rsid w:val="001151D7"/>
    <w:rsid w:val="001154EE"/>
    <w:rsid w:val="0011599C"/>
    <w:rsid w:val="00115BF0"/>
    <w:rsid w:val="00115F71"/>
    <w:rsid w:val="001161CF"/>
    <w:rsid w:val="00116356"/>
    <w:rsid w:val="00116687"/>
    <w:rsid w:val="00116A54"/>
    <w:rsid w:val="00116C4A"/>
    <w:rsid w:val="00117EB2"/>
    <w:rsid w:val="00117F77"/>
    <w:rsid w:val="00120609"/>
    <w:rsid w:val="0012088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72"/>
    <w:rsid w:val="0013040E"/>
    <w:rsid w:val="00130466"/>
    <w:rsid w:val="0013054D"/>
    <w:rsid w:val="00130883"/>
    <w:rsid w:val="00130A2A"/>
    <w:rsid w:val="0013171E"/>
    <w:rsid w:val="00132090"/>
    <w:rsid w:val="00132254"/>
    <w:rsid w:val="001323C1"/>
    <w:rsid w:val="0013246B"/>
    <w:rsid w:val="00132924"/>
    <w:rsid w:val="00132A05"/>
    <w:rsid w:val="00132E99"/>
    <w:rsid w:val="001331F2"/>
    <w:rsid w:val="001339BF"/>
    <w:rsid w:val="00133E67"/>
    <w:rsid w:val="00134397"/>
    <w:rsid w:val="001347B8"/>
    <w:rsid w:val="00134885"/>
    <w:rsid w:val="001348D6"/>
    <w:rsid w:val="00134BDC"/>
    <w:rsid w:val="00134CDE"/>
    <w:rsid w:val="0013518B"/>
    <w:rsid w:val="00135CFE"/>
    <w:rsid w:val="00135D25"/>
    <w:rsid w:val="001364C9"/>
    <w:rsid w:val="001369AB"/>
    <w:rsid w:val="00136C92"/>
    <w:rsid w:val="00136D43"/>
    <w:rsid w:val="001373DF"/>
    <w:rsid w:val="001374E8"/>
    <w:rsid w:val="0013784A"/>
    <w:rsid w:val="00137A1A"/>
    <w:rsid w:val="00137D3B"/>
    <w:rsid w:val="00137F46"/>
    <w:rsid w:val="00140554"/>
    <w:rsid w:val="00140A3E"/>
    <w:rsid w:val="00141293"/>
    <w:rsid w:val="00142286"/>
    <w:rsid w:val="001428F9"/>
    <w:rsid w:val="00142A88"/>
    <w:rsid w:val="00142DE5"/>
    <w:rsid w:val="00143441"/>
    <w:rsid w:val="00143527"/>
    <w:rsid w:val="001437F6"/>
    <w:rsid w:val="00144012"/>
    <w:rsid w:val="00144255"/>
    <w:rsid w:val="00144B5F"/>
    <w:rsid w:val="00144F6E"/>
    <w:rsid w:val="0014502C"/>
    <w:rsid w:val="001456D8"/>
    <w:rsid w:val="0014577F"/>
    <w:rsid w:val="00145838"/>
    <w:rsid w:val="00145A6F"/>
    <w:rsid w:val="00145C8B"/>
    <w:rsid w:val="00145D43"/>
    <w:rsid w:val="00145ECB"/>
    <w:rsid w:val="00146A25"/>
    <w:rsid w:val="00146A2F"/>
    <w:rsid w:val="00146C34"/>
    <w:rsid w:val="0014739A"/>
    <w:rsid w:val="00147DD5"/>
    <w:rsid w:val="001503A1"/>
    <w:rsid w:val="0015041E"/>
    <w:rsid w:val="00150CE8"/>
    <w:rsid w:val="00150D1B"/>
    <w:rsid w:val="001510A8"/>
    <w:rsid w:val="00151167"/>
    <w:rsid w:val="00151337"/>
    <w:rsid w:val="00151C9B"/>
    <w:rsid w:val="001524CD"/>
    <w:rsid w:val="00152629"/>
    <w:rsid w:val="00152721"/>
    <w:rsid w:val="001529DE"/>
    <w:rsid w:val="00152FD3"/>
    <w:rsid w:val="001535F2"/>
    <w:rsid w:val="001536FF"/>
    <w:rsid w:val="00153734"/>
    <w:rsid w:val="0015389C"/>
    <w:rsid w:val="001539FC"/>
    <w:rsid w:val="00154373"/>
    <w:rsid w:val="001545F5"/>
    <w:rsid w:val="0015628D"/>
    <w:rsid w:val="0015646C"/>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B61"/>
    <w:rsid w:val="0016200C"/>
    <w:rsid w:val="001622D7"/>
    <w:rsid w:val="0016246C"/>
    <w:rsid w:val="0016265E"/>
    <w:rsid w:val="00162F1F"/>
    <w:rsid w:val="0016340E"/>
    <w:rsid w:val="00163435"/>
    <w:rsid w:val="001634A6"/>
    <w:rsid w:val="00163945"/>
    <w:rsid w:val="00163DD7"/>
    <w:rsid w:val="00164553"/>
    <w:rsid w:val="001646C5"/>
    <w:rsid w:val="00164B34"/>
    <w:rsid w:val="00164CF8"/>
    <w:rsid w:val="00164D2D"/>
    <w:rsid w:val="00165639"/>
    <w:rsid w:val="0016575C"/>
    <w:rsid w:val="001657A0"/>
    <w:rsid w:val="00165B54"/>
    <w:rsid w:val="001660C4"/>
    <w:rsid w:val="0016663C"/>
    <w:rsid w:val="0016664D"/>
    <w:rsid w:val="00166762"/>
    <w:rsid w:val="0016694C"/>
    <w:rsid w:val="00166C04"/>
    <w:rsid w:val="00166F6F"/>
    <w:rsid w:val="001672BC"/>
    <w:rsid w:val="00167849"/>
    <w:rsid w:val="00167A7B"/>
    <w:rsid w:val="00167BFF"/>
    <w:rsid w:val="00167C26"/>
    <w:rsid w:val="00167FA9"/>
    <w:rsid w:val="001702FB"/>
    <w:rsid w:val="001703AE"/>
    <w:rsid w:val="00170633"/>
    <w:rsid w:val="0017071F"/>
    <w:rsid w:val="00170E44"/>
    <w:rsid w:val="00171089"/>
    <w:rsid w:val="0017141D"/>
    <w:rsid w:val="0017151E"/>
    <w:rsid w:val="001715ED"/>
    <w:rsid w:val="00171E5C"/>
    <w:rsid w:val="00172646"/>
    <w:rsid w:val="0017275E"/>
    <w:rsid w:val="00172F28"/>
    <w:rsid w:val="001735AF"/>
    <w:rsid w:val="001737EE"/>
    <w:rsid w:val="00173E6D"/>
    <w:rsid w:val="00173EA3"/>
    <w:rsid w:val="00174250"/>
    <w:rsid w:val="001744A2"/>
    <w:rsid w:val="001745A6"/>
    <w:rsid w:val="00174658"/>
    <w:rsid w:val="00174857"/>
    <w:rsid w:val="0017493E"/>
    <w:rsid w:val="00174ABF"/>
    <w:rsid w:val="00174DEC"/>
    <w:rsid w:val="0017617E"/>
    <w:rsid w:val="001761CA"/>
    <w:rsid w:val="001764C3"/>
    <w:rsid w:val="0017697C"/>
    <w:rsid w:val="00177724"/>
    <w:rsid w:val="0017798A"/>
    <w:rsid w:val="001800E9"/>
    <w:rsid w:val="00180236"/>
    <w:rsid w:val="00180B6B"/>
    <w:rsid w:val="0018102B"/>
    <w:rsid w:val="0018131C"/>
    <w:rsid w:val="0018131E"/>
    <w:rsid w:val="001817FB"/>
    <w:rsid w:val="001819A7"/>
    <w:rsid w:val="00181E1E"/>
    <w:rsid w:val="00181E95"/>
    <w:rsid w:val="00182011"/>
    <w:rsid w:val="0018209C"/>
    <w:rsid w:val="00182A38"/>
    <w:rsid w:val="00183091"/>
    <w:rsid w:val="0018338F"/>
    <w:rsid w:val="001833DF"/>
    <w:rsid w:val="00183AA7"/>
    <w:rsid w:val="00184452"/>
    <w:rsid w:val="0018468A"/>
    <w:rsid w:val="00184936"/>
    <w:rsid w:val="00184D35"/>
    <w:rsid w:val="00185666"/>
    <w:rsid w:val="001856CE"/>
    <w:rsid w:val="00185A10"/>
    <w:rsid w:val="00185C88"/>
    <w:rsid w:val="00185FD5"/>
    <w:rsid w:val="00186101"/>
    <w:rsid w:val="00186162"/>
    <w:rsid w:val="0018630F"/>
    <w:rsid w:val="001863B3"/>
    <w:rsid w:val="0018706C"/>
    <w:rsid w:val="0018761F"/>
    <w:rsid w:val="00187715"/>
    <w:rsid w:val="0018776A"/>
    <w:rsid w:val="00187A42"/>
    <w:rsid w:val="00187DBE"/>
    <w:rsid w:val="00187ED9"/>
    <w:rsid w:val="0019047C"/>
    <w:rsid w:val="001905AC"/>
    <w:rsid w:val="001908F2"/>
    <w:rsid w:val="00190AB7"/>
    <w:rsid w:val="00190AEC"/>
    <w:rsid w:val="00190C8C"/>
    <w:rsid w:val="0019113B"/>
    <w:rsid w:val="0019188C"/>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DD0"/>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0F72"/>
    <w:rsid w:val="001A10B7"/>
    <w:rsid w:val="001A12B7"/>
    <w:rsid w:val="001A14E0"/>
    <w:rsid w:val="001A15F9"/>
    <w:rsid w:val="001A1649"/>
    <w:rsid w:val="001A1DD7"/>
    <w:rsid w:val="001A218B"/>
    <w:rsid w:val="001A2671"/>
    <w:rsid w:val="001A26F8"/>
    <w:rsid w:val="001A34DD"/>
    <w:rsid w:val="001A3589"/>
    <w:rsid w:val="001A36D2"/>
    <w:rsid w:val="001A36DD"/>
    <w:rsid w:val="001A3A9F"/>
    <w:rsid w:val="001A3AF1"/>
    <w:rsid w:val="001A3B16"/>
    <w:rsid w:val="001A3BB9"/>
    <w:rsid w:val="001A3BE9"/>
    <w:rsid w:val="001A41DC"/>
    <w:rsid w:val="001A486C"/>
    <w:rsid w:val="001A48C9"/>
    <w:rsid w:val="001A542B"/>
    <w:rsid w:val="001A602F"/>
    <w:rsid w:val="001A66BA"/>
    <w:rsid w:val="001A67AD"/>
    <w:rsid w:val="001A6C1C"/>
    <w:rsid w:val="001A6F38"/>
    <w:rsid w:val="001A6FDE"/>
    <w:rsid w:val="001A7149"/>
    <w:rsid w:val="001A71E2"/>
    <w:rsid w:val="001A7571"/>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349"/>
    <w:rsid w:val="001B28A4"/>
    <w:rsid w:val="001B2A23"/>
    <w:rsid w:val="001B2ADB"/>
    <w:rsid w:val="001B2E87"/>
    <w:rsid w:val="001B2F91"/>
    <w:rsid w:val="001B31D5"/>
    <w:rsid w:val="001B3312"/>
    <w:rsid w:val="001B3396"/>
    <w:rsid w:val="001B34F9"/>
    <w:rsid w:val="001B3628"/>
    <w:rsid w:val="001B375E"/>
    <w:rsid w:val="001B3A7D"/>
    <w:rsid w:val="001B3DA0"/>
    <w:rsid w:val="001B41AA"/>
    <w:rsid w:val="001B458E"/>
    <w:rsid w:val="001B4C68"/>
    <w:rsid w:val="001B4C86"/>
    <w:rsid w:val="001B4E4E"/>
    <w:rsid w:val="001B4E8D"/>
    <w:rsid w:val="001B5059"/>
    <w:rsid w:val="001B52F0"/>
    <w:rsid w:val="001B53FF"/>
    <w:rsid w:val="001B574F"/>
    <w:rsid w:val="001B62AA"/>
    <w:rsid w:val="001B636C"/>
    <w:rsid w:val="001B64C3"/>
    <w:rsid w:val="001B651A"/>
    <w:rsid w:val="001B68AA"/>
    <w:rsid w:val="001B6E3F"/>
    <w:rsid w:val="001B7262"/>
    <w:rsid w:val="001B7316"/>
    <w:rsid w:val="001B7936"/>
    <w:rsid w:val="001B7A44"/>
    <w:rsid w:val="001B7A65"/>
    <w:rsid w:val="001B7C65"/>
    <w:rsid w:val="001B7E77"/>
    <w:rsid w:val="001C0012"/>
    <w:rsid w:val="001C0202"/>
    <w:rsid w:val="001C025A"/>
    <w:rsid w:val="001C0404"/>
    <w:rsid w:val="001C09B2"/>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60E"/>
    <w:rsid w:val="001D1833"/>
    <w:rsid w:val="001D18AB"/>
    <w:rsid w:val="001D196E"/>
    <w:rsid w:val="001D2797"/>
    <w:rsid w:val="001D29D0"/>
    <w:rsid w:val="001D300A"/>
    <w:rsid w:val="001D329C"/>
    <w:rsid w:val="001D349D"/>
    <w:rsid w:val="001D35CC"/>
    <w:rsid w:val="001D42FC"/>
    <w:rsid w:val="001D4385"/>
    <w:rsid w:val="001D4B33"/>
    <w:rsid w:val="001D4BB0"/>
    <w:rsid w:val="001D4F4F"/>
    <w:rsid w:val="001D50D5"/>
    <w:rsid w:val="001D5375"/>
    <w:rsid w:val="001D54C7"/>
    <w:rsid w:val="001D5A11"/>
    <w:rsid w:val="001D5C5D"/>
    <w:rsid w:val="001D5E79"/>
    <w:rsid w:val="001D5E87"/>
    <w:rsid w:val="001D5F27"/>
    <w:rsid w:val="001D60DB"/>
    <w:rsid w:val="001D683D"/>
    <w:rsid w:val="001D6A88"/>
    <w:rsid w:val="001D6EA1"/>
    <w:rsid w:val="001D7031"/>
    <w:rsid w:val="001D7048"/>
    <w:rsid w:val="001D7396"/>
    <w:rsid w:val="001D756D"/>
    <w:rsid w:val="001D7C1F"/>
    <w:rsid w:val="001D7D3F"/>
    <w:rsid w:val="001E0372"/>
    <w:rsid w:val="001E03E9"/>
    <w:rsid w:val="001E06D0"/>
    <w:rsid w:val="001E0B68"/>
    <w:rsid w:val="001E0C5A"/>
    <w:rsid w:val="001E0C75"/>
    <w:rsid w:val="001E0DD9"/>
    <w:rsid w:val="001E0FBF"/>
    <w:rsid w:val="001E1525"/>
    <w:rsid w:val="001E1620"/>
    <w:rsid w:val="001E1726"/>
    <w:rsid w:val="001E194D"/>
    <w:rsid w:val="001E1AF6"/>
    <w:rsid w:val="001E1BFA"/>
    <w:rsid w:val="001E20F8"/>
    <w:rsid w:val="001E243A"/>
    <w:rsid w:val="001E27CF"/>
    <w:rsid w:val="001E2D2F"/>
    <w:rsid w:val="001E30F8"/>
    <w:rsid w:val="001E312E"/>
    <w:rsid w:val="001E3594"/>
    <w:rsid w:val="001E3AA6"/>
    <w:rsid w:val="001E3CC8"/>
    <w:rsid w:val="001E41F3"/>
    <w:rsid w:val="001E442F"/>
    <w:rsid w:val="001E47B7"/>
    <w:rsid w:val="001E4D07"/>
    <w:rsid w:val="001E527E"/>
    <w:rsid w:val="001E5295"/>
    <w:rsid w:val="001E55C9"/>
    <w:rsid w:val="001E5A18"/>
    <w:rsid w:val="001E5AA4"/>
    <w:rsid w:val="001E5C28"/>
    <w:rsid w:val="001E5EF4"/>
    <w:rsid w:val="001E633D"/>
    <w:rsid w:val="001E6434"/>
    <w:rsid w:val="001E644B"/>
    <w:rsid w:val="001E6E3B"/>
    <w:rsid w:val="001E70EA"/>
    <w:rsid w:val="001E7440"/>
    <w:rsid w:val="001E7795"/>
    <w:rsid w:val="001F05B6"/>
    <w:rsid w:val="001F0731"/>
    <w:rsid w:val="001F09AB"/>
    <w:rsid w:val="001F0A6D"/>
    <w:rsid w:val="001F115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9C3"/>
    <w:rsid w:val="001F4E7A"/>
    <w:rsid w:val="001F52ED"/>
    <w:rsid w:val="001F5AD8"/>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2FD"/>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308"/>
    <w:rsid w:val="00210480"/>
    <w:rsid w:val="00210627"/>
    <w:rsid w:val="00210B83"/>
    <w:rsid w:val="00210D92"/>
    <w:rsid w:val="00211373"/>
    <w:rsid w:val="0021175B"/>
    <w:rsid w:val="002118DB"/>
    <w:rsid w:val="00211901"/>
    <w:rsid w:val="00211977"/>
    <w:rsid w:val="00211A40"/>
    <w:rsid w:val="00211CC6"/>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B6E"/>
    <w:rsid w:val="00217153"/>
    <w:rsid w:val="00217482"/>
    <w:rsid w:val="00217BB8"/>
    <w:rsid w:val="00217CAD"/>
    <w:rsid w:val="00221244"/>
    <w:rsid w:val="00221251"/>
    <w:rsid w:val="0022127E"/>
    <w:rsid w:val="002213EE"/>
    <w:rsid w:val="00221BFB"/>
    <w:rsid w:val="00221E5A"/>
    <w:rsid w:val="00221F1F"/>
    <w:rsid w:val="00222A02"/>
    <w:rsid w:val="00222A2A"/>
    <w:rsid w:val="00223032"/>
    <w:rsid w:val="00223283"/>
    <w:rsid w:val="00223303"/>
    <w:rsid w:val="002234DF"/>
    <w:rsid w:val="002235B0"/>
    <w:rsid w:val="00223C3A"/>
    <w:rsid w:val="00223ED1"/>
    <w:rsid w:val="0022434E"/>
    <w:rsid w:val="00224A4F"/>
    <w:rsid w:val="00224ADF"/>
    <w:rsid w:val="00224B3B"/>
    <w:rsid w:val="00224BAF"/>
    <w:rsid w:val="00224BCD"/>
    <w:rsid w:val="00225207"/>
    <w:rsid w:val="00225222"/>
    <w:rsid w:val="0022565C"/>
    <w:rsid w:val="00225B78"/>
    <w:rsid w:val="00225EC2"/>
    <w:rsid w:val="00225FDA"/>
    <w:rsid w:val="0022630A"/>
    <w:rsid w:val="0022638B"/>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AD3"/>
    <w:rsid w:val="00232046"/>
    <w:rsid w:val="002321C5"/>
    <w:rsid w:val="00232806"/>
    <w:rsid w:val="00233162"/>
    <w:rsid w:val="0023334C"/>
    <w:rsid w:val="00233B30"/>
    <w:rsid w:val="002346F6"/>
    <w:rsid w:val="002347A2"/>
    <w:rsid w:val="00234A78"/>
    <w:rsid w:val="00234B30"/>
    <w:rsid w:val="00234B44"/>
    <w:rsid w:val="00234C6C"/>
    <w:rsid w:val="00234FBB"/>
    <w:rsid w:val="00235256"/>
    <w:rsid w:val="00235A1F"/>
    <w:rsid w:val="00235B1E"/>
    <w:rsid w:val="00235CAB"/>
    <w:rsid w:val="00236428"/>
    <w:rsid w:val="00236AAE"/>
    <w:rsid w:val="00236A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2C14"/>
    <w:rsid w:val="002434CC"/>
    <w:rsid w:val="002434F4"/>
    <w:rsid w:val="0024368E"/>
    <w:rsid w:val="002436DC"/>
    <w:rsid w:val="00243EE1"/>
    <w:rsid w:val="00243F0C"/>
    <w:rsid w:val="002446EB"/>
    <w:rsid w:val="002449D9"/>
    <w:rsid w:val="00244D06"/>
    <w:rsid w:val="00244DBC"/>
    <w:rsid w:val="0024524D"/>
    <w:rsid w:val="002452F5"/>
    <w:rsid w:val="002456CA"/>
    <w:rsid w:val="00245885"/>
    <w:rsid w:val="00245E47"/>
    <w:rsid w:val="00245E72"/>
    <w:rsid w:val="002461B4"/>
    <w:rsid w:val="002463DB"/>
    <w:rsid w:val="00246796"/>
    <w:rsid w:val="002467B6"/>
    <w:rsid w:val="002467C3"/>
    <w:rsid w:val="002475CF"/>
    <w:rsid w:val="002475D9"/>
    <w:rsid w:val="00247A68"/>
    <w:rsid w:val="00247D0F"/>
    <w:rsid w:val="00247D84"/>
    <w:rsid w:val="0025047B"/>
    <w:rsid w:val="00250632"/>
    <w:rsid w:val="00250935"/>
    <w:rsid w:val="002515B1"/>
    <w:rsid w:val="00251D93"/>
    <w:rsid w:val="002523B0"/>
    <w:rsid w:val="002527AD"/>
    <w:rsid w:val="0025298A"/>
    <w:rsid w:val="00252A82"/>
    <w:rsid w:val="00252E18"/>
    <w:rsid w:val="0025330C"/>
    <w:rsid w:val="00253A3E"/>
    <w:rsid w:val="00253B47"/>
    <w:rsid w:val="00253CCC"/>
    <w:rsid w:val="002543F5"/>
    <w:rsid w:val="00254797"/>
    <w:rsid w:val="00255974"/>
    <w:rsid w:val="002559C4"/>
    <w:rsid w:val="00255A96"/>
    <w:rsid w:val="00255BED"/>
    <w:rsid w:val="00255EEC"/>
    <w:rsid w:val="00256135"/>
    <w:rsid w:val="002564DF"/>
    <w:rsid w:val="002569DC"/>
    <w:rsid w:val="00257308"/>
    <w:rsid w:val="002575B1"/>
    <w:rsid w:val="00257671"/>
    <w:rsid w:val="00257858"/>
    <w:rsid w:val="00257888"/>
    <w:rsid w:val="002579F3"/>
    <w:rsid w:val="00257E70"/>
    <w:rsid w:val="0026004D"/>
    <w:rsid w:val="002600EB"/>
    <w:rsid w:val="002602C9"/>
    <w:rsid w:val="00260CBC"/>
    <w:rsid w:val="002612E5"/>
    <w:rsid w:val="00261A24"/>
    <w:rsid w:val="00261B30"/>
    <w:rsid w:val="00261C6E"/>
    <w:rsid w:val="002623F9"/>
    <w:rsid w:val="00262907"/>
    <w:rsid w:val="002629BE"/>
    <w:rsid w:val="00262F54"/>
    <w:rsid w:val="00263157"/>
    <w:rsid w:val="002640DD"/>
    <w:rsid w:val="0026474C"/>
    <w:rsid w:val="00264885"/>
    <w:rsid w:val="00264E04"/>
    <w:rsid w:val="00264FCD"/>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171"/>
    <w:rsid w:val="00272A3D"/>
    <w:rsid w:val="00272BB6"/>
    <w:rsid w:val="00272DE5"/>
    <w:rsid w:val="002732A6"/>
    <w:rsid w:val="0027342A"/>
    <w:rsid w:val="00273633"/>
    <w:rsid w:val="00273746"/>
    <w:rsid w:val="0027376F"/>
    <w:rsid w:val="00273C57"/>
    <w:rsid w:val="00273C59"/>
    <w:rsid w:val="00273FD8"/>
    <w:rsid w:val="00274800"/>
    <w:rsid w:val="002749A8"/>
    <w:rsid w:val="00274E37"/>
    <w:rsid w:val="002750B7"/>
    <w:rsid w:val="0027511C"/>
    <w:rsid w:val="0027515D"/>
    <w:rsid w:val="0027592F"/>
    <w:rsid w:val="00275D12"/>
    <w:rsid w:val="00275FF1"/>
    <w:rsid w:val="00276026"/>
    <w:rsid w:val="00276141"/>
    <w:rsid w:val="002761F9"/>
    <w:rsid w:val="00276330"/>
    <w:rsid w:val="002763D8"/>
    <w:rsid w:val="00276741"/>
    <w:rsid w:val="002767A5"/>
    <w:rsid w:val="002768D4"/>
    <w:rsid w:val="00276AD5"/>
    <w:rsid w:val="00277CFA"/>
    <w:rsid w:val="00277E65"/>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65"/>
    <w:rsid w:val="00282C94"/>
    <w:rsid w:val="00282D2D"/>
    <w:rsid w:val="00283008"/>
    <w:rsid w:val="00283316"/>
    <w:rsid w:val="0028350C"/>
    <w:rsid w:val="002835CF"/>
    <w:rsid w:val="00283691"/>
    <w:rsid w:val="0028382E"/>
    <w:rsid w:val="002844C2"/>
    <w:rsid w:val="00284BDD"/>
    <w:rsid w:val="00284CBD"/>
    <w:rsid w:val="00284E26"/>
    <w:rsid w:val="00284EB7"/>
    <w:rsid w:val="00284FEB"/>
    <w:rsid w:val="00285C4A"/>
    <w:rsid w:val="00285D1A"/>
    <w:rsid w:val="002860C4"/>
    <w:rsid w:val="0028619B"/>
    <w:rsid w:val="0028642E"/>
    <w:rsid w:val="002868E7"/>
    <w:rsid w:val="00286976"/>
    <w:rsid w:val="0028720E"/>
    <w:rsid w:val="002879D7"/>
    <w:rsid w:val="00287A05"/>
    <w:rsid w:val="00287F57"/>
    <w:rsid w:val="002903BF"/>
    <w:rsid w:val="00290E79"/>
    <w:rsid w:val="00290F35"/>
    <w:rsid w:val="002916A1"/>
    <w:rsid w:val="00291F8D"/>
    <w:rsid w:val="0029211B"/>
    <w:rsid w:val="00292387"/>
    <w:rsid w:val="00292662"/>
    <w:rsid w:val="002931FD"/>
    <w:rsid w:val="0029381E"/>
    <w:rsid w:val="002938CA"/>
    <w:rsid w:val="0029399C"/>
    <w:rsid w:val="00294A64"/>
    <w:rsid w:val="00294C0F"/>
    <w:rsid w:val="00294C9B"/>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1A3"/>
    <w:rsid w:val="002A13D5"/>
    <w:rsid w:val="002A182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EA"/>
    <w:rsid w:val="002A63C1"/>
    <w:rsid w:val="002A653E"/>
    <w:rsid w:val="002A6B41"/>
    <w:rsid w:val="002A6B63"/>
    <w:rsid w:val="002A6E56"/>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AD7"/>
    <w:rsid w:val="002B4F26"/>
    <w:rsid w:val="002B5283"/>
    <w:rsid w:val="002B5453"/>
    <w:rsid w:val="002B5741"/>
    <w:rsid w:val="002B5FEA"/>
    <w:rsid w:val="002B6672"/>
    <w:rsid w:val="002B6E9C"/>
    <w:rsid w:val="002B733D"/>
    <w:rsid w:val="002B79AC"/>
    <w:rsid w:val="002B7E39"/>
    <w:rsid w:val="002C000D"/>
    <w:rsid w:val="002C0DD0"/>
    <w:rsid w:val="002C14CE"/>
    <w:rsid w:val="002C18F2"/>
    <w:rsid w:val="002C1F80"/>
    <w:rsid w:val="002C2A0A"/>
    <w:rsid w:val="002C338F"/>
    <w:rsid w:val="002C3844"/>
    <w:rsid w:val="002C3A6F"/>
    <w:rsid w:val="002C3DEE"/>
    <w:rsid w:val="002C3ECF"/>
    <w:rsid w:val="002C4096"/>
    <w:rsid w:val="002C47BA"/>
    <w:rsid w:val="002C48ED"/>
    <w:rsid w:val="002C525F"/>
    <w:rsid w:val="002C5569"/>
    <w:rsid w:val="002C5C28"/>
    <w:rsid w:val="002C5D28"/>
    <w:rsid w:val="002C6342"/>
    <w:rsid w:val="002C64A3"/>
    <w:rsid w:val="002C692E"/>
    <w:rsid w:val="002C6986"/>
    <w:rsid w:val="002C72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3F6A"/>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3C3"/>
    <w:rsid w:val="002D6EBE"/>
    <w:rsid w:val="002D6FE0"/>
    <w:rsid w:val="002D75BF"/>
    <w:rsid w:val="002D7C44"/>
    <w:rsid w:val="002D7E3A"/>
    <w:rsid w:val="002E03DA"/>
    <w:rsid w:val="002E071B"/>
    <w:rsid w:val="002E0E90"/>
    <w:rsid w:val="002E10C4"/>
    <w:rsid w:val="002E25A2"/>
    <w:rsid w:val="002E282B"/>
    <w:rsid w:val="002E2F2C"/>
    <w:rsid w:val="002E35E1"/>
    <w:rsid w:val="002E36F4"/>
    <w:rsid w:val="002E3839"/>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292"/>
    <w:rsid w:val="002E76DD"/>
    <w:rsid w:val="002E7A83"/>
    <w:rsid w:val="002E7E5F"/>
    <w:rsid w:val="002E7EAE"/>
    <w:rsid w:val="002F035A"/>
    <w:rsid w:val="002F036D"/>
    <w:rsid w:val="002F0374"/>
    <w:rsid w:val="002F085C"/>
    <w:rsid w:val="002F0D66"/>
    <w:rsid w:val="002F1292"/>
    <w:rsid w:val="002F13FD"/>
    <w:rsid w:val="002F14F1"/>
    <w:rsid w:val="002F1584"/>
    <w:rsid w:val="002F159D"/>
    <w:rsid w:val="002F1621"/>
    <w:rsid w:val="002F17DB"/>
    <w:rsid w:val="002F1938"/>
    <w:rsid w:val="002F1AC8"/>
    <w:rsid w:val="002F1EA5"/>
    <w:rsid w:val="002F25BA"/>
    <w:rsid w:val="002F31DE"/>
    <w:rsid w:val="002F330F"/>
    <w:rsid w:val="002F36EC"/>
    <w:rsid w:val="002F38F4"/>
    <w:rsid w:val="002F3F90"/>
    <w:rsid w:val="002F46CB"/>
    <w:rsid w:val="002F4CEA"/>
    <w:rsid w:val="002F4FB2"/>
    <w:rsid w:val="002F51AB"/>
    <w:rsid w:val="002F5F4C"/>
    <w:rsid w:val="002F6121"/>
    <w:rsid w:val="002F63E5"/>
    <w:rsid w:val="002F6868"/>
    <w:rsid w:val="002F7027"/>
    <w:rsid w:val="002F71A3"/>
    <w:rsid w:val="002F773E"/>
    <w:rsid w:val="002F79E2"/>
    <w:rsid w:val="00300380"/>
    <w:rsid w:val="00300DD2"/>
    <w:rsid w:val="00301046"/>
    <w:rsid w:val="00301346"/>
    <w:rsid w:val="00301C14"/>
    <w:rsid w:val="00301D5E"/>
    <w:rsid w:val="00301E34"/>
    <w:rsid w:val="00301FE0"/>
    <w:rsid w:val="00302535"/>
    <w:rsid w:val="00302572"/>
    <w:rsid w:val="003027F1"/>
    <w:rsid w:val="003027F5"/>
    <w:rsid w:val="003029A5"/>
    <w:rsid w:val="0030315F"/>
    <w:rsid w:val="00303468"/>
    <w:rsid w:val="00303610"/>
    <w:rsid w:val="0030390B"/>
    <w:rsid w:val="003039CC"/>
    <w:rsid w:val="00303AF2"/>
    <w:rsid w:val="00304225"/>
    <w:rsid w:val="003043EE"/>
    <w:rsid w:val="003044AB"/>
    <w:rsid w:val="00304674"/>
    <w:rsid w:val="0030473F"/>
    <w:rsid w:val="00304F24"/>
    <w:rsid w:val="00305409"/>
    <w:rsid w:val="00305BF3"/>
    <w:rsid w:val="00305C17"/>
    <w:rsid w:val="0030618F"/>
    <w:rsid w:val="003069E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BEA"/>
    <w:rsid w:val="00312C7E"/>
    <w:rsid w:val="003133D5"/>
    <w:rsid w:val="0031340C"/>
    <w:rsid w:val="00313720"/>
    <w:rsid w:val="00313D75"/>
    <w:rsid w:val="0031414C"/>
    <w:rsid w:val="003144AF"/>
    <w:rsid w:val="0031457D"/>
    <w:rsid w:val="003146BC"/>
    <w:rsid w:val="00314B3D"/>
    <w:rsid w:val="00314C66"/>
    <w:rsid w:val="003153C7"/>
    <w:rsid w:val="00315745"/>
    <w:rsid w:val="00316168"/>
    <w:rsid w:val="00316173"/>
    <w:rsid w:val="003164AD"/>
    <w:rsid w:val="00316518"/>
    <w:rsid w:val="003165D2"/>
    <w:rsid w:val="0031665F"/>
    <w:rsid w:val="0031666F"/>
    <w:rsid w:val="00316BD8"/>
    <w:rsid w:val="0031715E"/>
    <w:rsid w:val="003171F0"/>
    <w:rsid w:val="003172DC"/>
    <w:rsid w:val="00317B20"/>
    <w:rsid w:val="00317CA5"/>
    <w:rsid w:val="00320A71"/>
    <w:rsid w:val="00320E84"/>
    <w:rsid w:val="003211B4"/>
    <w:rsid w:val="00321594"/>
    <w:rsid w:val="00321A36"/>
    <w:rsid w:val="00321E23"/>
    <w:rsid w:val="0032285F"/>
    <w:rsid w:val="00322B6B"/>
    <w:rsid w:val="00322BB6"/>
    <w:rsid w:val="0032304D"/>
    <w:rsid w:val="00323BBF"/>
    <w:rsid w:val="00323CB2"/>
    <w:rsid w:val="0032467B"/>
    <w:rsid w:val="00324861"/>
    <w:rsid w:val="0032499E"/>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941"/>
    <w:rsid w:val="00330CF5"/>
    <w:rsid w:val="00331883"/>
    <w:rsid w:val="00332131"/>
    <w:rsid w:val="003321BB"/>
    <w:rsid w:val="003325EE"/>
    <w:rsid w:val="00332C5E"/>
    <w:rsid w:val="003334DB"/>
    <w:rsid w:val="00333A1F"/>
    <w:rsid w:val="00333E7E"/>
    <w:rsid w:val="0033408E"/>
    <w:rsid w:val="003346C9"/>
    <w:rsid w:val="00334A36"/>
    <w:rsid w:val="00335349"/>
    <w:rsid w:val="0033563D"/>
    <w:rsid w:val="003359AD"/>
    <w:rsid w:val="00336ADE"/>
    <w:rsid w:val="00336C72"/>
    <w:rsid w:val="00336DB3"/>
    <w:rsid w:val="00337153"/>
    <w:rsid w:val="003373AB"/>
    <w:rsid w:val="0033741D"/>
    <w:rsid w:val="003374B2"/>
    <w:rsid w:val="0034019E"/>
    <w:rsid w:val="0034022A"/>
    <w:rsid w:val="00340444"/>
    <w:rsid w:val="003407E9"/>
    <w:rsid w:val="00340CB1"/>
    <w:rsid w:val="003412A9"/>
    <w:rsid w:val="003417A7"/>
    <w:rsid w:val="003419C1"/>
    <w:rsid w:val="00341EF5"/>
    <w:rsid w:val="003420D6"/>
    <w:rsid w:val="003422A5"/>
    <w:rsid w:val="00342CF3"/>
    <w:rsid w:val="00342E4B"/>
    <w:rsid w:val="00343144"/>
    <w:rsid w:val="00343209"/>
    <w:rsid w:val="0034329F"/>
    <w:rsid w:val="00343787"/>
    <w:rsid w:val="003437D6"/>
    <w:rsid w:val="0034380B"/>
    <w:rsid w:val="00343D2C"/>
    <w:rsid w:val="00344007"/>
    <w:rsid w:val="00344070"/>
    <w:rsid w:val="0034416A"/>
    <w:rsid w:val="003449D5"/>
    <w:rsid w:val="0034534F"/>
    <w:rsid w:val="003454DE"/>
    <w:rsid w:val="003455A3"/>
    <w:rsid w:val="00345E34"/>
    <w:rsid w:val="00345EB8"/>
    <w:rsid w:val="00345EFB"/>
    <w:rsid w:val="00346290"/>
    <w:rsid w:val="003463C8"/>
    <w:rsid w:val="003467BA"/>
    <w:rsid w:val="00346AA6"/>
    <w:rsid w:val="00346B5A"/>
    <w:rsid w:val="00346FD7"/>
    <w:rsid w:val="0034792B"/>
    <w:rsid w:val="00347F16"/>
    <w:rsid w:val="00350453"/>
    <w:rsid w:val="00350AE9"/>
    <w:rsid w:val="00350CB8"/>
    <w:rsid w:val="003511E5"/>
    <w:rsid w:val="0035199A"/>
    <w:rsid w:val="00351E96"/>
    <w:rsid w:val="00351F24"/>
    <w:rsid w:val="003520FB"/>
    <w:rsid w:val="00352401"/>
    <w:rsid w:val="00352648"/>
    <w:rsid w:val="003529C4"/>
    <w:rsid w:val="00352B51"/>
    <w:rsid w:val="00352D7B"/>
    <w:rsid w:val="00353514"/>
    <w:rsid w:val="00353C5F"/>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301"/>
    <w:rsid w:val="003609EF"/>
    <w:rsid w:val="00360E98"/>
    <w:rsid w:val="00360EDF"/>
    <w:rsid w:val="00360F6D"/>
    <w:rsid w:val="003613D5"/>
    <w:rsid w:val="0036159E"/>
    <w:rsid w:val="00361AC6"/>
    <w:rsid w:val="00361B37"/>
    <w:rsid w:val="00361C47"/>
    <w:rsid w:val="00361CA2"/>
    <w:rsid w:val="00361F5B"/>
    <w:rsid w:val="003620D7"/>
    <w:rsid w:val="0036229A"/>
    <w:rsid w:val="0036231A"/>
    <w:rsid w:val="00362567"/>
    <w:rsid w:val="0036276D"/>
    <w:rsid w:val="00362859"/>
    <w:rsid w:val="00362AC3"/>
    <w:rsid w:val="00362FDB"/>
    <w:rsid w:val="0036313F"/>
    <w:rsid w:val="003634E4"/>
    <w:rsid w:val="00363583"/>
    <w:rsid w:val="0036362D"/>
    <w:rsid w:val="00363789"/>
    <w:rsid w:val="00363881"/>
    <w:rsid w:val="00363ACB"/>
    <w:rsid w:val="00363C90"/>
    <w:rsid w:val="00364516"/>
    <w:rsid w:val="00364753"/>
    <w:rsid w:val="00365015"/>
    <w:rsid w:val="0036522B"/>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A2"/>
    <w:rsid w:val="00370B66"/>
    <w:rsid w:val="00370F21"/>
    <w:rsid w:val="003713F4"/>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17C"/>
    <w:rsid w:val="00377703"/>
    <w:rsid w:val="00380142"/>
    <w:rsid w:val="00380612"/>
    <w:rsid w:val="003807D8"/>
    <w:rsid w:val="003808A6"/>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B45"/>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E45"/>
    <w:rsid w:val="00392320"/>
    <w:rsid w:val="00392C6F"/>
    <w:rsid w:val="00392CDF"/>
    <w:rsid w:val="003932D3"/>
    <w:rsid w:val="00393752"/>
    <w:rsid w:val="00393D31"/>
    <w:rsid w:val="00393D56"/>
    <w:rsid w:val="00394026"/>
    <w:rsid w:val="0039414D"/>
    <w:rsid w:val="00394282"/>
    <w:rsid w:val="00394AFA"/>
    <w:rsid w:val="003957AA"/>
    <w:rsid w:val="003958A6"/>
    <w:rsid w:val="00395992"/>
    <w:rsid w:val="00395AF0"/>
    <w:rsid w:val="00395F3F"/>
    <w:rsid w:val="0039604A"/>
    <w:rsid w:val="0039637A"/>
    <w:rsid w:val="003964A2"/>
    <w:rsid w:val="003965E2"/>
    <w:rsid w:val="00396730"/>
    <w:rsid w:val="00396793"/>
    <w:rsid w:val="00396A88"/>
    <w:rsid w:val="00396BFC"/>
    <w:rsid w:val="00396D5C"/>
    <w:rsid w:val="003974FD"/>
    <w:rsid w:val="0039750C"/>
    <w:rsid w:val="00397DD9"/>
    <w:rsid w:val="00397E6B"/>
    <w:rsid w:val="00397F74"/>
    <w:rsid w:val="003A01F3"/>
    <w:rsid w:val="003A0240"/>
    <w:rsid w:val="003A0251"/>
    <w:rsid w:val="003A04EF"/>
    <w:rsid w:val="003A05DE"/>
    <w:rsid w:val="003A08CF"/>
    <w:rsid w:val="003A0B01"/>
    <w:rsid w:val="003A0E07"/>
    <w:rsid w:val="003A0FE5"/>
    <w:rsid w:val="003A10ED"/>
    <w:rsid w:val="003A1A7F"/>
    <w:rsid w:val="003A1AE8"/>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9E2"/>
    <w:rsid w:val="003B1A19"/>
    <w:rsid w:val="003B1A51"/>
    <w:rsid w:val="003B1C13"/>
    <w:rsid w:val="003B2202"/>
    <w:rsid w:val="003B297A"/>
    <w:rsid w:val="003B2E10"/>
    <w:rsid w:val="003B3236"/>
    <w:rsid w:val="003B32F9"/>
    <w:rsid w:val="003B3333"/>
    <w:rsid w:val="003B35E6"/>
    <w:rsid w:val="003B3BA5"/>
    <w:rsid w:val="003B3C80"/>
    <w:rsid w:val="003B4564"/>
    <w:rsid w:val="003B4775"/>
    <w:rsid w:val="003B47A0"/>
    <w:rsid w:val="003B48FC"/>
    <w:rsid w:val="003B4A92"/>
    <w:rsid w:val="003B4FA2"/>
    <w:rsid w:val="003B5B82"/>
    <w:rsid w:val="003B68BB"/>
    <w:rsid w:val="003B6CBA"/>
    <w:rsid w:val="003B7147"/>
    <w:rsid w:val="003B73B9"/>
    <w:rsid w:val="003B7771"/>
    <w:rsid w:val="003B7A00"/>
    <w:rsid w:val="003B7BD3"/>
    <w:rsid w:val="003B7C72"/>
    <w:rsid w:val="003B7DA0"/>
    <w:rsid w:val="003B7F99"/>
    <w:rsid w:val="003C0103"/>
    <w:rsid w:val="003C0527"/>
    <w:rsid w:val="003C07C7"/>
    <w:rsid w:val="003C1064"/>
    <w:rsid w:val="003C1079"/>
    <w:rsid w:val="003C13B0"/>
    <w:rsid w:val="003C13F0"/>
    <w:rsid w:val="003C18D0"/>
    <w:rsid w:val="003C1913"/>
    <w:rsid w:val="003C1C65"/>
    <w:rsid w:val="003C2504"/>
    <w:rsid w:val="003C291A"/>
    <w:rsid w:val="003C29C4"/>
    <w:rsid w:val="003C2AA1"/>
    <w:rsid w:val="003C2C7D"/>
    <w:rsid w:val="003C3380"/>
    <w:rsid w:val="003C3971"/>
    <w:rsid w:val="003C3EAD"/>
    <w:rsid w:val="003C4036"/>
    <w:rsid w:val="003C4051"/>
    <w:rsid w:val="003C4109"/>
    <w:rsid w:val="003C4421"/>
    <w:rsid w:val="003C461D"/>
    <w:rsid w:val="003C4AF6"/>
    <w:rsid w:val="003C4D06"/>
    <w:rsid w:val="003C5714"/>
    <w:rsid w:val="003C5B02"/>
    <w:rsid w:val="003C5CC0"/>
    <w:rsid w:val="003C5EC8"/>
    <w:rsid w:val="003C6942"/>
    <w:rsid w:val="003C6BF6"/>
    <w:rsid w:val="003C6C19"/>
    <w:rsid w:val="003C6C7A"/>
    <w:rsid w:val="003C6D08"/>
    <w:rsid w:val="003C6DC0"/>
    <w:rsid w:val="003C742F"/>
    <w:rsid w:val="003C75B3"/>
    <w:rsid w:val="003C7F57"/>
    <w:rsid w:val="003D071F"/>
    <w:rsid w:val="003D0CEF"/>
    <w:rsid w:val="003D0E03"/>
    <w:rsid w:val="003D0F61"/>
    <w:rsid w:val="003D0F6E"/>
    <w:rsid w:val="003D114F"/>
    <w:rsid w:val="003D1824"/>
    <w:rsid w:val="003D18AD"/>
    <w:rsid w:val="003D1F28"/>
    <w:rsid w:val="003D21D6"/>
    <w:rsid w:val="003D2265"/>
    <w:rsid w:val="003D26C9"/>
    <w:rsid w:val="003D2716"/>
    <w:rsid w:val="003D2A60"/>
    <w:rsid w:val="003D2F09"/>
    <w:rsid w:val="003D3D4C"/>
    <w:rsid w:val="003D3DAD"/>
    <w:rsid w:val="003D4352"/>
    <w:rsid w:val="003D471A"/>
    <w:rsid w:val="003D475F"/>
    <w:rsid w:val="003D4F45"/>
    <w:rsid w:val="003D511D"/>
    <w:rsid w:val="003D51A3"/>
    <w:rsid w:val="003D54B3"/>
    <w:rsid w:val="003D562D"/>
    <w:rsid w:val="003D59F8"/>
    <w:rsid w:val="003D65F9"/>
    <w:rsid w:val="003D6674"/>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7ED"/>
    <w:rsid w:val="003E4A5A"/>
    <w:rsid w:val="003E5807"/>
    <w:rsid w:val="003E5891"/>
    <w:rsid w:val="003E5E93"/>
    <w:rsid w:val="003E5E94"/>
    <w:rsid w:val="003E6059"/>
    <w:rsid w:val="003E6953"/>
    <w:rsid w:val="003E6D78"/>
    <w:rsid w:val="003E6F61"/>
    <w:rsid w:val="003E713F"/>
    <w:rsid w:val="003E7913"/>
    <w:rsid w:val="003E7D0C"/>
    <w:rsid w:val="003F03BD"/>
    <w:rsid w:val="003F0BA1"/>
    <w:rsid w:val="003F0F9B"/>
    <w:rsid w:val="003F1288"/>
    <w:rsid w:val="003F128C"/>
    <w:rsid w:val="003F132A"/>
    <w:rsid w:val="003F141F"/>
    <w:rsid w:val="003F1432"/>
    <w:rsid w:val="003F1A6D"/>
    <w:rsid w:val="003F1A73"/>
    <w:rsid w:val="003F1B27"/>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BF1"/>
    <w:rsid w:val="003F70C1"/>
    <w:rsid w:val="003F7116"/>
    <w:rsid w:val="003F7236"/>
    <w:rsid w:val="003F7328"/>
    <w:rsid w:val="003F7595"/>
    <w:rsid w:val="003F7A2B"/>
    <w:rsid w:val="00400059"/>
    <w:rsid w:val="00400490"/>
    <w:rsid w:val="004008AC"/>
    <w:rsid w:val="00400A81"/>
    <w:rsid w:val="00400B6A"/>
    <w:rsid w:val="00400FD7"/>
    <w:rsid w:val="00401698"/>
    <w:rsid w:val="004017C5"/>
    <w:rsid w:val="0040198E"/>
    <w:rsid w:val="00401DAE"/>
    <w:rsid w:val="0040245F"/>
    <w:rsid w:val="0040254A"/>
    <w:rsid w:val="0040269B"/>
    <w:rsid w:val="004028A5"/>
    <w:rsid w:val="004039A8"/>
    <w:rsid w:val="00403A99"/>
    <w:rsid w:val="00405130"/>
    <w:rsid w:val="004053DE"/>
    <w:rsid w:val="00405495"/>
    <w:rsid w:val="0040565F"/>
    <w:rsid w:val="00405747"/>
    <w:rsid w:val="00405B80"/>
    <w:rsid w:val="00405CF0"/>
    <w:rsid w:val="00405EE0"/>
    <w:rsid w:val="00406014"/>
    <w:rsid w:val="004060AD"/>
    <w:rsid w:val="004064B3"/>
    <w:rsid w:val="00406573"/>
    <w:rsid w:val="004065CE"/>
    <w:rsid w:val="00406733"/>
    <w:rsid w:val="004068DB"/>
    <w:rsid w:val="00406C69"/>
    <w:rsid w:val="00406DCB"/>
    <w:rsid w:val="00406FCF"/>
    <w:rsid w:val="00410371"/>
    <w:rsid w:val="00410C20"/>
    <w:rsid w:val="00411091"/>
    <w:rsid w:val="00411920"/>
    <w:rsid w:val="00411984"/>
    <w:rsid w:val="00411C2B"/>
    <w:rsid w:val="00411C38"/>
    <w:rsid w:val="00412444"/>
    <w:rsid w:val="00412645"/>
    <w:rsid w:val="004130DC"/>
    <w:rsid w:val="00413418"/>
    <w:rsid w:val="00413A89"/>
    <w:rsid w:val="0041465E"/>
    <w:rsid w:val="00414713"/>
    <w:rsid w:val="004148CB"/>
    <w:rsid w:val="00414A36"/>
    <w:rsid w:val="00414A57"/>
    <w:rsid w:val="00414D7F"/>
    <w:rsid w:val="0041530A"/>
    <w:rsid w:val="004155DB"/>
    <w:rsid w:val="0041599F"/>
    <w:rsid w:val="0041614D"/>
    <w:rsid w:val="0041622E"/>
    <w:rsid w:val="0041633B"/>
    <w:rsid w:val="004165FF"/>
    <w:rsid w:val="0041714A"/>
    <w:rsid w:val="0041773F"/>
    <w:rsid w:val="004178DA"/>
    <w:rsid w:val="00420141"/>
    <w:rsid w:val="00420300"/>
    <w:rsid w:val="004209FD"/>
    <w:rsid w:val="00420BAA"/>
    <w:rsid w:val="00420C0A"/>
    <w:rsid w:val="00420C9F"/>
    <w:rsid w:val="00421351"/>
    <w:rsid w:val="004216C7"/>
    <w:rsid w:val="004220DF"/>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F93"/>
    <w:rsid w:val="004261DC"/>
    <w:rsid w:val="004263DF"/>
    <w:rsid w:val="0042654F"/>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C7"/>
    <w:rsid w:val="0043230F"/>
    <w:rsid w:val="00432576"/>
    <w:rsid w:val="0043261F"/>
    <w:rsid w:val="00432721"/>
    <w:rsid w:val="00432C5F"/>
    <w:rsid w:val="00432D09"/>
    <w:rsid w:val="0043353F"/>
    <w:rsid w:val="00433D34"/>
    <w:rsid w:val="00434F83"/>
    <w:rsid w:val="004354DD"/>
    <w:rsid w:val="00435653"/>
    <w:rsid w:val="004360DE"/>
    <w:rsid w:val="00436693"/>
    <w:rsid w:val="004369CB"/>
    <w:rsid w:val="00436A53"/>
    <w:rsid w:val="00436D4F"/>
    <w:rsid w:val="00436E0F"/>
    <w:rsid w:val="00436F5E"/>
    <w:rsid w:val="0043708C"/>
    <w:rsid w:val="004370CD"/>
    <w:rsid w:val="00437470"/>
    <w:rsid w:val="00437570"/>
    <w:rsid w:val="004401A4"/>
    <w:rsid w:val="004404AC"/>
    <w:rsid w:val="00440C34"/>
    <w:rsid w:val="00440CF2"/>
    <w:rsid w:val="00440EE8"/>
    <w:rsid w:val="004416CD"/>
    <w:rsid w:val="0044194E"/>
    <w:rsid w:val="00441A51"/>
    <w:rsid w:val="00441A69"/>
    <w:rsid w:val="00442441"/>
    <w:rsid w:val="004428C9"/>
    <w:rsid w:val="00442DB3"/>
    <w:rsid w:val="004430C5"/>
    <w:rsid w:val="0044317C"/>
    <w:rsid w:val="004434D3"/>
    <w:rsid w:val="004435EB"/>
    <w:rsid w:val="00443B03"/>
    <w:rsid w:val="00443F13"/>
    <w:rsid w:val="0044428E"/>
    <w:rsid w:val="004445C8"/>
    <w:rsid w:val="0044493A"/>
    <w:rsid w:val="004449E0"/>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4F1"/>
    <w:rsid w:val="0045079C"/>
    <w:rsid w:val="00450E36"/>
    <w:rsid w:val="004511FF"/>
    <w:rsid w:val="0045163B"/>
    <w:rsid w:val="00451728"/>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4F79"/>
    <w:rsid w:val="0045526A"/>
    <w:rsid w:val="0045526B"/>
    <w:rsid w:val="004553FD"/>
    <w:rsid w:val="00455631"/>
    <w:rsid w:val="00455B47"/>
    <w:rsid w:val="00456142"/>
    <w:rsid w:val="00456278"/>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4D6"/>
    <w:rsid w:val="004618AA"/>
    <w:rsid w:val="00461AAD"/>
    <w:rsid w:val="00462FC2"/>
    <w:rsid w:val="00463575"/>
    <w:rsid w:val="0046366C"/>
    <w:rsid w:val="004646FE"/>
    <w:rsid w:val="00464863"/>
    <w:rsid w:val="0046497D"/>
    <w:rsid w:val="00464BB3"/>
    <w:rsid w:val="004652AF"/>
    <w:rsid w:val="00465CAC"/>
    <w:rsid w:val="00465F2B"/>
    <w:rsid w:val="004660EE"/>
    <w:rsid w:val="004666C8"/>
    <w:rsid w:val="00466829"/>
    <w:rsid w:val="004679C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C5B"/>
    <w:rsid w:val="00473C73"/>
    <w:rsid w:val="00474235"/>
    <w:rsid w:val="004743DF"/>
    <w:rsid w:val="004746D3"/>
    <w:rsid w:val="00474733"/>
    <w:rsid w:val="0047473A"/>
    <w:rsid w:val="00474F56"/>
    <w:rsid w:val="0047544B"/>
    <w:rsid w:val="0047549A"/>
    <w:rsid w:val="00475672"/>
    <w:rsid w:val="00475A70"/>
    <w:rsid w:val="00475B6D"/>
    <w:rsid w:val="00475BBA"/>
    <w:rsid w:val="0047633D"/>
    <w:rsid w:val="00476E60"/>
    <w:rsid w:val="004770A2"/>
    <w:rsid w:val="0047765B"/>
    <w:rsid w:val="004776A6"/>
    <w:rsid w:val="004804E1"/>
    <w:rsid w:val="00480718"/>
    <w:rsid w:val="00480B3B"/>
    <w:rsid w:val="00480CE4"/>
    <w:rsid w:val="00480FC2"/>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AF"/>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659"/>
    <w:rsid w:val="004917D4"/>
    <w:rsid w:val="00491BA4"/>
    <w:rsid w:val="00491DD7"/>
    <w:rsid w:val="0049234B"/>
    <w:rsid w:val="004924BB"/>
    <w:rsid w:val="0049261C"/>
    <w:rsid w:val="00492995"/>
    <w:rsid w:val="00492C1E"/>
    <w:rsid w:val="00493603"/>
    <w:rsid w:val="004944CA"/>
    <w:rsid w:val="0049491A"/>
    <w:rsid w:val="00494DE6"/>
    <w:rsid w:val="00494F73"/>
    <w:rsid w:val="0049543B"/>
    <w:rsid w:val="00495535"/>
    <w:rsid w:val="00495C95"/>
    <w:rsid w:val="00496224"/>
    <w:rsid w:val="00496755"/>
    <w:rsid w:val="00496B55"/>
    <w:rsid w:val="00496BCB"/>
    <w:rsid w:val="00496C82"/>
    <w:rsid w:val="00496E16"/>
    <w:rsid w:val="00497059"/>
    <w:rsid w:val="00497569"/>
    <w:rsid w:val="00497F88"/>
    <w:rsid w:val="004A0152"/>
    <w:rsid w:val="004A05C2"/>
    <w:rsid w:val="004A0DDC"/>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3C"/>
    <w:rsid w:val="004B0D5F"/>
    <w:rsid w:val="004B165F"/>
    <w:rsid w:val="004B17B8"/>
    <w:rsid w:val="004B20DD"/>
    <w:rsid w:val="004B2137"/>
    <w:rsid w:val="004B234C"/>
    <w:rsid w:val="004B278A"/>
    <w:rsid w:val="004B29F4"/>
    <w:rsid w:val="004B2C7F"/>
    <w:rsid w:val="004B3954"/>
    <w:rsid w:val="004B3BDE"/>
    <w:rsid w:val="004B3C5C"/>
    <w:rsid w:val="004B3CE7"/>
    <w:rsid w:val="004B3E02"/>
    <w:rsid w:val="004B3F8E"/>
    <w:rsid w:val="004B43B3"/>
    <w:rsid w:val="004B4557"/>
    <w:rsid w:val="004B466E"/>
    <w:rsid w:val="004B4F8C"/>
    <w:rsid w:val="004B5013"/>
    <w:rsid w:val="004B5177"/>
    <w:rsid w:val="004B54F3"/>
    <w:rsid w:val="004B5C13"/>
    <w:rsid w:val="004B5F1F"/>
    <w:rsid w:val="004B657C"/>
    <w:rsid w:val="004B6917"/>
    <w:rsid w:val="004B6C1B"/>
    <w:rsid w:val="004B6CCA"/>
    <w:rsid w:val="004B71F4"/>
    <w:rsid w:val="004B7237"/>
    <w:rsid w:val="004B742D"/>
    <w:rsid w:val="004B74B3"/>
    <w:rsid w:val="004B751F"/>
    <w:rsid w:val="004B75B7"/>
    <w:rsid w:val="004B799B"/>
    <w:rsid w:val="004B79CD"/>
    <w:rsid w:val="004B7FC4"/>
    <w:rsid w:val="004C062D"/>
    <w:rsid w:val="004C1163"/>
    <w:rsid w:val="004C1C90"/>
    <w:rsid w:val="004C1F1F"/>
    <w:rsid w:val="004C27A0"/>
    <w:rsid w:val="004C2A7F"/>
    <w:rsid w:val="004C2BB6"/>
    <w:rsid w:val="004C32FD"/>
    <w:rsid w:val="004C34C2"/>
    <w:rsid w:val="004C3DC3"/>
    <w:rsid w:val="004C400D"/>
    <w:rsid w:val="004C402F"/>
    <w:rsid w:val="004C4260"/>
    <w:rsid w:val="004C45F4"/>
    <w:rsid w:val="004C4837"/>
    <w:rsid w:val="004C4F0A"/>
    <w:rsid w:val="004C4F88"/>
    <w:rsid w:val="004C51AF"/>
    <w:rsid w:val="004C6627"/>
    <w:rsid w:val="004C6C78"/>
    <w:rsid w:val="004C6D62"/>
    <w:rsid w:val="004C7060"/>
    <w:rsid w:val="004C7289"/>
    <w:rsid w:val="004C72E9"/>
    <w:rsid w:val="004C73D9"/>
    <w:rsid w:val="004C7C53"/>
    <w:rsid w:val="004C7C72"/>
    <w:rsid w:val="004C7E83"/>
    <w:rsid w:val="004D0255"/>
    <w:rsid w:val="004D04B2"/>
    <w:rsid w:val="004D0563"/>
    <w:rsid w:val="004D0618"/>
    <w:rsid w:val="004D0853"/>
    <w:rsid w:val="004D085B"/>
    <w:rsid w:val="004D0BBA"/>
    <w:rsid w:val="004D0D84"/>
    <w:rsid w:val="004D0E6A"/>
    <w:rsid w:val="004D10B5"/>
    <w:rsid w:val="004D11D4"/>
    <w:rsid w:val="004D11F7"/>
    <w:rsid w:val="004D1F1C"/>
    <w:rsid w:val="004D2085"/>
    <w:rsid w:val="004D20CC"/>
    <w:rsid w:val="004D2B04"/>
    <w:rsid w:val="004D31F8"/>
    <w:rsid w:val="004D325C"/>
    <w:rsid w:val="004D3578"/>
    <w:rsid w:val="004D3F9B"/>
    <w:rsid w:val="004D41ED"/>
    <w:rsid w:val="004D448D"/>
    <w:rsid w:val="004D4787"/>
    <w:rsid w:val="004D4E33"/>
    <w:rsid w:val="004D515F"/>
    <w:rsid w:val="004D547F"/>
    <w:rsid w:val="004D5912"/>
    <w:rsid w:val="004D5B47"/>
    <w:rsid w:val="004D6332"/>
    <w:rsid w:val="004D6A32"/>
    <w:rsid w:val="004D6D72"/>
    <w:rsid w:val="004D7DDE"/>
    <w:rsid w:val="004D7F79"/>
    <w:rsid w:val="004E010F"/>
    <w:rsid w:val="004E025D"/>
    <w:rsid w:val="004E057B"/>
    <w:rsid w:val="004E1433"/>
    <w:rsid w:val="004E16B4"/>
    <w:rsid w:val="004E17FA"/>
    <w:rsid w:val="004E194E"/>
    <w:rsid w:val="004E1DC7"/>
    <w:rsid w:val="004E213A"/>
    <w:rsid w:val="004E2351"/>
    <w:rsid w:val="004E2519"/>
    <w:rsid w:val="004E26FC"/>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A4"/>
    <w:rsid w:val="004E6F57"/>
    <w:rsid w:val="004E74CC"/>
    <w:rsid w:val="004E7DAF"/>
    <w:rsid w:val="004E7E0A"/>
    <w:rsid w:val="004F0278"/>
    <w:rsid w:val="004F059B"/>
    <w:rsid w:val="004F061C"/>
    <w:rsid w:val="004F07B4"/>
    <w:rsid w:val="004F0F11"/>
    <w:rsid w:val="004F17E1"/>
    <w:rsid w:val="004F1D65"/>
    <w:rsid w:val="004F1F85"/>
    <w:rsid w:val="004F1FF3"/>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80"/>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6E6B"/>
    <w:rsid w:val="005102C8"/>
    <w:rsid w:val="0051102B"/>
    <w:rsid w:val="00511ADC"/>
    <w:rsid w:val="00511B31"/>
    <w:rsid w:val="00511BBF"/>
    <w:rsid w:val="0051203C"/>
    <w:rsid w:val="00512376"/>
    <w:rsid w:val="00512440"/>
    <w:rsid w:val="0051265D"/>
    <w:rsid w:val="00512A60"/>
    <w:rsid w:val="00512B13"/>
    <w:rsid w:val="00512F65"/>
    <w:rsid w:val="005130E5"/>
    <w:rsid w:val="00513354"/>
    <w:rsid w:val="0051336A"/>
    <w:rsid w:val="00513A78"/>
    <w:rsid w:val="00513ACE"/>
    <w:rsid w:val="00513F97"/>
    <w:rsid w:val="00514043"/>
    <w:rsid w:val="005147BF"/>
    <w:rsid w:val="005147DB"/>
    <w:rsid w:val="0051483F"/>
    <w:rsid w:val="00514D8F"/>
    <w:rsid w:val="00514DC2"/>
    <w:rsid w:val="0051526C"/>
    <w:rsid w:val="005153AC"/>
    <w:rsid w:val="005153DD"/>
    <w:rsid w:val="0051580D"/>
    <w:rsid w:val="00515C53"/>
    <w:rsid w:val="00515DB6"/>
    <w:rsid w:val="005165F8"/>
    <w:rsid w:val="00516D49"/>
    <w:rsid w:val="00517667"/>
    <w:rsid w:val="0051771F"/>
    <w:rsid w:val="00517842"/>
    <w:rsid w:val="00517A33"/>
    <w:rsid w:val="005202F9"/>
    <w:rsid w:val="00521795"/>
    <w:rsid w:val="00521B34"/>
    <w:rsid w:val="00521BB2"/>
    <w:rsid w:val="00521E39"/>
    <w:rsid w:val="00522148"/>
    <w:rsid w:val="0052237C"/>
    <w:rsid w:val="00522FA4"/>
    <w:rsid w:val="00523700"/>
    <w:rsid w:val="00523792"/>
    <w:rsid w:val="00523D7C"/>
    <w:rsid w:val="005241ED"/>
    <w:rsid w:val="0052427F"/>
    <w:rsid w:val="0052470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05"/>
    <w:rsid w:val="0053476B"/>
    <w:rsid w:val="00534D72"/>
    <w:rsid w:val="00534E5C"/>
    <w:rsid w:val="00535529"/>
    <w:rsid w:val="00535557"/>
    <w:rsid w:val="005356D0"/>
    <w:rsid w:val="00535736"/>
    <w:rsid w:val="005357C4"/>
    <w:rsid w:val="00535C2B"/>
    <w:rsid w:val="0053635D"/>
    <w:rsid w:val="00536566"/>
    <w:rsid w:val="0053679D"/>
    <w:rsid w:val="00536AC5"/>
    <w:rsid w:val="00536B1C"/>
    <w:rsid w:val="00536C07"/>
    <w:rsid w:val="00536C95"/>
    <w:rsid w:val="00536E86"/>
    <w:rsid w:val="00536F61"/>
    <w:rsid w:val="005370BF"/>
    <w:rsid w:val="00537148"/>
    <w:rsid w:val="00537379"/>
    <w:rsid w:val="005376A0"/>
    <w:rsid w:val="005378F2"/>
    <w:rsid w:val="005379E3"/>
    <w:rsid w:val="00537B5D"/>
    <w:rsid w:val="00537C39"/>
    <w:rsid w:val="00537DCA"/>
    <w:rsid w:val="00537EE5"/>
    <w:rsid w:val="00540410"/>
    <w:rsid w:val="00540941"/>
    <w:rsid w:val="00541138"/>
    <w:rsid w:val="00541175"/>
    <w:rsid w:val="00541264"/>
    <w:rsid w:val="005413E6"/>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58"/>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1EB3"/>
    <w:rsid w:val="00552190"/>
    <w:rsid w:val="005521A9"/>
    <w:rsid w:val="005521FB"/>
    <w:rsid w:val="00552715"/>
    <w:rsid w:val="00552E60"/>
    <w:rsid w:val="00552E79"/>
    <w:rsid w:val="00552EC2"/>
    <w:rsid w:val="00553416"/>
    <w:rsid w:val="00553433"/>
    <w:rsid w:val="005537D7"/>
    <w:rsid w:val="00553976"/>
    <w:rsid w:val="00553EE8"/>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5D2"/>
    <w:rsid w:val="0055660D"/>
    <w:rsid w:val="00556619"/>
    <w:rsid w:val="005567F2"/>
    <w:rsid w:val="00556B51"/>
    <w:rsid w:val="00556BEF"/>
    <w:rsid w:val="00557171"/>
    <w:rsid w:val="00557759"/>
    <w:rsid w:val="005578B8"/>
    <w:rsid w:val="00557BB7"/>
    <w:rsid w:val="00557C49"/>
    <w:rsid w:val="00560F98"/>
    <w:rsid w:val="005611F8"/>
    <w:rsid w:val="0056184F"/>
    <w:rsid w:val="005619BE"/>
    <w:rsid w:val="00562148"/>
    <w:rsid w:val="00562385"/>
    <w:rsid w:val="00562448"/>
    <w:rsid w:val="00562A4B"/>
    <w:rsid w:val="00562EDF"/>
    <w:rsid w:val="005632A4"/>
    <w:rsid w:val="0056369B"/>
    <w:rsid w:val="00563FD1"/>
    <w:rsid w:val="00564289"/>
    <w:rsid w:val="005643A0"/>
    <w:rsid w:val="005643DF"/>
    <w:rsid w:val="005646C1"/>
    <w:rsid w:val="00564866"/>
    <w:rsid w:val="00564A83"/>
    <w:rsid w:val="00565087"/>
    <w:rsid w:val="0056538C"/>
    <w:rsid w:val="0056558B"/>
    <w:rsid w:val="005655DB"/>
    <w:rsid w:val="00565684"/>
    <w:rsid w:val="005658F1"/>
    <w:rsid w:val="005659DE"/>
    <w:rsid w:val="00565DF7"/>
    <w:rsid w:val="005664EA"/>
    <w:rsid w:val="00566CBF"/>
    <w:rsid w:val="00566FC6"/>
    <w:rsid w:val="00566FCA"/>
    <w:rsid w:val="0056720D"/>
    <w:rsid w:val="005677B0"/>
    <w:rsid w:val="005679A9"/>
    <w:rsid w:val="005701B4"/>
    <w:rsid w:val="0057028F"/>
    <w:rsid w:val="00570F1D"/>
    <w:rsid w:val="005718FE"/>
    <w:rsid w:val="00572139"/>
    <w:rsid w:val="00572216"/>
    <w:rsid w:val="005724A1"/>
    <w:rsid w:val="005724F0"/>
    <w:rsid w:val="00572804"/>
    <w:rsid w:val="0057283C"/>
    <w:rsid w:val="00572D29"/>
    <w:rsid w:val="00573647"/>
    <w:rsid w:val="0057381B"/>
    <w:rsid w:val="00573C33"/>
    <w:rsid w:val="00573D11"/>
    <w:rsid w:val="00573E1A"/>
    <w:rsid w:val="005741A2"/>
    <w:rsid w:val="005743D7"/>
    <w:rsid w:val="005744BF"/>
    <w:rsid w:val="00574550"/>
    <w:rsid w:val="00574804"/>
    <w:rsid w:val="00574DC2"/>
    <w:rsid w:val="00574DDD"/>
    <w:rsid w:val="00574F44"/>
    <w:rsid w:val="005752EF"/>
    <w:rsid w:val="005758A8"/>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678"/>
    <w:rsid w:val="005837F3"/>
    <w:rsid w:val="00583814"/>
    <w:rsid w:val="005839CC"/>
    <w:rsid w:val="00583BE8"/>
    <w:rsid w:val="00584776"/>
    <w:rsid w:val="00584BD0"/>
    <w:rsid w:val="00584FC2"/>
    <w:rsid w:val="00585761"/>
    <w:rsid w:val="00585C59"/>
    <w:rsid w:val="00585F03"/>
    <w:rsid w:val="0058647A"/>
    <w:rsid w:val="00586BD5"/>
    <w:rsid w:val="00587021"/>
    <w:rsid w:val="00587066"/>
    <w:rsid w:val="00587309"/>
    <w:rsid w:val="0058751A"/>
    <w:rsid w:val="00587919"/>
    <w:rsid w:val="00587973"/>
    <w:rsid w:val="00587A9A"/>
    <w:rsid w:val="00587D92"/>
    <w:rsid w:val="0059030D"/>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9FB"/>
    <w:rsid w:val="00595BFB"/>
    <w:rsid w:val="00595FD8"/>
    <w:rsid w:val="0059648D"/>
    <w:rsid w:val="00596CFE"/>
    <w:rsid w:val="00597317"/>
    <w:rsid w:val="005975C3"/>
    <w:rsid w:val="00597865"/>
    <w:rsid w:val="00597A3E"/>
    <w:rsid w:val="00597D60"/>
    <w:rsid w:val="00597F58"/>
    <w:rsid w:val="00597F89"/>
    <w:rsid w:val="005A0340"/>
    <w:rsid w:val="005A0778"/>
    <w:rsid w:val="005A0AB1"/>
    <w:rsid w:val="005A0C82"/>
    <w:rsid w:val="005A1135"/>
    <w:rsid w:val="005A14E9"/>
    <w:rsid w:val="005A157F"/>
    <w:rsid w:val="005A1880"/>
    <w:rsid w:val="005A1B5F"/>
    <w:rsid w:val="005A294A"/>
    <w:rsid w:val="005A2EDF"/>
    <w:rsid w:val="005A2FB5"/>
    <w:rsid w:val="005A3062"/>
    <w:rsid w:val="005A341B"/>
    <w:rsid w:val="005A360C"/>
    <w:rsid w:val="005A365E"/>
    <w:rsid w:val="005A3F46"/>
    <w:rsid w:val="005A4839"/>
    <w:rsid w:val="005A54E7"/>
    <w:rsid w:val="005A58C2"/>
    <w:rsid w:val="005A590C"/>
    <w:rsid w:val="005A6154"/>
    <w:rsid w:val="005A6232"/>
    <w:rsid w:val="005A648E"/>
    <w:rsid w:val="005A6597"/>
    <w:rsid w:val="005A6689"/>
    <w:rsid w:val="005A677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4857"/>
    <w:rsid w:val="005B5912"/>
    <w:rsid w:val="005B5915"/>
    <w:rsid w:val="005B5CAE"/>
    <w:rsid w:val="005B5FCF"/>
    <w:rsid w:val="005B636F"/>
    <w:rsid w:val="005B64F3"/>
    <w:rsid w:val="005B6907"/>
    <w:rsid w:val="005B6EB6"/>
    <w:rsid w:val="005B75F2"/>
    <w:rsid w:val="005B765C"/>
    <w:rsid w:val="005B7781"/>
    <w:rsid w:val="005B79D1"/>
    <w:rsid w:val="005B7A33"/>
    <w:rsid w:val="005C0244"/>
    <w:rsid w:val="005C1093"/>
    <w:rsid w:val="005C13E2"/>
    <w:rsid w:val="005C1535"/>
    <w:rsid w:val="005C1AA2"/>
    <w:rsid w:val="005C1B58"/>
    <w:rsid w:val="005C200F"/>
    <w:rsid w:val="005C209E"/>
    <w:rsid w:val="005C21BD"/>
    <w:rsid w:val="005C23F6"/>
    <w:rsid w:val="005C2F0F"/>
    <w:rsid w:val="005C31B3"/>
    <w:rsid w:val="005C3527"/>
    <w:rsid w:val="005C3DEF"/>
    <w:rsid w:val="005C454E"/>
    <w:rsid w:val="005C4BA4"/>
    <w:rsid w:val="005C4E31"/>
    <w:rsid w:val="005C5064"/>
    <w:rsid w:val="005C5082"/>
    <w:rsid w:val="005C5124"/>
    <w:rsid w:val="005C5169"/>
    <w:rsid w:val="005C583A"/>
    <w:rsid w:val="005C5B27"/>
    <w:rsid w:val="005C63B9"/>
    <w:rsid w:val="005C650E"/>
    <w:rsid w:val="005C6528"/>
    <w:rsid w:val="005C6552"/>
    <w:rsid w:val="005C6625"/>
    <w:rsid w:val="005C6839"/>
    <w:rsid w:val="005C6BD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B06"/>
    <w:rsid w:val="005D2E01"/>
    <w:rsid w:val="005D2EFE"/>
    <w:rsid w:val="005D334D"/>
    <w:rsid w:val="005D376B"/>
    <w:rsid w:val="005D3E72"/>
    <w:rsid w:val="005D40BE"/>
    <w:rsid w:val="005D40F2"/>
    <w:rsid w:val="005D4231"/>
    <w:rsid w:val="005D47E9"/>
    <w:rsid w:val="005D49E1"/>
    <w:rsid w:val="005D4ADF"/>
    <w:rsid w:val="005D4E24"/>
    <w:rsid w:val="005D54FC"/>
    <w:rsid w:val="005D5573"/>
    <w:rsid w:val="005D6159"/>
    <w:rsid w:val="005D62AF"/>
    <w:rsid w:val="005D63DF"/>
    <w:rsid w:val="005D675A"/>
    <w:rsid w:val="005D697C"/>
    <w:rsid w:val="005D6BD1"/>
    <w:rsid w:val="005D6C9D"/>
    <w:rsid w:val="005D7440"/>
    <w:rsid w:val="005D74BF"/>
    <w:rsid w:val="005D7953"/>
    <w:rsid w:val="005D79D1"/>
    <w:rsid w:val="005D7B14"/>
    <w:rsid w:val="005D7B5F"/>
    <w:rsid w:val="005D7C67"/>
    <w:rsid w:val="005E0303"/>
    <w:rsid w:val="005E086F"/>
    <w:rsid w:val="005E0AA4"/>
    <w:rsid w:val="005E0D2A"/>
    <w:rsid w:val="005E0EC8"/>
    <w:rsid w:val="005E0F4A"/>
    <w:rsid w:val="005E0F78"/>
    <w:rsid w:val="005E0FB2"/>
    <w:rsid w:val="005E182A"/>
    <w:rsid w:val="005E1BA5"/>
    <w:rsid w:val="005E1E56"/>
    <w:rsid w:val="005E2233"/>
    <w:rsid w:val="005E230D"/>
    <w:rsid w:val="005E2747"/>
    <w:rsid w:val="005E2BC7"/>
    <w:rsid w:val="005E2C44"/>
    <w:rsid w:val="005E33F0"/>
    <w:rsid w:val="005E34AA"/>
    <w:rsid w:val="005E3953"/>
    <w:rsid w:val="005E3ACD"/>
    <w:rsid w:val="005E3F9B"/>
    <w:rsid w:val="005E4109"/>
    <w:rsid w:val="005E46D4"/>
    <w:rsid w:val="005E4834"/>
    <w:rsid w:val="005E536F"/>
    <w:rsid w:val="005E5612"/>
    <w:rsid w:val="005E56ED"/>
    <w:rsid w:val="005E574F"/>
    <w:rsid w:val="005E5A98"/>
    <w:rsid w:val="005E5D7D"/>
    <w:rsid w:val="005E6655"/>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A2"/>
    <w:rsid w:val="005F5BD4"/>
    <w:rsid w:val="005F6030"/>
    <w:rsid w:val="005F6531"/>
    <w:rsid w:val="005F6601"/>
    <w:rsid w:val="005F687D"/>
    <w:rsid w:val="005F70EE"/>
    <w:rsid w:val="005F7664"/>
    <w:rsid w:val="005F79E9"/>
    <w:rsid w:val="005F7FB4"/>
    <w:rsid w:val="0060077C"/>
    <w:rsid w:val="006007B8"/>
    <w:rsid w:val="00600B95"/>
    <w:rsid w:val="00600C99"/>
    <w:rsid w:val="00600DD5"/>
    <w:rsid w:val="00600E18"/>
    <w:rsid w:val="00601248"/>
    <w:rsid w:val="006014D7"/>
    <w:rsid w:val="0060194C"/>
    <w:rsid w:val="00601D7E"/>
    <w:rsid w:val="00601E0E"/>
    <w:rsid w:val="00601F43"/>
    <w:rsid w:val="0060200E"/>
    <w:rsid w:val="006021E9"/>
    <w:rsid w:val="006026A7"/>
    <w:rsid w:val="00602975"/>
    <w:rsid w:val="00602A22"/>
    <w:rsid w:val="00603019"/>
    <w:rsid w:val="00603168"/>
    <w:rsid w:val="0060325B"/>
    <w:rsid w:val="006036F8"/>
    <w:rsid w:val="006038E4"/>
    <w:rsid w:val="00603E34"/>
    <w:rsid w:val="00603E80"/>
    <w:rsid w:val="0060408F"/>
    <w:rsid w:val="006046DE"/>
    <w:rsid w:val="00604CF1"/>
    <w:rsid w:val="00604FA4"/>
    <w:rsid w:val="00605473"/>
    <w:rsid w:val="006057AB"/>
    <w:rsid w:val="006063B7"/>
    <w:rsid w:val="0060660B"/>
    <w:rsid w:val="006069F6"/>
    <w:rsid w:val="00607148"/>
    <w:rsid w:val="00607304"/>
    <w:rsid w:val="006075D4"/>
    <w:rsid w:val="006078F7"/>
    <w:rsid w:val="00607933"/>
    <w:rsid w:val="00607ACE"/>
    <w:rsid w:val="0061008B"/>
    <w:rsid w:val="006100BB"/>
    <w:rsid w:val="00610DCD"/>
    <w:rsid w:val="006113D3"/>
    <w:rsid w:val="006116CA"/>
    <w:rsid w:val="006116CF"/>
    <w:rsid w:val="006118FE"/>
    <w:rsid w:val="00611A17"/>
    <w:rsid w:val="00611B03"/>
    <w:rsid w:val="00611BEA"/>
    <w:rsid w:val="00611C90"/>
    <w:rsid w:val="0061237B"/>
    <w:rsid w:val="0061254F"/>
    <w:rsid w:val="006126D5"/>
    <w:rsid w:val="00612F30"/>
    <w:rsid w:val="00613232"/>
    <w:rsid w:val="006132B4"/>
    <w:rsid w:val="006134D5"/>
    <w:rsid w:val="006136CC"/>
    <w:rsid w:val="00613965"/>
    <w:rsid w:val="00613B72"/>
    <w:rsid w:val="00613F9C"/>
    <w:rsid w:val="00614125"/>
    <w:rsid w:val="006141E1"/>
    <w:rsid w:val="00614478"/>
    <w:rsid w:val="00614677"/>
    <w:rsid w:val="00614781"/>
    <w:rsid w:val="00614806"/>
    <w:rsid w:val="00614C50"/>
    <w:rsid w:val="00614D84"/>
    <w:rsid w:val="00614FDF"/>
    <w:rsid w:val="00615484"/>
    <w:rsid w:val="0061575F"/>
    <w:rsid w:val="00615E04"/>
    <w:rsid w:val="00615F71"/>
    <w:rsid w:val="006164BC"/>
    <w:rsid w:val="00616831"/>
    <w:rsid w:val="00616B6C"/>
    <w:rsid w:val="00616C48"/>
    <w:rsid w:val="006171DA"/>
    <w:rsid w:val="00617242"/>
    <w:rsid w:val="00617C2A"/>
    <w:rsid w:val="00620249"/>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86"/>
    <w:rsid w:val="006235A1"/>
    <w:rsid w:val="006239B0"/>
    <w:rsid w:val="00623A24"/>
    <w:rsid w:val="00623A63"/>
    <w:rsid w:val="00624078"/>
    <w:rsid w:val="0062436E"/>
    <w:rsid w:val="0062452D"/>
    <w:rsid w:val="00624539"/>
    <w:rsid w:val="00624EA1"/>
    <w:rsid w:val="006252F3"/>
    <w:rsid w:val="006257ED"/>
    <w:rsid w:val="00625BC0"/>
    <w:rsid w:val="00625CF6"/>
    <w:rsid w:val="0062625F"/>
    <w:rsid w:val="00626543"/>
    <w:rsid w:val="00626840"/>
    <w:rsid w:val="006269C7"/>
    <w:rsid w:val="00626C51"/>
    <w:rsid w:val="00627125"/>
    <w:rsid w:val="00627366"/>
    <w:rsid w:val="0062772A"/>
    <w:rsid w:val="00630EAE"/>
    <w:rsid w:val="006310C0"/>
    <w:rsid w:val="00631453"/>
    <w:rsid w:val="00631567"/>
    <w:rsid w:val="00631C3C"/>
    <w:rsid w:val="00632133"/>
    <w:rsid w:val="00632255"/>
    <w:rsid w:val="00632926"/>
    <w:rsid w:val="0063294B"/>
    <w:rsid w:val="00632A18"/>
    <w:rsid w:val="00632B24"/>
    <w:rsid w:val="00632CF9"/>
    <w:rsid w:val="00632D90"/>
    <w:rsid w:val="006336D6"/>
    <w:rsid w:val="00633802"/>
    <w:rsid w:val="00633A2B"/>
    <w:rsid w:val="00633DBB"/>
    <w:rsid w:val="0063426B"/>
    <w:rsid w:val="0063426C"/>
    <w:rsid w:val="0063435C"/>
    <w:rsid w:val="00634414"/>
    <w:rsid w:val="00634867"/>
    <w:rsid w:val="00634981"/>
    <w:rsid w:val="00634C4A"/>
    <w:rsid w:val="00635B3E"/>
    <w:rsid w:val="0063695E"/>
    <w:rsid w:val="00636E10"/>
    <w:rsid w:val="00636EF5"/>
    <w:rsid w:val="00636FF1"/>
    <w:rsid w:val="00637260"/>
    <w:rsid w:val="00637454"/>
    <w:rsid w:val="0063790B"/>
    <w:rsid w:val="00637B51"/>
    <w:rsid w:val="00637CE7"/>
    <w:rsid w:val="006402C6"/>
    <w:rsid w:val="00640386"/>
    <w:rsid w:val="0064055B"/>
    <w:rsid w:val="006406DD"/>
    <w:rsid w:val="00640DF1"/>
    <w:rsid w:val="006413E5"/>
    <w:rsid w:val="00641419"/>
    <w:rsid w:val="006415A4"/>
    <w:rsid w:val="00641A9A"/>
    <w:rsid w:val="00641D06"/>
    <w:rsid w:val="0064218B"/>
    <w:rsid w:val="00642675"/>
    <w:rsid w:val="006426CB"/>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D0C"/>
    <w:rsid w:val="00645E3C"/>
    <w:rsid w:val="0064612C"/>
    <w:rsid w:val="006461B9"/>
    <w:rsid w:val="00646346"/>
    <w:rsid w:val="00646663"/>
    <w:rsid w:val="00646939"/>
    <w:rsid w:val="0064695D"/>
    <w:rsid w:val="00646D7B"/>
    <w:rsid w:val="00647336"/>
    <w:rsid w:val="006474A2"/>
    <w:rsid w:val="006474A9"/>
    <w:rsid w:val="00647E96"/>
    <w:rsid w:val="0065010D"/>
    <w:rsid w:val="00650397"/>
    <w:rsid w:val="006508B8"/>
    <w:rsid w:val="006509C0"/>
    <w:rsid w:val="00650A04"/>
    <w:rsid w:val="00650F4C"/>
    <w:rsid w:val="0065163B"/>
    <w:rsid w:val="006516AF"/>
    <w:rsid w:val="006519D7"/>
    <w:rsid w:val="00651EAF"/>
    <w:rsid w:val="00652080"/>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0D0"/>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2CE"/>
    <w:rsid w:val="006662E0"/>
    <w:rsid w:val="006663D4"/>
    <w:rsid w:val="00666520"/>
    <w:rsid w:val="00666A1C"/>
    <w:rsid w:val="00666DA4"/>
    <w:rsid w:val="00666ECB"/>
    <w:rsid w:val="00667099"/>
    <w:rsid w:val="0066717A"/>
    <w:rsid w:val="00667475"/>
    <w:rsid w:val="00667585"/>
    <w:rsid w:val="00667A1B"/>
    <w:rsid w:val="006706BD"/>
    <w:rsid w:val="0067075F"/>
    <w:rsid w:val="006707B6"/>
    <w:rsid w:val="00671041"/>
    <w:rsid w:val="00671064"/>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3A0"/>
    <w:rsid w:val="0067544C"/>
    <w:rsid w:val="0067582E"/>
    <w:rsid w:val="00676B2E"/>
    <w:rsid w:val="00676EE1"/>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301"/>
    <w:rsid w:val="0068461E"/>
    <w:rsid w:val="00684949"/>
    <w:rsid w:val="00684C3A"/>
    <w:rsid w:val="00684FF9"/>
    <w:rsid w:val="0068569C"/>
    <w:rsid w:val="0068592E"/>
    <w:rsid w:val="00685C62"/>
    <w:rsid w:val="00685CB3"/>
    <w:rsid w:val="006861A8"/>
    <w:rsid w:val="006868EB"/>
    <w:rsid w:val="0068699B"/>
    <w:rsid w:val="006873AE"/>
    <w:rsid w:val="006873F5"/>
    <w:rsid w:val="00687702"/>
    <w:rsid w:val="00687E50"/>
    <w:rsid w:val="0069010A"/>
    <w:rsid w:val="0069029B"/>
    <w:rsid w:val="00690399"/>
    <w:rsid w:val="0069054C"/>
    <w:rsid w:val="00690790"/>
    <w:rsid w:val="006907BD"/>
    <w:rsid w:val="00690A1E"/>
    <w:rsid w:val="00690EA8"/>
    <w:rsid w:val="0069129A"/>
    <w:rsid w:val="006913FA"/>
    <w:rsid w:val="00692225"/>
    <w:rsid w:val="00692390"/>
    <w:rsid w:val="00692834"/>
    <w:rsid w:val="00692906"/>
    <w:rsid w:val="006929EC"/>
    <w:rsid w:val="00692AA2"/>
    <w:rsid w:val="00692C8D"/>
    <w:rsid w:val="00692E8B"/>
    <w:rsid w:val="006931DA"/>
    <w:rsid w:val="0069333F"/>
    <w:rsid w:val="00693348"/>
    <w:rsid w:val="00693A1C"/>
    <w:rsid w:val="006940E8"/>
    <w:rsid w:val="00694856"/>
    <w:rsid w:val="00694DEC"/>
    <w:rsid w:val="00694E0A"/>
    <w:rsid w:val="00695679"/>
    <w:rsid w:val="00695808"/>
    <w:rsid w:val="00695E94"/>
    <w:rsid w:val="00695F41"/>
    <w:rsid w:val="00695FF8"/>
    <w:rsid w:val="0069638D"/>
    <w:rsid w:val="00696498"/>
    <w:rsid w:val="00696542"/>
    <w:rsid w:val="006966AD"/>
    <w:rsid w:val="0069708C"/>
    <w:rsid w:val="006970E0"/>
    <w:rsid w:val="006971A8"/>
    <w:rsid w:val="00697FCB"/>
    <w:rsid w:val="006A01E4"/>
    <w:rsid w:val="006A04E1"/>
    <w:rsid w:val="006A05FB"/>
    <w:rsid w:val="006A06CB"/>
    <w:rsid w:val="006A0B92"/>
    <w:rsid w:val="006A0FE8"/>
    <w:rsid w:val="006A1059"/>
    <w:rsid w:val="006A1124"/>
    <w:rsid w:val="006A129A"/>
    <w:rsid w:val="006A1403"/>
    <w:rsid w:val="006A1506"/>
    <w:rsid w:val="006A1B76"/>
    <w:rsid w:val="006A1D0D"/>
    <w:rsid w:val="006A1D90"/>
    <w:rsid w:val="006A1E6A"/>
    <w:rsid w:val="006A2560"/>
    <w:rsid w:val="006A25AB"/>
    <w:rsid w:val="006A2C36"/>
    <w:rsid w:val="006A2C8B"/>
    <w:rsid w:val="006A34A4"/>
    <w:rsid w:val="006A381D"/>
    <w:rsid w:val="006A3949"/>
    <w:rsid w:val="006A3C9D"/>
    <w:rsid w:val="006A4939"/>
    <w:rsid w:val="006A53C8"/>
    <w:rsid w:val="006A5D5D"/>
    <w:rsid w:val="006A5DCC"/>
    <w:rsid w:val="006A6032"/>
    <w:rsid w:val="006A6205"/>
    <w:rsid w:val="006A6CE6"/>
    <w:rsid w:val="006A6DF6"/>
    <w:rsid w:val="006A6E01"/>
    <w:rsid w:val="006A7824"/>
    <w:rsid w:val="006A7B22"/>
    <w:rsid w:val="006A7BAC"/>
    <w:rsid w:val="006B0171"/>
    <w:rsid w:val="006B04E5"/>
    <w:rsid w:val="006B09C0"/>
    <w:rsid w:val="006B0DE8"/>
    <w:rsid w:val="006B1007"/>
    <w:rsid w:val="006B10BF"/>
    <w:rsid w:val="006B16CB"/>
    <w:rsid w:val="006B1DDE"/>
    <w:rsid w:val="006B22EC"/>
    <w:rsid w:val="006B2AC3"/>
    <w:rsid w:val="006B2DF8"/>
    <w:rsid w:val="006B3213"/>
    <w:rsid w:val="006B3746"/>
    <w:rsid w:val="006B3D66"/>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92"/>
    <w:rsid w:val="006C2372"/>
    <w:rsid w:val="006C3236"/>
    <w:rsid w:val="006C332A"/>
    <w:rsid w:val="006C3863"/>
    <w:rsid w:val="006C3B3A"/>
    <w:rsid w:val="006C3B4F"/>
    <w:rsid w:val="006C3B86"/>
    <w:rsid w:val="006C4090"/>
    <w:rsid w:val="006C453B"/>
    <w:rsid w:val="006C4F1D"/>
    <w:rsid w:val="006C51F9"/>
    <w:rsid w:val="006C580E"/>
    <w:rsid w:val="006C5932"/>
    <w:rsid w:val="006C6189"/>
    <w:rsid w:val="006C62FA"/>
    <w:rsid w:val="006C63FE"/>
    <w:rsid w:val="006C6721"/>
    <w:rsid w:val="006C7164"/>
    <w:rsid w:val="006C74E4"/>
    <w:rsid w:val="006C7750"/>
    <w:rsid w:val="006D0724"/>
    <w:rsid w:val="006D07C4"/>
    <w:rsid w:val="006D1A3F"/>
    <w:rsid w:val="006D1DB2"/>
    <w:rsid w:val="006D1FA7"/>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716"/>
    <w:rsid w:val="006D6DC6"/>
    <w:rsid w:val="006D74B9"/>
    <w:rsid w:val="006D7B5E"/>
    <w:rsid w:val="006D7B92"/>
    <w:rsid w:val="006D7EA7"/>
    <w:rsid w:val="006D7F77"/>
    <w:rsid w:val="006E0607"/>
    <w:rsid w:val="006E0D68"/>
    <w:rsid w:val="006E0DB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DC"/>
    <w:rsid w:val="006E2D5E"/>
    <w:rsid w:val="006E2FA6"/>
    <w:rsid w:val="006E3190"/>
    <w:rsid w:val="006E3431"/>
    <w:rsid w:val="006E36DF"/>
    <w:rsid w:val="006E3CEB"/>
    <w:rsid w:val="006E448D"/>
    <w:rsid w:val="006E4DE4"/>
    <w:rsid w:val="006E4FD5"/>
    <w:rsid w:val="006E5956"/>
    <w:rsid w:val="006E59F3"/>
    <w:rsid w:val="006E5A26"/>
    <w:rsid w:val="006E5C0F"/>
    <w:rsid w:val="006E5CDC"/>
    <w:rsid w:val="006E5EB2"/>
    <w:rsid w:val="006E6330"/>
    <w:rsid w:val="006E6E73"/>
    <w:rsid w:val="006E7AA4"/>
    <w:rsid w:val="006F00D7"/>
    <w:rsid w:val="006F033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322"/>
    <w:rsid w:val="006F6A2D"/>
    <w:rsid w:val="006F6A70"/>
    <w:rsid w:val="006F7198"/>
    <w:rsid w:val="006F7C05"/>
    <w:rsid w:val="006F7C3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39D"/>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54"/>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D7E"/>
    <w:rsid w:val="00711E79"/>
    <w:rsid w:val="00711EE4"/>
    <w:rsid w:val="00712038"/>
    <w:rsid w:val="0071244A"/>
    <w:rsid w:val="007126C6"/>
    <w:rsid w:val="00712AD2"/>
    <w:rsid w:val="00712B2F"/>
    <w:rsid w:val="00713123"/>
    <w:rsid w:val="00713184"/>
    <w:rsid w:val="00713A24"/>
    <w:rsid w:val="00714FBE"/>
    <w:rsid w:val="007151DA"/>
    <w:rsid w:val="0071536E"/>
    <w:rsid w:val="00715459"/>
    <w:rsid w:val="00715600"/>
    <w:rsid w:val="00715633"/>
    <w:rsid w:val="00715752"/>
    <w:rsid w:val="00715BB8"/>
    <w:rsid w:val="00715E3D"/>
    <w:rsid w:val="007164C6"/>
    <w:rsid w:val="00716566"/>
    <w:rsid w:val="0071679A"/>
    <w:rsid w:val="00716A2D"/>
    <w:rsid w:val="00716A51"/>
    <w:rsid w:val="00716B31"/>
    <w:rsid w:val="00716D1D"/>
    <w:rsid w:val="00716E51"/>
    <w:rsid w:val="00716F8B"/>
    <w:rsid w:val="00717384"/>
    <w:rsid w:val="007173B7"/>
    <w:rsid w:val="00717502"/>
    <w:rsid w:val="007177D3"/>
    <w:rsid w:val="007177E4"/>
    <w:rsid w:val="00717A7B"/>
    <w:rsid w:val="00717FB7"/>
    <w:rsid w:val="007201D1"/>
    <w:rsid w:val="00720BB4"/>
    <w:rsid w:val="007211EB"/>
    <w:rsid w:val="0072146F"/>
    <w:rsid w:val="007216E2"/>
    <w:rsid w:val="00721C2A"/>
    <w:rsid w:val="00721E62"/>
    <w:rsid w:val="0072293C"/>
    <w:rsid w:val="0072363E"/>
    <w:rsid w:val="00723F09"/>
    <w:rsid w:val="00723F15"/>
    <w:rsid w:val="007240C2"/>
    <w:rsid w:val="0072414F"/>
    <w:rsid w:val="007244F3"/>
    <w:rsid w:val="007247AC"/>
    <w:rsid w:val="00724836"/>
    <w:rsid w:val="00724EEC"/>
    <w:rsid w:val="0072501F"/>
    <w:rsid w:val="007253E1"/>
    <w:rsid w:val="00725468"/>
    <w:rsid w:val="00725870"/>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AF0"/>
    <w:rsid w:val="00732146"/>
    <w:rsid w:val="00732659"/>
    <w:rsid w:val="00732680"/>
    <w:rsid w:val="007328E0"/>
    <w:rsid w:val="00732963"/>
    <w:rsid w:val="00732B97"/>
    <w:rsid w:val="00732D6E"/>
    <w:rsid w:val="00732FC2"/>
    <w:rsid w:val="00733113"/>
    <w:rsid w:val="0073337D"/>
    <w:rsid w:val="007334BD"/>
    <w:rsid w:val="007334DB"/>
    <w:rsid w:val="00733C0E"/>
    <w:rsid w:val="0073427C"/>
    <w:rsid w:val="00734A5B"/>
    <w:rsid w:val="00734D08"/>
    <w:rsid w:val="007352F9"/>
    <w:rsid w:val="007356B7"/>
    <w:rsid w:val="00735710"/>
    <w:rsid w:val="00735799"/>
    <w:rsid w:val="00735A9B"/>
    <w:rsid w:val="00735E33"/>
    <w:rsid w:val="00735E51"/>
    <w:rsid w:val="00735F44"/>
    <w:rsid w:val="0073635F"/>
    <w:rsid w:val="007369F6"/>
    <w:rsid w:val="00736D62"/>
    <w:rsid w:val="00736EE8"/>
    <w:rsid w:val="0073714B"/>
    <w:rsid w:val="0073752A"/>
    <w:rsid w:val="0073776E"/>
    <w:rsid w:val="0073797F"/>
    <w:rsid w:val="00737AD3"/>
    <w:rsid w:val="00737DE6"/>
    <w:rsid w:val="00737F95"/>
    <w:rsid w:val="00737FF8"/>
    <w:rsid w:val="00740DA8"/>
    <w:rsid w:val="00740EE1"/>
    <w:rsid w:val="00740FDE"/>
    <w:rsid w:val="007412E0"/>
    <w:rsid w:val="00741A91"/>
    <w:rsid w:val="00742331"/>
    <w:rsid w:val="007426BE"/>
    <w:rsid w:val="00742EBC"/>
    <w:rsid w:val="0074330C"/>
    <w:rsid w:val="00743B12"/>
    <w:rsid w:val="00743B27"/>
    <w:rsid w:val="00743B9E"/>
    <w:rsid w:val="00743E9C"/>
    <w:rsid w:val="0074442C"/>
    <w:rsid w:val="0074461F"/>
    <w:rsid w:val="007446AA"/>
    <w:rsid w:val="00744894"/>
    <w:rsid w:val="00744CEE"/>
    <w:rsid w:val="00744E76"/>
    <w:rsid w:val="00745083"/>
    <w:rsid w:val="00745573"/>
    <w:rsid w:val="0074560F"/>
    <w:rsid w:val="00745B19"/>
    <w:rsid w:val="00746173"/>
    <w:rsid w:val="007462AB"/>
    <w:rsid w:val="00746366"/>
    <w:rsid w:val="007463F1"/>
    <w:rsid w:val="007464FD"/>
    <w:rsid w:val="00746A63"/>
    <w:rsid w:val="00746BFF"/>
    <w:rsid w:val="00746EED"/>
    <w:rsid w:val="00747205"/>
    <w:rsid w:val="00747308"/>
    <w:rsid w:val="00747865"/>
    <w:rsid w:val="007478FB"/>
    <w:rsid w:val="00747EEA"/>
    <w:rsid w:val="007502A0"/>
    <w:rsid w:val="007502B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2D3"/>
    <w:rsid w:val="007603A2"/>
    <w:rsid w:val="0076044E"/>
    <w:rsid w:val="00760504"/>
    <w:rsid w:val="0076085E"/>
    <w:rsid w:val="00760B3C"/>
    <w:rsid w:val="00760D40"/>
    <w:rsid w:val="00760D8E"/>
    <w:rsid w:val="00760DC7"/>
    <w:rsid w:val="00761735"/>
    <w:rsid w:val="00761758"/>
    <w:rsid w:val="007618F4"/>
    <w:rsid w:val="00761BB7"/>
    <w:rsid w:val="0076239F"/>
    <w:rsid w:val="00762482"/>
    <w:rsid w:val="00762570"/>
    <w:rsid w:val="00762618"/>
    <w:rsid w:val="00762710"/>
    <w:rsid w:val="00762773"/>
    <w:rsid w:val="00762908"/>
    <w:rsid w:val="00762C33"/>
    <w:rsid w:val="007630B7"/>
    <w:rsid w:val="0076340C"/>
    <w:rsid w:val="007635E3"/>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F9D"/>
    <w:rsid w:val="00767455"/>
    <w:rsid w:val="00767A5A"/>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0AE"/>
    <w:rsid w:val="0077324F"/>
    <w:rsid w:val="00773424"/>
    <w:rsid w:val="00773775"/>
    <w:rsid w:val="00773B3F"/>
    <w:rsid w:val="0077453B"/>
    <w:rsid w:val="00774C28"/>
    <w:rsid w:val="00774C99"/>
    <w:rsid w:val="00774CEA"/>
    <w:rsid w:val="00774F4C"/>
    <w:rsid w:val="007753A5"/>
    <w:rsid w:val="00775638"/>
    <w:rsid w:val="00775A18"/>
    <w:rsid w:val="00775C99"/>
    <w:rsid w:val="00775D36"/>
    <w:rsid w:val="00775E03"/>
    <w:rsid w:val="00776BD8"/>
    <w:rsid w:val="00776C52"/>
    <w:rsid w:val="00776D37"/>
    <w:rsid w:val="0077751A"/>
    <w:rsid w:val="00777633"/>
    <w:rsid w:val="00777780"/>
    <w:rsid w:val="007777FA"/>
    <w:rsid w:val="0077793F"/>
    <w:rsid w:val="007779AF"/>
    <w:rsid w:val="007779C0"/>
    <w:rsid w:val="00780201"/>
    <w:rsid w:val="00780410"/>
    <w:rsid w:val="007806BB"/>
    <w:rsid w:val="00780C43"/>
    <w:rsid w:val="00780F7F"/>
    <w:rsid w:val="00780FDE"/>
    <w:rsid w:val="007818D3"/>
    <w:rsid w:val="00781965"/>
    <w:rsid w:val="00781C82"/>
    <w:rsid w:val="00781DD8"/>
    <w:rsid w:val="00781F0F"/>
    <w:rsid w:val="007821A4"/>
    <w:rsid w:val="00782D79"/>
    <w:rsid w:val="00782EC2"/>
    <w:rsid w:val="00783751"/>
    <w:rsid w:val="00783A4E"/>
    <w:rsid w:val="00783AAA"/>
    <w:rsid w:val="0078421B"/>
    <w:rsid w:val="007848CD"/>
    <w:rsid w:val="007849CF"/>
    <w:rsid w:val="00784D03"/>
    <w:rsid w:val="00785081"/>
    <w:rsid w:val="007851FA"/>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3ED"/>
    <w:rsid w:val="00797614"/>
    <w:rsid w:val="007977A8"/>
    <w:rsid w:val="00797950"/>
    <w:rsid w:val="007979E9"/>
    <w:rsid w:val="00797AAF"/>
    <w:rsid w:val="00797AF6"/>
    <w:rsid w:val="007A03BB"/>
    <w:rsid w:val="007A0863"/>
    <w:rsid w:val="007A0A5C"/>
    <w:rsid w:val="007A0DE5"/>
    <w:rsid w:val="007A0F9E"/>
    <w:rsid w:val="007A1323"/>
    <w:rsid w:val="007A1D08"/>
    <w:rsid w:val="007A209B"/>
    <w:rsid w:val="007A22B6"/>
    <w:rsid w:val="007A2713"/>
    <w:rsid w:val="007A29D9"/>
    <w:rsid w:val="007A2B5C"/>
    <w:rsid w:val="007A2C43"/>
    <w:rsid w:val="007A2DA2"/>
    <w:rsid w:val="007A2F38"/>
    <w:rsid w:val="007A343C"/>
    <w:rsid w:val="007A36C9"/>
    <w:rsid w:val="007A42AA"/>
    <w:rsid w:val="007A497D"/>
    <w:rsid w:val="007A4D41"/>
    <w:rsid w:val="007A4D7B"/>
    <w:rsid w:val="007A4DB6"/>
    <w:rsid w:val="007A501D"/>
    <w:rsid w:val="007A51E8"/>
    <w:rsid w:val="007A562E"/>
    <w:rsid w:val="007A5DA6"/>
    <w:rsid w:val="007A6729"/>
    <w:rsid w:val="007A6AEE"/>
    <w:rsid w:val="007A6B2B"/>
    <w:rsid w:val="007A6BF9"/>
    <w:rsid w:val="007A6D82"/>
    <w:rsid w:val="007A6DEE"/>
    <w:rsid w:val="007A7109"/>
    <w:rsid w:val="007A7368"/>
    <w:rsid w:val="007A7435"/>
    <w:rsid w:val="007A74FA"/>
    <w:rsid w:val="007A7657"/>
    <w:rsid w:val="007A78A6"/>
    <w:rsid w:val="007A79AD"/>
    <w:rsid w:val="007A79EE"/>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07E"/>
    <w:rsid w:val="007B512A"/>
    <w:rsid w:val="007B53ED"/>
    <w:rsid w:val="007B5532"/>
    <w:rsid w:val="007B57A0"/>
    <w:rsid w:val="007B57A2"/>
    <w:rsid w:val="007B5ADD"/>
    <w:rsid w:val="007B5BE9"/>
    <w:rsid w:val="007B5F64"/>
    <w:rsid w:val="007B60B8"/>
    <w:rsid w:val="007B60F1"/>
    <w:rsid w:val="007B612F"/>
    <w:rsid w:val="007B6286"/>
    <w:rsid w:val="007B6E39"/>
    <w:rsid w:val="007B7548"/>
    <w:rsid w:val="007B7A97"/>
    <w:rsid w:val="007B7BE4"/>
    <w:rsid w:val="007C0352"/>
    <w:rsid w:val="007C041E"/>
    <w:rsid w:val="007C0C9F"/>
    <w:rsid w:val="007C17A6"/>
    <w:rsid w:val="007C18AB"/>
    <w:rsid w:val="007C1C55"/>
    <w:rsid w:val="007C1E92"/>
    <w:rsid w:val="007C1E9F"/>
    <w:rsid w:val="007C2097"/>
    <w:rsid w:val="007C22F0"/>
    <w:rsid w:val="007C23D2"/>
    <w:rsid w:val="007C2563"/>
    <w:rsid w:val="007C2CBC"/>
    <w:rsid w:val="007C3327"/>
    <w:rsid w:val="007C336F"/>
    <w:rsid w:val="007C342C"/>
    <w:rsid w:val="007C351F"/>
    <w:rsid w:val="007C353B"/>
    <w:rsid w:val="007C38BA"/>
    <w:rsid w:val="007C3AC0"/>
    <w:rsid w:val="007C3D0C"/>
    <w:rsid w:val="007C3DB0"/>
    <w:rsid w:val="007C3E3C"/>
    <w:rsid w:val="007C42F1"/>
    <w:rsid w:val="007C4674"/>
    <w:rsid w:val="007C49E0"/>
    <w:rsid w:val="007C5126"/>
    <w:rsid w:val="007C598E"/>
    <w:rsid w:val="007C5BFA"/>
    <w:rsid w:val="007C6146"/>
    <w:rsid w:val="007C61D1"/>
    <w:rsid w:val="007C6228"/>
    <w:rsid w:val="007C62A6"/>
    <w:rsid w:val="007C6721"/>
    <w:rsid w:val="007C67E9"/>
    <w:rsid w:val="007C6C32"/>
    <w:rsid w:val="007C6C47"/>
    <w:rsid w:val="007C7343"/>
    <w:rsid w:val="007C765F"/>
    <w:rsid w:val="007C7A23"/>
    <w:rsid w:val="007D0418"/>
    <w:rsid w:val="007D04DA"/>
    <w:rsid w:val="007D07CD"/>
    <w:rsid w:val="007D09CE"/>
    <w:rsid w:val="007D09E6"/>
    <w:rsid w:val="007D15A7"/>
    <w:rsid w:val="007D1883"/>
    <w:rsid w:val="007D1A85"/>
    <w:rsid w:val="007D28AC"/>
    <w:rsid w:val="007D32CC"/>
    <w:rsid w:val="007D3A02"/>
    <w:rsid w:val="007D3CBB"/>
    <w:rsid w:val="007D3E27"/>
    <w:rsid w:val="007D3F4F"/>
    <w:rsid w:val="007D4083"/>
    <w:rsid w:val="007D4118"/>
    <w:rsid w:val="007D42CC"/>
    <w:rsid w:val="007D43F2"/>
    <w:rsid w:val="007D4439"/>
    <w:rsid w:val="007D458A"/>
    <w:rsid w:val="007D4707"/>
    <w:rsid w:val="007D49FF"/>
    <w:rsid w:val="007D525D"/>
    <w:rsid w:val="007D52BB"/>
    <w:rsid w:val="007D5324"/>
    <w:rsid w:val="007D577E"/>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433"/>
    <w:rsid w:val="007D7732"/>
    <w:rsid w:val="007D788B"/>
    <w:rsid w:val="007D7B3A"/>
    <w:rsid w:val="007D7BA9"/>
    <w:rsid w:val="007D7F35"/>
    <w:rsid w:val="007E005A"/>
    <w:rsid w:val="007E02E7"/>
    <w:rsid w:val="007E098D"/>
    <w:rsid w:val="007E0FF3"/>
    <w:rsid w:val="007E101A"/>
    <w:rsid w:val="007E153F"/>
    <w:rsid w:val="007E19ED"/>
    <w:rsid w:val="007E1BCA"/>
    <w:rsid w:val="007E1BE6"/>
    <w:rsid w:val="007E263A"/>
    <w:rsid w:val="007E2701"/>
    <w:rsid w:val="007E2724"/>
    <w:rsid w:val="007E2B0A"/>
    <w:rsid w:val="007E2BBA"/>
    <w:rsid w:val="007E2EA0"/>
    <w:rsid w:val="007E32F1"/>
    <w:rsid w:val="007E3927"/>
    <w:rsid w:val="007E3A65"/>
    <w:rsid w:val="007E40FC"/>
    <w:rsid w:val="007E4B93"/>
    <w:rsid w:val="007E5197"/>
    <w:rsid w:val="007E556B"/>
    <w:rsid w:val="007E5A68"/>
    <w:rsid w:val="007E5A98"/>
    <w:rsid w:val="007E5EDD"/>
    <w:rsid w:val="007E601E"/>
    <w:rsid w:val="007E61D4"/>
    <w:rsid w:val="007E63B2"/>
    <w:rsid w:val="007E6BF0"/>
    <w:rsid w:val="007E70F8"/>
    <w:rsid w:val="007E71C3"/>
    <w:rsid w:val="007E7364"/>
    <w:rsid w:val="007E7ADD"/>
    <w:rsid w:val="007E7B57"/>
    <w:rsid w:val="007F025C"/>
    <w:rsid w:val="007F02A2"/>
    <w:rsid w:val="007F092D"/>
    <w:rsid w:val="007F0D5E"/>
    <w:rsid w:val="007F0F3A"/>
    <w:rsid w:val="007F0FB3"/>
    <w:rsid w:val="007F188E"/>
    <w:rsid w:val="007F1A15"/>
    <w:rsid w:val="007F1AE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38F"/>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70B"/>
    <w:rsid w:val="00804ACD"/>
    <w:rsid w:val="00804C05"/>
    <w:rsid w:val="00804C5D"/>
    <w:rsid w:val="00804CFE"/>
    <w:rsid w:val="00804ED8"/>
    <w:rsid w:val="0080507E"/>
    <w:rsid w:val="00805BE1"/>
    <w:rsid w:val="0080631D"/>
    <w:rsid w:val="00806572"/>
    <w:rsid w:val="008065A9"/>
    <w:rsid w:val="00806886"/>
    <w:rsid w:val="00806EBE"/>
    <w:rsid w:val="00807297"/>
    <w:rsid w:val="0080736B"/>
    <w:rsid w:val="0080788B"/>
    <w:rsid w:val="00807AF4"/>
    <w:rsid w:val="00807BCC"/>
    <w:rsid w:val="00807BDA"/>
    <w:rsid w:val="00807C54"/>
    <w:rsid w:val="008101F5"/>
    <w:rsid w:val="008102FB"/>
    <w:rsid w:val="0081056C"/>
    <w:rsid w:val="00811538"/>
    <w:rsid w:val="00811C61"/>
    <w:rsid w:val="00812834"/>
    <w:rsid w:val="00812DFF"/>
    <w:rsid w:val="00812ED0"/>
    <w:rsid w:val="00813588"/>
    <w:rsid w:val="0081381B"/>
    <w:rsid w:val="00813984"/>
    <w:rsid w:val="00813A4A"/>
    <w:rsid w:val="00813AA9"/>
    <w:rsid w:val="00813C33"/>
    <w:rsid w:val="00813E5B"/>
    <w:rsid w:val="00813FB7"/>
    <w:rsid w:val="0081452C"/>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F00"/>
    <w:rsid w:val="00817194"/>
    <w:rsid w:val="00820039"/>
    <w:rsid w:val="00820404"/>
    <w:rsid w:val="0082057C"/>
    <w:rsid w:val="00820D6A"/>
    <w:rsid w:val="00820EC0"/>
    <w:rsid w:val="0082120F"/>
    <w:rsid w:val="00821442"/>
    <w:rsid w:val="00821509"/>
    <w:rsid w:val="008215CA"/>
    <w:rsid w:val="00821F3E"/>
    <w:rsid w:val="00821F4B"/>
    <w:rsid w:val="00822971"/>
    <w:rsid w:val="00823096"/>
    <w:rsid w:val="00823414"/>
    <w:rsid w:val="0082351D"/>
    <w:rsid w:val="008239BE"/>
    <w:rsid w:val="00823A09"/>
    <w:rsid w:val="00823C38"/>
    <w:rsid w:val="00823D2E"/>
    <w:rsid w:val="00823D64"/>
    <w:rsid w:val="00823E79"/>
    <w:rsid w:val="00824482"/>
    <w:rsid w:val="00824528"/>
    <w:rsid w:val="00824578"/>
    <w:rsid w:val="008249AA"/>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90B"/>
    <w:rsid w:val="00833A34"/>
    <w:rsid w:val="00834086"/>
    <w:rsid w:val="0083432A"/>
    <w:rsid w:val="0083448B"/>
    <w:rsid w:val="00834703"/>
    <w:rsid w:val="00834CA8"/>
    <w:rsid w:val="00834FD4"/>
    <w:rsid w:val="008352E5"/>
    <w:rsid w:val="008353B6"/>
    <w:rsid w:val="00835786"/>
    <w:rsid w:val="0083601D"/>
    <w:rsid w:val="008360C0"/>
    <w:rsid w:val="008360F8"/>
    <w:rsid w:val="00836131"/>
    <w:rsid w:val="008362C4"/>
    <w:rsid w:val="0083630C"/>
    <w:rsid w:val="00836535"/>
    <w:rsid w:val="008368B3"/>
    <w:rsid w:val="00836C02"/>
    <w:rsid w:val="008372A1"/>
    <w:rsid w:val="008375F8"/>
    <w:rsid w:val="00837C2C"/>
    <w:rsid w:val="00837C45"/>
    <w:rsid w:val="00837C52"/>
    <w:rsid w:val="00837DB7"/>
    <w:rsid w:val="008401FF"/>
    <w:rsid w:val="0084080D"/>
    <w:rsid w:val="00840894"/>
    <w:rsid w:val="00840AA0"/>
    <w:rsid w:val="00840F94"/>
    <w:rsid w:val="0084101C"/>
    <w:rsid w:val="008417D6"/>
    <w:rsid w:val="00841BCD"/>
    <w:rsid w:val="00841D95"/>
    <w:rsid w:val="00841F0F"/>
    <w:rsid w:val="0084237F"/>
    <w:rsid w:val="00842724"/>
    <w:rsid w:val="00842766"/>
    <w:rsid w:val="008429BC"/>
    <w:rsid w:val="00842B18"/>
    <w:rsid w:val="00843537"/>
    <w:rsid w:val="00843656"/>
    <w:rsid w:val="00843E55"/>
    <w:rsid w:val="0084473C"/>
    <w:rsid w:val="00844B7F"/>
    <w:rsid w:val="00844E8E"/>
    <w:rsid w:val="00844F25"/>
    <w:rsid w:val="0084534D"/>
    <w:rsid w:val="00845929"/>
    <w:rsid w:val="008462E0"/>
    <w:rsid w:val="008464A3"/>
    <w:rsid w:val="0084660F"/>
    <w:rsid w:val="00846F0C"/>
    <w:rsid w:val="0084713B"/>
    <w:rsid w:val="00847376"/>
    <w:rsid w:val="00847D00"/>
    <w:rsid w:val="00847D25"/>
    <w:rsid w:val="00847E08"/>
    <w:rsid w:val="00847F00"/>
    <w:rsid w:val="00850007"/>
    <w:rsid w:val="008503AD"/>
    <w:rsid w:val="008509E4"/>
    <w:rsid w:val="00851000"/>
    <w:rsid w:val="0085116B"/>
    <w:rsid w:val="00851E0A"/>
    <w:rsid w:val="00852686"/>
    <w:rsid w:val="00852A21"/>
    <w:rsid w:val="00852D09"/>
    <w:rsid w:val="00852D7A"/>
    <w:rsid w:val="00852E1E"/>
    <w:rsid w:val="00852F3C"/>
    <w:rsid w:val="00853AA1"/>
    <w:rsid w:val="00853B72"/>
    <w:rsid w:val="00853DF4"/>
    <w:rsid w:val="00854104"/>
    <w:rsid w:val="008544A8"/>
    <w:rsid w:val="00854789"/>
    <w:rsid w:val="00854F3F"/>
    <w:rsid w:val="00854FFC"/>
    <w:rsid w:val="00855A87"/>
    <w:rsid w:val="00855DAD"/>
    <w:rsid w:val="00855E1F"/>
    <w:rsid w:val="00855F36"/>
    <w:rsid w:val="0085604B"/>
    <w:rsid w:val="00856057"/>
    <w:rsid w:val="008562C2"/>
    <w:rsid w:val="00856319"/>
    <w:rsid w:val="00856825"/>
    <w:rsid w:val="00856826"/>
    <w:rsid w:val="008568C0"/>
    <w:rsid w:val="0085761B"/>
    <w:rsid w:val="00857711"/>
    <w:rsid w:val="00857C48"/>
    <w:rsid w:val="00857D9A"/>
    <w:rsid w:val="00857E4A"/>
    <w:rsid w:val="0086019C"/>
    <w:rsid w:val="008601CC"/>
    <w:rsid w:val="0086030A"/>
    <w:rsid w:val="008603F6"/>
    <w:rsid w:val="0086063B"/>
    <w:rsid w:val="00860E49"/>
    <w:rsid w:val="0086191A"/>
    <w:rsid w:val="00861E22"/>
    <w:rsid w:val="008626E7"/>
    <w:rsid w:val="0086280D"/>
    <w:rsid w:val="00862BE9"/>
    <w:rsid w:val="008636F4"/>
    <w:rsid w:val="00863826"/>
    <w:rsid w:val="00863B4F"/>
    <w:rsid w:val="00864334"/>
    <w:rsid w:val="008646B0"/>
    <w:rsid w:val="008647AC"/>
    <w:rsid w:val="00864952"/>
    <w:rsid w:val="00864A01"/>
    <w:rsid w:val="00864A8F"/>
    <w:rsid w:val="008652A6"/>
    <w:rsid w:val="00865661"/>
    <w:rsid w:val="00865E4F"/>
    <w:rsid w:val="008661A2"/>
    <w:rsid w:val="00866253"/>
    <w:rsid w:val="00866811"/>
    <w:rsid w:val="00866836"/>
    <w:rsid w:val="00866880"/>
    <w:rsid w:val="00866C15"/>
    <w:rsid w:val="008671D3"/>
    <w:rsid w:val="00867902"/>
    <w:rsid w:val="00867923"/>
    <w:rsid w:val="0087057B"/>
    <w:rsid w:val="00870841"/>
    <w:rsid w:val="00870E8A"/>
    <w:rsid w:val="00870EE7"/>
    <w:rsid w:val="00871284"/>
    <w:rsid w:val="00871484"/>
    <w:rsid w:val="008716D0"/>
    <w:rsid w:val="00871FB4"/>
    <w:rsid w:val="00872CF4"/>
    <w:rsid w:val="008734ED"/>
    <w:rsid w:val="00873585"/>
    <w:rsid w:val="00873690"/>
    <w:rsid w:val="008736EC"/>
    <w:rsid w:val="00873808"/>
    <w:rsid w:val="00873E76"/>
    <w:rsid w:val="008745D7"/>
    <w:rsid w:val="008745FD"/>
    <w:rsid w:val="0087491B"/>
    <w:rsid w:val="0087494E"/>
    <w:rsid w:val="008758A1"/>
    <w:rsid w:val="00875AA6"/>
    <w:rsid w:val="00875E37"/>
    <w:rsid w:val="00875E9B"/>
    <w:rsid w:val="008768CA"/>
    <w:rsid w:val="00876F9E"/>
    <w:rsid w:val="008772D0"/>
    <w:rsid w:val="00877884"/>
    <w:rsid w:val="00877B6D"/>
    <w:rsid w:val="00877BF1"/>
    <w:rsid w:val="00877E1C"/>
    <w:rsid w:val="00877E66"/>
    <w:rsid w:val="0088019A"/>
    <w:rsid w:val="008802A3"/>
    <w:rsid w:val="00880674"/>
    <w:rsid w:val="00880677"/>
    <w:rsid w:val="0088083E"/>
    <w:rsid w:val="00880898"/>
    <w:rsid w:val="00881379"/>
    <w:rsid w:val="00881435"/>
    <w:rsid w:val="00881F94"/>
    <w:rsid w:val="00882262"/>
    <w:rsid w:val="0088240E"/>
    <w:rsid w:val="0088245B"/>
    <w:rsid w:val="008825B6"/>
    <w:rsid w:val="00882803"/>
    <w:rsid w:val="00882C28"/>
    <w:rsid w:val="00883284"/>
    <w:rsid w:val="00883F90"/>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368"/>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71"/>
    <w:rsid w:val="008A0DAD"/>
    <w:rsid w:val="008A107B"/>
    <w:rsid w:val="008A154D"/>
    <w:rsid w:val="008A15C9"/>
    <w:rsid w:val="008A1991"/>
    <w:rsid w:val="008A1C8C"/>
    <w:rsid w:val="008A1F6B"/>
    <w:rsid w:val="008A22DA"/>
    <w:rsid w:val="008A2579"/>
    <w:rsid w:val="008A2DF8"/>
    <w:rsid w:val="008A2E42"/>
    <w:rsid w:val="008A30BC"/>
    <w:rsid w:val="008A3197"/>
    <w:rsid w:val="008A345C"/>
    <w:rsid w:val="008A35BF"/>
    <w:rsid w:val="008A3667"/>
    <w:rsid w:val="008A3988"/>
    <w:rsid w:val="008A42EB"/>
    <w:rsid w:val="008A4309"/>
    <w:rsid w:val="008A45A6"/>
    <w:rsid w:val="008A481B"/>
    <w:rsid w:val="008A48D6"/>
    <w:rsid w:val="008A4B4A"/>
    <w:rsid w:val="008A4D0A"/>
    <w:rsid w:val="008A4ECE"/>
    <w:rsid w:val="008A621D"/>
    <w:rsid w:val="008A62F5"/>
    <w:rsid w:val="008A6616"/>
    <w:rsid w:val="008A6715"/>
    <w:rsid w:val="008A6E03"/>
    <w:rsid w:val="008A75C6"/>
    <w:rsid w:val="008A7684"/>
    <w:rsid w:val="008A7802"/>
    <w:rsid w:val="008A7A3B"/>
    <w:rsid w:val="008A7F80"/>
    <w:rsid w:val="008B001C"/>
    <w:rsid w:val="008B0292"/>
    <w:rsid w:val="008B035A"/>
    <w:rsid w:val="008B135D"/>
    <w:rsid w:val="008B14A9"/>
    <w:rsid w:val="008B1A75"/>
    <w:rsid w:val="008B20FD"/>
    <w:rsid w:val="008B2134"/>
    <w:rsid w:val="008B24E4"/>
    <w:rsid w:val="008B2800"/>
    <w:rsid w:val="008B2B89"/>
    <w:rsid w:val="008B2D9D"/>
    <w:rsid w:val="008B2E9D"/>
    <w:rsid w:val="008B2ED8"/>
    <w:rsid w:val="008B312C"/>
    <w:rsid w:val="008B4056"/>
    <w:rsid w:val="008B41D6"/>
    <w:rsid w:val="008B4216"/>
    <w:rsid w:val="008B4612"/>
    <w:rsid w:val="008B4954"/>
    <w:rsid w:val="008B4F25"/>
    <w:rsid w:val="008B5030"/>
    <w:rsid w:val="008B57E6"/>
    <w:rsid w:val="008B5D4A"/>
    <w:rsid w:val="008B668D"/>
    <w:rsid w:val="008B6812"/>
    <w:rsid w:val="008B6847"/>
    <w:rsid w:val="008B6C3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5C"/>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9DE"/>
    <w:rsid w:val="008D1BC6"/>
    <w:rsid w:val="008D1D07"/>
    <w:rsid w:val="008D1F9A"/>
    <w:rsid w:val="008D21EB"/>
    <w:rsid w:val="008D271E"/>
    <w:rsid w:val="008D33B4"/>
    <w:rsid w:val="008D370D"/>
    <w:rsid w:val="008D3801"/>
    <w:rsid w:val="008D3B8A"/>
    <w:rsid w:val="008D41FD"/>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1D"/>
    <w:rsid w:val="008E00DC"/>
    <w:rsid w:val="008E017E"/>
    <w:rsid w:val="008E04AB"/>
    <w:rsid w:val="008E07BC"/>
    <w:rsid w:val="008E09BA"/>
    <w:rsid w:val="008E0EE0"/>
    <w:rsid w:val="008E1292"/>
    <w:rsid w:val="008E14A8"/>
    <w:rsid w:val="008E1953"/>
    <w:rsid w:val="008E1E5F"/>
    <w:rsid w:val="008E1EC3"/>
    <w:rsid w:val="008E20C9"/>
    <w:rsid w:val="008E20CD"/>
    <w:rsid w:val="008E237E"/>
    <w:rsid w:val="008E245C"/>
    <w:rsid w:val="008E28BF"/>
    <w:rsid w:val="008E28FA"/>
    <w:rsid w:val="008E2D36"/>
    <w:rsid w:val="008E2EC9"/>
    <w:rsid w:val="008E36BF"/>
    <w:rsid w:val="008E3966"/>
    <w:rsid w:val="008E41F5"/>
    <w:rsid w:val="008E4421"/>
    <w:rsid w:val="008E50AB"/>
    <w:rsid w:val="008E510A"/>
    <w:rsid w:val="008E515B"/>
    <w:rsid w:val="008E5BC2"/>
    <w:rsid w:val="008E604B"/>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0ECC"/>
    <w:rsid w:val="008F11C5"/>
    <w:rsid w:val="008F29E5"/>
    <w:rsid w:val="008F2C3F"/>
    <w:rsid w:val="008F2DEA"/>
    <w:rsid w:val="008F3062"/>
    <w:rsid w:val="008F36A1"/>
    <w:rsid w:val="008F3E5D"/>
    <w:rsid w:val="008F4771"/>
    <w:rsid w:val="008F4A12"/>
    <w:rsid w:val="008F4F81"/>
    <w:rsid w:val="008F5247"/>
    <w:rsid w:val="008F55DE"/>
    <w:rsid w:val="008F5A11"/>
    <w:rsid w:val="008F627F"/>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B90"/>
    <w:rsid w:val="009042E9"/>
    <w:rsid w:val="00904C0C"/>
    <w:rsid w:val="009051B2"/>
    <w:rsid w:val="00905425"/>
    <w:rsid w:val="00905735"/>
    <w:rsid w:val="0090584C"/>
    <w:rsid w:val="00905A7F"/>
    <w:rsid w:val="00906145"/>
    <w:rsid w:val="00906154"/>
    <w:rsid w:val="00906476"/>
    <w:rsid w:val="009067A4"/>
    <w:rsid w:val="00906C2E"/>
    <w:rsid w:val="00906DA6"/>
    <w:rsid w:val="00906E84"/>
    <w:rsid w:val="00907069"/>
    <w:rsid w:val="009076C6"/>
    <w:rsid w:val="0090773A"/>
    <w:rsid w:val="00910395"/>
    <w:rsid w:val="0091070B"/>
    <w:rsid w:val="00910745"/>
    <w:rsid w:val="0091081F"/>
    <w:rsid w:val="00910A4C"/>
    <w:rsid w:val="00910AD8"/>
    <w:rsid w:val="00911009"/>
    <w:rsid w:val="009110CB"/>
    <w:rsid w:val="009115E2"/>
    <w:rsid w:val="00911804"/>
    <w:rsid w:val="00911CAA"/>
    <w:rsid w:val="009120F9"/>
    <w:rsid w:val="0091216F"/>
    <w:rsid w:val="00912266"/>
    <w:rsid w:val="009122D6"/>
    <w:rsid w:val="00912D99"/>
    <w:rsid w:val="0091348E"/>
    <w:rsid w:val="009135BD"/>
    <w:rsid w:val="009137FF"/>
    <w:rsid w:val="009138DB"/>
    <w:rsid w:val="00914145"/>
    <w:rsid w:val="00914321"/>
    <w:rsid w:val="009144AF"/>
    <w:rsid w:val="0091463E"/>
    <w:rsid w:val="009148DE"/>
    <w:rsid w:val="0091554A"/>
    <w:rsid w:val="009155A4"/>
    <w:rsid w:val="00915653"/>
    <w:rsid w:val="009159E5"/>
    <w:rsid w:val="00915AAE"/>
    <w:rsid w:val="00915B81"/>
    <w:rsid w:val="00915D08"/>
    <w:rsid w:val="009161A4"/>
    <w:rsid w:val="0091697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0C"/>
    <w:rsid w:val="00925221"/>
    <w:rsid w:val="009254C4"/>
    <w:rsid w:val="0092583F"/>
    <w:rsid w:val="00926569"/>
    <w:rsid w:val="0092672C"/>
    <w:rsid w:val="009268E6"/>
    <w:rsid w:val="009269CE"/>
    <w:rsid w:val="00926C63"/>
    <w:rsid w:val="009273C7"/>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59"/>
    <w:rsid w:val="00933961"/>
    <w:rsid w:val="00934210"/>
    <w:rsid w:val="00934232"/>
    <w:rsid w:val="0093432F"/>
    <w:rsid w:val="00934348"/>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366"/>
    <w:rsid w:val="009416E5"/>
    <w:rsid w:val="0094183D"/>
    <w:rsid w:val="00941AD9"/>
    <w:rsid w:val="009423B4"/>
    <w:rsid w:val="00942EC2"/>
    <w:rsid w:val="0094315A"/>
    <w:rsid w:val="009434FD"/>
    <w:rsid w:val="0094351E"/>
    <w:rsid w:val="009435B1"/>
    <w:rsid w:val="009437D7"/>
    <w:rsid w:val="009438BB"/>
    <w:rsid w:val="00943BD8"/>
    <w:rsid w:val="00944151"/>
    <w:rsid w:val="00944281"/>
    <w:rsid w:val="009442F3"/>
    <w:rsid w:val="009449E1"/>
    <w:rsid w:val="00944BB0"/>
    <w:rsid w:val="00944DF1"/>
    <w:rsid w:val="00944E2E"/>
    <w:rsid w:val="00945613"/>
    <w:rsid w:val="0094573B"/>
    <w:rsid w:val="00945C97"/>
    <w:rsid w:val="00945E6C"/>
    <w:rsid w:val="009463BF"/>
    <w:rsid w:val="009468EE"/>
    <w:rsid w:val="00947057"/>
    <w:rsid w:val="0094786D"/>
    <w:rsid w:val="00947961"/>
    <w:rsid w:val="00947FDF"/>
    <w:rsid w:val="0095010C"/>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881"/>
    <w:rsid w:val="00952A4E"/>
    <w:rsid w:val="00952B9A"/>
    <w:rsid w:val="0095308E"/>
    <w:rsid w:val="0095311F"/>
    <w:rsid w:val="009532BB"/>
    <w:rsid w:val="009536B2"/>
    <w:rsid w:val="009537F3"/>
    <w:rsid w:val="00953EA9"/>
    <w:rsid w:val="0095415E"/>
    <w:rsid w:val="009544A2"/>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AB"/>
    <w:rsid w:val="0096141A"/>
    <w:rsid w:val="0096148E"/>
    <w:rsid w:val="0096177C"/>
    <w:rsid w:val="00961C14"/>
    <w:rsid w:val="00961FF8"/>
    <w:rsid w:val="009623B3"/>
    <w:rsid w:val="009625F8"/>
    <w:rsid w:val="00962B61"/>
    <w:rsid w:val="0096313C"/>
    <w:rsid w:val="00963233"/>
    <w:rsid w:val="009632DB"/>
    <w:rsid w:val="00963363"/>
    <w:rsid w:val="0096338D"/>
    <w:rsid w:val="0096341C"/>
    <w:rsid w:val="009634A0"/>
    <w:rsid w:val="009635D9"/>
    <w:rsid w:val="00963803"/>
    <w:rsid w:val="00963E3C"/>
    <w:rsid w:val="0096427B"/>
    <w:rsid w:val="00964B29"/>
    <w:rsid w:val="00964E94"/>
    <w:rsid w:val="0096519C"/>
    <w:rsid w:val="0096556F"/>
    <w:rsid w:val="0096599D"/>
    <w:rsid w:val="009659F7"/>
    <w:rsid w:val="00965BE3"/>
    <w:rsid w:val="00965FC1"/>
    <w:rsid w:val="0096637B"/>
    <w:rsid w:val="009663B3"/>
    <w:rsid w:val="00966B27"/>
    <w:rsid w:val="00966FEB"/>
    <w:rsid w:val="00967173"/>
    <w:rsid w:val="0096729E"/>
    <w:rsid w:val="00967529"/>
    <w:rsid w:val="009677F8"/>
    <w:rsid w:val="00967E96"/>
    <w:rsid w:val="00967FD9"/>
    <w:rsid w:val="0097066F"/>
    <w:rsid w:val="00970933"/>
    <w:rsid w:val="00970A33"/>
    <w:rsid w:val="00970A88"/>
    <w:rsid w:val="00970F03"/>
    <w:rsid w:val="00970F9A"/>
    <w:rsid w:val="009710A5"/>
    <w:rsid w:val="009713AD"/>
    <w:rsid w:val="00971658"/>
    <w:rsid w:val="009718C3"/>
    <w:rsid w:val="00971B1C"/>
    <w:rsid w:val="00971B80"/>
    <w:rsid w:val="00971BD8"/>
    <w:rsid w:val="00971E52"/>
    <w:rsid w:val="009726EC"/>
    <w:rsid w:val="0097274E"/>
    <w:rsid w:val="00972852"/>
    <w:rsid w:val="00973189"/>
    <w:rsid w:val="0097384E"/>
    <w:rsid w:val="00973A2D"/>
    <w:rsid w:val="00974BE5"/>
    <w:rsid w:val="0097507C"/>
    <w:rsid w:val="00975115"/>
    <w:rsid w:val="0097568E"/>
    <w:rsid w:val="00975723"/>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4E4"/>
    <w:rsid w:val="009829E8"/>
    <w:rsid w:val="00982BA4"/>
    <w:rsid w:val="00982C2D"/>
    <w:rsid w:val="00982F2A"/>
    <w:rsid w:val="00983320"/>
    <w:rsid w:val="009833F8"/>
    <w:rsid w:val="00983F58"/>
    <w:rsid w:val="00984078"/>
    <w:rsid w:val="009849FC"/>
    <w:rsid w:val="00984ECB"/>
    <w:rsid w:val="00984EE6"/>
    <w:rsid w:val="00985480"/>
    <w:rsid w:val="00986076"/>
    <w:rsid w:val="009862AE"/>
    <w:rsid w:val="00986E6D"/>
    <w:rsid w:val="009870CB"/>
    <w:rsid w:val="00987475"/>
    <w:rsid w:val="00987F3E"/>
    <w:rsid w:val="00990196"/>
    <w:rsid w:val="00990ABB"/>
    <w:rsid w:val="00990B4D"/>
    <w:rsid w:val="00991287"/>
    <w:rsid w:val="00991687"/>
    <w:rsid w:val="00991872"/>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076"/>
    <w:rsid w:val="0099620F"/>
    <w:rsid w:val="00996589"/>
    <w:rsid w:val="00996936"/>
    <w:rsid w:val="00996FCB"/>
    <w:rsid w:val="009971F3"/>
    <w:rsid w:val="0099792E"/>
    <w:rsid w:val="00997B26"/>
    <w:rsid w:val="00997C32"/>
    <w:rsid w:val="00997CFE"/>
    <w:rsid w:val="00997EFD"/>
    <w:rsid w:val="009A011E"/>
    <w:rsid w:val="009A019F"/>
    <w:rsid w:val="009A01D5"/>
    <w:rsid w:val="009A0322"/>
    <w:rsid w:val="009A0623"/>
    <w:rsid w:val="009A07EC"/>
    <w:rsid w:val="009A091F"/>
    <w:rsid w:val="009A0AE9"/>
    <w:rsid w:val="009A1502"/>
    <w:rsid w:val="009A189C"/>
    <w:rsid w:val="009A199D"/>
    <w:rsid w:val="009A2678"/>
    <w:rsid w:val="009A267C"/>
    <w:rsid w:val="009A2DB5"/>
    <w:rsid w:val="009A2DD1"/>
    <w:rsid w:val="009A3261"/>
    <w:rsid w:val="009A3AC3"/>
    <w:rsid w:val="009A3C29"/>
    <w:rsid w:val="009A407A"/>
    <w:rsid w:val="009A41D4"/>
    <w:rsid w:val="009A4236"/>
    <w:rsid w:val="009A461B"/>
    <w:rsid w:val="009A4652"/>
    <w:rsid w:val="009A48D3"/>
    <w:rsid w:val="009A4A3E"/>
    <w:rsid w:val="009A543D"/>
    <w:rsid w:val="009A55C4"/>
    <w:rsid w:val="009A5753"/>
    <w:rsid w:val="009A579D"/>
    <w:rsid w:val="009A59DE"/>
    <w:rsid w:val="009A5BB3"/>
    <w:rsid w:val="009A5C19"/>
    <w:rsid w:val="009A5D6E"/>
    <w:rsid w:val="009A5DE9"/>
    <w:rsid w:val="009A5F4D"/>
    <w:rsid w:val="009A5FB3"/>
    <w:rsid w:val="009A694E"/>
    <w:rsid w:val="009A6D4F"/>
    <w:rsid w:val="009A712E"/>
    <w:rsid w:val="009A7317"/>
    <w:rsid w:val="009A75EA"/>
    <w:rsid w:val="009A7691"/>
    <w:rsid w:val="009A7883"/>
    <w:rsid w:val="009A7AB8"/>
    <w:rsid w:val="009A7B39"/>
    <w:rsid w:val="009A7D94"/>
    <w:rsid w:val="009A7DA7"/>
    <w:rsid w:val="009B04C2"/>
    <w:rsid w:val="009B090E"/>
    <w:rsid w:val="009B09A2"/>
    <w:rsid w:val="009B0D8A"/>
    <w:rsid w:val="009B0FDB"/>
    <w:rsid w:val="009B0FE8"/>
    <w:rsid w:val="009B3442"/>
    <w:rsid w:val="009B3F1B"/>
    <w:rsid w:val="009B3F56"/>
    <w:rsid w:val="009B3F8E"/>
    <w:rsid w:val="009B4231"/>
    <w:rsid w:val="009B45F3"/>
    <w:rsid w:val="009B48D7"/>
    <w:rsid w:val="009B4AB7"/>
    <w:rsid w:val="009B4BDC"/>
    <w:rsid w:val="009B4D3E"/>
    <w:rsid w:val="009B4D6A"/>
    <w:rsid w:val="009B53D0"/>
    <w:rsid w:val="009B5704"/>
    <w:rsid w:val="009B610D"/>
    <w:rsid w:val="009B63FD"/>
    <w:rsid w:val="009B6740"/>
    <w:rsid w:val="009B6A79"/>
    <w:rsid w:val="009B6CF0"/>
    <w:rsid w:val="009B6F0B"/>
    <w:rsid w:val="009B71EC"/>
    <w:rsid w:val="009B747B"/>
    <w:rsid w:val="009B7A8A"/>
    <w:rsid w:val="009B7C97"/>
    <w:rsid w:val="009B7C9B"/>
    <w:rsid w:val="009B7EC4"/>
    <w:rsid w:val="009C00C8"/>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E18"/>
    <w:rsid w:val="009C51F1"/>
    <w:rsid w:val="009C523B"/>
    <w:rsid w:val="009C53E9"/>
    <w:rsid w:val="009C5620"/>
    <w:rsid w:val="009C57BB"/>
    <w:rsid w:val="009C58AB"/>
    <w:rsid w:val="009C598C"/>
    <w:rsid w:val="009C5AB1"/>
    <w:rsid w:val="009C62D9"/>
    <w:rsid w:val="009C6496"/>
    <w:rsid w:val="009C64DA"/>
    <w:rsid w:val="009C658B"/>
    <w:rsid w:val="009C66FA"/>
    <w:rsid w:val="009C68D4"/>
    <w:rsid w:val="009C6BA2"/>
    <w:rsid w:val="009C6EDA"/>
    <w:rsid w:val="009C70E7"/>
    <w:rsid w:val="009C724A"/>
    <w:rsid w:val="009C7385"/>
    <w:rsid w:val="009C754B"/>
    <w:rsid w:val="009C79C4"/>
    <w:rsid w:val="009C7C48"/>
    <w:rsid w:val="009D0C11"/>
    <w:rsid w:val="009D0D6C"/>
    <w:rsid w:val="009D12B9"/>
    <w:rsid w:val="009D13FF"/>
    <w:rsid w:val="009D152A"/>
    <w:rsid w:val="009D1754"/>
    <w:rsid w:val="009D2CC4"/>
    <w:rsid w:val="009D3086"/>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7A"/>
    <w:rsid w:val="009D759A"/>
    <w:rsid w:val="009D7A8F"/>
    <w:rsid w:val="009D7BBB"/>
    <w:rsid w:val="009D7D3C"/>
    <w:rsid w:val="009D7E59"/>
    <w:rsid w:val="009E0304"/>
    <w:rsid w:val="009E05C7"/>
    <w:rsid w:val="009E08C1"/>
    <w:rsid w:val="009E09B8"/>
    <w:rsid w:val="009E10D6"/>
    <w:rsid w:val="009E1366"/>
    <w:rsid w:val="009E13EB"/>
    <w:rsid w:val="009E142D"/>
    <w:rsid w:val="009E1CDC"/>
    <w:rsid w:val="009E23B2"/>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DF7"/>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2F3"/>
    <w:rsid w:val="009F14E7"/>
    <w:rsid w:val="009F1A51"/>
    <w:rsid w:val="009F1FD1"/>
    <w:rsid w:val="009F2099"/>
    <w:rsid w:val="009F20DD"/>
    <w:rsid w:val="009F27E5"/>
    <w:rsid w:val="009F2E7F"/>
    <w:rsid w:val="009F2EF8"/>
    <w:rsid w:val="009F3029"/>
    <w:rsid w:val="009F3457"/>
    <w:rsid w:val="009F3718"/>
    <w:rsid w:val="009F37B7"/>
    <w:rsid w:val="009F3CF2"/>
    <w:rsid w:val="009F3DEC"/>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C61"/>
    <w:rsid w:val="009F6FD2"/>
    <w:rsid w:val="009F71DE"/>
    <w:rsid w:val="009F7216"/>
    <w:rsid w:val="009F734F"/>
    <w:rsid w:val="009F7D46"/>
    <w:rsid w:val="009F7D76"/>
    <w:rsid w:val="009F7E99"/>
    <w:rsid w:val="00A00350"/>
    <w:rsid w:val="00A0050A"/>
    <w:rsid w:val="00A01449"/>
    <w:rsid w:val="00A01970"/>
    <w:rsid w:val="00A01AC1"/>
    <w:rsid w:val="00A01FA8"/>
    <w:rsid w:val="00A023B6"/>
    <w:rsid w:val="00A0244D"/>
    <w:rsid w:val="00A0248C"/>
    <w:rsid w:val="00A02512"/>
    <w:rsid w:val="00A028FD"/>
    <w:rsid w:val="00A02E0D"/>
    <w:rsid w:val="00A02E98"/>
    <w:rsid w:val="00A0306A"/>
    <w:rsid w:val="00A03875"/>
    <w:rsid w:val="00A03CA0"/>
    <w:rsid w:val="00A03DAC"/>
    <w:rsid w:val="00A041FD"/>
    <w:rsid w:val="00A047D1"/>
    <w:rsid w:val="00A04875"/>
    <w:rsid w:val="00A04B0D"/>
    <w:rsid w:val="00A04BB4"/>
    <w:rsid w:val="00A0516E"/>
    <w:rsid w:val="00A05509"/>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AFD"/>
    <w:rsid w:val="00A07FFE"/>
    <w:rsid w:val="00A10081"/>
    <w:rsid w:val="00A101AC"/>
    <w:rsid w:val="00A103A1"/>
    <w:rsid w:val="00A1056C"/>
    <w:rsid w:val="00A1057E"/>
    <w:rsid w:val="00A1069F"/>
    <w:rsid w:val="00A10704"/>
    <w:rsid w:val="00A1085C"/>
    <w:rsid w:val="00A10AE9"/>
    <w:rsid w:val="00A10B70"/>
    <w:rsid w:val="00A10CB7"/>
    <w:rsid w:val="00A10D61"/>
    <w:rsid w:val="00A10D89"/>
    <w:rsid w:val="00A10F02"/>
    <w:rsid w:val="00A1114C"/>
    <w:rsid w:val="00A11371"/>
    <w:rsid w:val="00A1159A"/>
    <w:rsid w:val="00A118F5"/>
    <w:rsid w:val="00A11C47"/>
    <w:rsid w:val="00A11F9E"/>
    <w:rsid w:val="00A1271C"/>
    <w:rsid w:val="00A12979"/>
    <w:rsid w:val="00A129B6"/>
    <w:rsid w:val="00A12E3A"/>
    <w:rsid w:val="00A132FE"/>
    <w:rsid w:val="00A135CF"/>
    <w:rsid w:val="00A13A12"/>
    <w:rsid w:val="00A13CA8"/>
    <w:rsid w:val="00A13D13"/>
    <w:rsid w:val="00A13E62"/>
    <w:rsid w:val="00A14050"/>
    <w:rsid w:val="00A1440D"/>
    <w:rsid w:val="00A146BF"/>
    <w:rsid w:val="00A15077"/>
    <w:rsid w:val="00A155B1"/>
    <w:rsid w:val="00A156CD"/>
    <w:rsid w:val="00A159B9"/>
    <w:rsid w:val="00A15CE2"/>
    <w:rsid w:val="00A15F8A"/>
    <w:rsid w:val="00A160B9"/>
    <w:rsid w:val="00A164B4"/>
    <w:rsid w:val="00A166D4"/>
    <w:rsid w:val="00A16ACC"/>
    <w:rsid w:val="00A16C6D"/>
    <w:rsid w:val="00A16D92"/>
    <w:rsid w:val="00A16DD7"/>
    <w:rsid w:val="00A16E4E"/>
    <w:rsid w:val="00A1722D"/>
    <w:rsid w:val="00A17AB4"/>
    <w:rsid w:val="00A17E13"/>
    <w:rsid w:val="00A17EE6"/>
    <w:rsid w:val="00A2001E"/>
    <w:rsid w:val="00A202B4"/>
    <w:rsid w:val="00A205C6"/>
    <w:rsid w:val="00A2138D"/>
    <w:rsid w:val="00A21604"/>
    <w:rsid w:val="00A21BBF"/>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66E"/>
    <w:rsid w:val="00A26C0D"/>
    <w:rsid w:val="00A27028"/>
    <w:rsid w:val="00A278CD"/>
    <w:rsid w:val="00A27D3C"/>
    <w:rsid w:val="00A27D43"/>
    <w:rsid w:val="00A27E28"/>
    <w:rsid w:val="00A27E96"/>
    <w:rsid w:val="00A30520"/>
    <w:rsid w:val="00A3063E"/>
    <w:rsid w:val="00A308ED"/>
    <w:rsid w:val="00A309F6"/>
    <w:rsid w:val="00A31BD7"/>
    <w:rsid w:val="00A32082"/>
    <w:rsid w:val="00A322E9"/>
    <w:rsid w:val="00A3230B"/>
    <w:rsid w:val="00A325C6"/>
    <w:rsid w:val="00A3277A"/>
    <w:rsid w:val="00A32D06"/>
    <w:rsid w:val="00A334B6"/>
    <w:rsid w:val="00A3351E"/>
    <w:rsid w:val="00A340A1"/>
    <w:rsid w:val="00A34147"/>
    <w:rsid w:val="00A34354"/>
    <w:rsid w:val="00A34490"/>
    <w:rsid w:val="00A34C7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F1"/>
    <w:rsid w:val="00A42A2B"/>
    <w:rsid w:val="00A430A3"/>
    <w:rsid w:val="00A433BE"/>
    <w:rsid w:val="00A434B6"/>
    <w:rsid w:val="00A43A19"/>
    <w:rsid w:val="00A43BB1"/>
    <w:rsid w:val="00A43BE3"/>
    <w:rsid w:val="00A43D3A"/>
    <w:rsid w:val="00A43E0E"/>
    <w:rsid w:val="00A43FCE"/>
    <w:rsid w:val="00A44188"/>
    <w:rsid w:val="00A4429F"/>
    <w:rsid w:val="00A447C6"/>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8A8"/>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E03"/>
    <w:rsid w:val="00A57128"/>
    <w:rsid w:val="00A57D1B"/>
    <w:rsid w:val="00A57DC1"/>
    <w:rsid w:val="00A602FB"/>
    <w:rsid w:val="00A60555"/>
    <w:rsid w:val="00A6060E"/>
    <w:rsid w:val="00A61252"/>
    <w:rsid w:val="00A61287"/>
    <w:rsid w:val="00A617A2"/>
    <w:rsid w:val="00A61B30"/>
    <w:rsid w:val="00A61BCA"/>
    <w:rsid w:val="00A6219C"/>
    <w:rsid w:val="00A6221F"/>
    <w:rsid w:val="00A62812"/>
    <w:rsid w:val="00A62A55"/>
    <w:rsid w:val="00A62A79"/>
    <w:rsid w:val="00A62FFA"/>
    <w:rsid w:val="00A63028"/>
    <w:rsid w:val="00A6318C"/>
    <w:rsid w:val="00A635B4"/>
    <w:rsid w:val="00A635E8"/>
    <w:rsid w:val="00A63985"/>
    <w:rsid w:val="00A63B3A"/>
    <w:rsid w:val="00A63C90"/>
    <w:rsid w:val="00A64469"/>
    <w:rsid w:val="00A64504"/>
    <w:rsid w:val="00A647BB"/>
    <w:rsid w:val="00A647F3"/>
    <w:rsid w:val="00A64A41"/>
    <w:rsid w:val="00A64D67"/>
    <w:rsid w:val="00A64D6C"/>
    <w:rsid w:val="00A65F84"/>
    <w:rsid w:val="00A6602E"/>
    <w:rsid w:val="00A660FC"/>
    <w:rsid w:val="00A6666C"/>
    <w:rsid w:val="00A6687D"/>
    <w:rsid w:val="00A66ABB"/>
    <w:rsid w:val="00A67A7A"/>
    <w:rsid w:val="00A67E5B"/>
    <w:rsid w:val="00A701B8"/>
    <w:rsid w:val="00A7025A"/>
    <w:rsid w:val="00A713AA"/>
    <w:rsid w:val="00A71873"/>
    <w:rsid w:val="00A7196D"/>
    <w:rsid w:val="00A71A96"/>
    <w:rsid w:val="00A71DF6"/>
    <w:rsid w:val="00A72055"/>
    <w:rsid w:val="00A7297A"/>
    <w:rsid w:val="00A72E3D"/>
    <w:rsid w:val="00A7304B"/>
    <w:rsid w:val="00A732FC"/>
    <w:rsid w:val="00A7344D"/>
    <w:rsid w:val="00A73518"/>
    <w:rsid w:val="00A73AF8"/>
    <w:rsid w:val="00A73CBD"/>
    <w:rsid w:val="00A740A9"/>
    <w:rsid w:val="00A7417E"/>
    <w:rsid w:val="00A743ED"/>
    <w:rsid w:val="00A74596"/>
    <w:rsid w:val="00A746A2"/>
    <w:rsid w:val="00A74AA9"/>
    <w:rsid w:val="00A74C72"/>
    <w:rsid w:val="00A74CC6"/>
    <w:rsid w:val="00A74ED9"/>
    <w:rsid w:val="00A7541E"/>
    <w:rsid w:val="00A75B41"/>
    <w:rsid w:val="00A75DD6"/>
    <w:rsid w:val="00A75F19"/>
    <w:rsid w:val="00A75FE1"/>
    <w:rsid w:val="00A76001"/>
    <w:rsid w:val="00A76121"/>
    <w:rsid w:val="00A7671C"/>
    <w:rsid w:val="00A76D3B"/>
    <w:rsid w:val="00A76D6E"/>
    <w:rsid w:val="00A76FAB"/>
    <w:rsid w:val="00A7717B"/>
    <w:rsid w:val="00A771AB"/>
    <w:rsid w:val="00A775A5"/>
    <w:rsid w:val="00A77710"/>
    <w:rsid w:val="00A77A70"/>
    <w:rsid w:val="00A77B5F"/>
    <w:rsid w:val="00A77B9C"/>
    <w:rsid w:val="00A77C70"/>
    <w:rsid w:val="00A77D9F"/>
    <w:rsid w:val="00A8009A"/>
    <w:rsid w:val="00A80CF8"/>
    <w:rsid w:val="00A810A5"/>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03D"/>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9A1"/>
    <w:rsid w:val="00A92B3E"/>
    <w:rsid w:val="00A92EC3"/>
    <w:rsid w:val="00A938BB"/>
    <w:rsid w:val="00A946F3"/>
    <w:rsid w:val="00A947E5"/>
    <w:rsid w:val="00A958B6"/>
    <w:rsid w:val="00A95DB5"/>
    <w:rsid w:val="00A95E00"/>
    <w:rsid w:val="00A96803"/>
    <w:rsid w:val="00A969C0"/>
    <w:rsid w:val="00A969D3"/>
    <w:rsid w:val="00A96B5F"/>
    <w:rsid w:val="00A96E77"/>
    <w:rsid w:val="00A97094"/>
    <w:rsid w:val="00A9727B"/>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796"/>
    <w:rsid w:val="00AB0822"/>
    <w:rsid w:val="00AB09DC"/>
    <w:rsid w:val="00AB0EBE"/>
    <w:rsid w:val="00AB0F54"/>
    <w:rsid w:val="00AB0FD6"/>
    <w:rsid w:val="00AB12A4"/>
    <w:rsid w:val="00AB1A0A"/>
    <w:rsid w:val="00AB1ED7"/>
    <w:rsid w:val="00AB1EF9"/>
    <w:rsid w:val="00AB25F7"/>
    <w:rsid w:val="00AB2B20"/>
    <w:rsid w:val="00AB2BD3"/>
    <w:rsid w:val="00AB2C27"/>
    <w:rsid w:val="00AB2C3A"/>
    <w:rsid w:val="00AB2D51"/>
    <w:rsid w:val="00AB2FDC"/>
    <w:rsid w:val="00AB303E"/>
    <w:rsid w:val="00AB3296"/>
    <w:rsid w:val="00AB335D"/>
    <w:rsid w:val="00AB35DD"/>
    <w:rsid w:val="00AB3A75"/>
    <w:rsid w:val="00AB3AF8"/>
    <w:rsid w:val="00AB3D32"/>
    <w:rsid w:val="00AB3E57"/>
    <w:rsid w:val="00AB3E67"/>
    <w:rsid w:val="00AB40D7"/>
    <w:rsid w:val="00AB4436"/>
    <w:rsid w:val="00AB4850"/>
    <w:rsid w:val="00AB594A"/>
    <w:rsid w:val="00AB595D"/>
    <w:rsid w:val="00AB599E"/>
    <w:rsid w:val="00AB6CF7"/>
    <w:rsid w:val="00AB6D2B"/>
    <w:rsid w:val="00AB6D43"/>
    <w:rsid w:val="00AB7050"/>
    <w:rsid w:val="00AB7AA0"/>
    <w:rsid w:val="00AB7FBA"/>
    <w:rsid w:val="00AC0125"/>
    <w:rsid w:val="00AC05E5"/>
    <w:rsid w:val="00AC06B7"/>
    <w:rsid w:val="00AC0770"/>
    <w:rsid w:val="00AC0E39"/>
    <w:rsid w:val="00AC14FA"/>
    <w:rsid w:val="00AC1BAC"/>
    <w:rsid w:val="00AC1C5B"/>
    <w:rsid w:val="00AC22CD"/>
    <w:rsid w:val="00AC301B"/>
    <w:rsid w:val="00AC34B0"/>
    <w:rsid w:val="00AC357E"/>
    <w:rsid w:val="00AC37D8"/>
    <w:rsid w:val="00AC3DE7"/>
    <w:rsid w:val="00AC411A"/>
    <w:rsid w:val="00AC4435"/>
    <w:rsid w:val="00AC44BA"/>
    <w:rsid w:val="00AC48B1"/>
    <w:rsid w:val="00AC4CB6"/>
    <w:rsid w:val="00AC51E4"/>
    <w:rsid w:val="00AC56CB"/>
    <w:rsid w:val="00AC5820"/>
    <w:rsid w:val="00AC62A4"/>
    <w:rsid w:val="00AC69A1"/>
    <w:rsid w:val="00AC6DB4"/>
    <w:rsid w:val="00AC79E9"/>
    <w:rsid w:val="00AC7AC5"/>
    <w:rsid w:val="00AD0B29"/>
    <w:rsid w:val="00AD1CD8"/>
    <w:rsid w:val="00AD213E"/>
    <w:rsid w:val="00AD304D"/>
    <w:rsid w:val="00AD3551"/>
    <w:rsid w:val="00AD36F1"/>
    <w:rsid w:val="00AD378E"/>
    <w:rsid w:val="00AD382F"/>
    <w:rsid w:val="00AD3CE1"/>
    <w:rsid w:val="00AD4DCD"/>
    <w:rsid w:val="00AD4E0C"/>
    <w:rsid w:val="00AD4FCB"/>
    <w:rsid w:val="00AD529E"/>
    <w:rsid w:val="00AD5452"/>
    <w:rsid w:val="00AD54C6"/>
    <w:rsid w:val="00AD54CE"/>
    <w:rsid w:val="00AD5AD4"/>
    <w:rsid w:val="00AD5F83"/>
    <w:rsid w:val="00AD6272"/>
    <w:rsid w:val="00AD6645"/>
    <w:rsid w:val="00AD6E26"/>
    <w:rsid w:val="00AD73C5"/>
    <w:rsid w:val="00AD7502"/>
    <w:rsid w:val="00AD7E03"/>
    <w:rsid w:val="00AE07F4"/>
    <w:rsid w:val="00AE0A2C"/>
    <w:rsid w:val="00AE0AF2"/>
    <w:rsid w:val="00AE0B12"/>
    <w:rsid w:val="00AE0B27"/>
    <w:rsid w:val="00AE0B4C"/>
    <w:rsid w:val="00AE11FC"/>
    <w:rsid w:val="00AE14F4"/>
    <w:rsid w:val="00AE16D1"/>
    <w:rsid w:val="00AE26F1"/>
    <w:rsid w:val="00AE2A13"/>
    <w:rsid w:val="00AE2C48"/>
    <w:rsid w:val="00AE2CF2"/>
    <w:rsid w:val="00AE30CD"/>
    <w:rsid w:val="00AE3690"/>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01"/>
    <w:rsid w:val="00AF0820"/>
    <w:rsid w:val="00AF0841"/>
    <w:rsid w:val="00AF086F"/>
    <w:rsid w:val="00AF095C"/>
    <w:rsid w:val="00AF148A"/>
    <w:rsid w:val="00AF264C"/>
    <w:rsid w:val="00AF2964"/>
    <w:rsid w:val="00AF2AD1"/>
    <w:rsid w:val="00AF313D"/>
    <w:rsid w:val="00AF346A"/>
    <w:rsid w:val="00AF393F"/>
    <w:rsid w:val="00AF39D5"/>
    <w:rsid w:val="00AF4428"/>
    <w:rsid w:val="00AF4A2E"/>
    <w:rsid w:val="00AF4B03"/>
    <w:rsid w:val="00AF4D7E"/>
    <w:rsid w:val="00AF4DF1"/>
    <w:rsid w:val="00AF4E3D"/>
    <w:rsid w:val="00AF50CF"/>
    <w:rsid w:val="00AF5250"/>
    <w:rsid w:val="00AF53F5"/>
    <w:rsid w:val="00AF579F"/>
    <w:rsid w:val="00AF5A5C"/>
    <w:rsid w:val="00AF5AFA"/>
    <w:rsid w:val="00AF5F85"/>
    <w:rsid w:val="00AF6944"/>
    <w:rsid w:val="00AF69E2"/>
    <w:rsid w:val="00AF6F32"/>
    <w:rsid w:val="00AF6F70"/>
    <w:rsid w:val="00AF71B3"/>
    <w:rsid w:val="00AF7229"/>
    <w:rsid w:val="00AF72D4"/>
    <w:rsid w:val="00AF7702"/>
    <w:rsid w:val="00AF7A82"/>
    <w:rsid w:val="00AF7C28"/>
    <w:rsid w:val="00B00187"/>
    <w:rsid w:val="00B0049E"/>
    <w:rsid w:val="00B00B7C"/>
    <w:rsid w:val="00B01664"/>
    <w:rsid w:val="00B017D2"/>
    <w:rsid w:val="00B01E27"/>
    <w:rsid w:val="00B02590"/>
    <w:rsid w:val="00B0261A"/>
    <w:rsid w:val="00B02898"/>
    <w:rsid w:val="00B03017"/>
    <w:rsid w:val="00B03207"/>
    <w:rsid w:val="00B03363"/>
    <w:rsid w:val="00B0381B"/>
    <w:rsid w:val="00B0386E"/>
    <w:rsid w:val="00B03BB5"/>
    <w:rsid w:val="00B03E67"/>
    <w:rsid w:val="00B04EEB"/>
    <w:rsid w:val="00B04F8D"/>
    <w:rsid w:val="00B05005"/>
    <w:rsid w:val="00B05643"/>
    <w:rsid w:val="00B0573D"/>
    <w:rsid w:val="00B0577B"/>
    <w:rsid w:val="00B05AE9"/>
    <w:rsid w:val="00B05B02"/>
    <w:rsid w:val="00B05BA8"/>
    <w:rsid w:val="00B05D12"/>
    <w:rsid w:val="00B05DCB"/>
    <w:rsid w:val="00B05EF8"/>
    <w:rsid w:val="00B05F21"/>
    <w:rsid w:val="00B061D7"/>
    <w:rsid w:val="00B0638A"/>
    <w:rsid w:val="00B06656"/>
    <w:rsid w:val="00B06713"/>
    <w:rsid w:val="00B069E4"/>
    <w:rsid w:val="00B07642"/>
    <w:rsid w:val="00B076D1"/>
    <w:rsid w:val="00B10A4E"/>
    <w:rsid w:val="00B10E6F"/>
    <w:rsid w:val="00B10F92"/>
    <w:rsid w:val="00B1124D"/>
    <w:rsid w:val="00B11343"/>
    <w:rsid w:val="00B11449"/>
    <w:rsid w:val="00B11D20"/>
    <w:rsid w:val="00B124BB"/>
    <w:rsid w:val="00B1277A"/>
    <w:rsid w:val="00B130ED"/>
    <w:rsid w:val="00B137E6"/>
    <w:rsid w:val="00B14D54"/>
    <w:rsid w:val="00B14E3D"/>
    <w:rsid w:val="00B15360"/>
    <w:rsid w:val="00B1536C"/>
    <w:rsid w:val="00B15449"/>
    <w:rsid w:val="00B15835"/>
    <w:rsid w:val="00B15CA9"/>
    <w:rsid w:val="00B1655A"/>
    <w:rsid w:val="00B167F0"/>
    <w:rsid w:val="00B16B78"/>
    <w:rsid w:val="00B16CB9"/>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493"/>
    <w:rsid w:val="00B24D06"/>
    <w:rsid w:val="00B24E64"/>
    <w:rsid w:val="00B24EF4"/>
    <w:rsid w:val="00B24FD9"/>
    <w:rsid w:val="00B253EC"/>
    <w:rsid w:val="00B25435"/>
    <w:rsid w:val="00B25825"/>
    <w:rsid w:val="00B25854"/>
    <w:rsid w:val="00B258BB"/>
    <w:rsid w:val="00B25AA0"/>
    <w:rsid w:val="00B26CA8"/>
    <w:rsid w:val="00B26E0E"/>
    <w:rsid w:val="00B27020"/>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45E"/>
    <w:rsid w:val="00B34DCB"/>
    <w:rsid w:val="00B35BC0"/>
    <w:rsid w:val="00B36260"/>
    <w:rsid w:val="00B364C0"/>
    <w:rsid w:val="00B36754"/>
    <w:rsid w:val="00B368D6"/>
    <w:rsid w:val="00B37146"/>
    <w:rsid w:val="00B3731A"/>
    <w:rsid w:val="00B37602"/>
    <w:rsid w:val="00B37A94"/>
    <w:rsid w:val="00B37DDC"/>
    <w:rsid w:val="00B400E9"/>
    <w:rsid w:val="00B4028A"/>
    <w:rsid w:val="00B406FB"/>
    <w:rsid w:val="00B40F26"/>
    <w:rsid w:val="00B41062"/>
    <w:rsid w:val="00B41804"/>
    <w:rsid w:val="00B41BEC"/>
    <w:rsid w:val="00B41CC3"/>
    <w:rsid w:val="00B41FCD"/>
    <w:rsid w:val="00B423E0"/>
    <w:rsid w:val="00B425D1"/>
    <w:rsid w:val="00B42913"/>
    <w:rsid w:val="00B42C52"/>
    <w:rsid w:val="00B43D13"/>
    <w:rsid w:val="00B43D79"/>
    <w:rsid w:val="00B43E87"/>
    <w:rsid w:val="00B4448A"/>
    <w:rsid w:val="00B4455E"/>
    <w:rsid w:val="00B44D03"/>
    <w:rsid w:val="00B4504C"/>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4F51"/>
    <w:rsid w:val="00B55994"/>
    <w:rsid w:val="00B562A1"/>
    <w:rsid w:val="00B56FAB"/>
    <w:rsid w:val="00B573E7"/>
    <w:rsid w:val="00B57427"/>
    <w:rsid w:val="00B576C0"/>
    <w:rsid w:val="00B57BBF"/>
    <w:rsid w:val="00B57E4D"/>
    <w:rsid w:val="00B6016D"/>
    <w:rsid w:val="00B60766"/>
    <w:rsid w:val="00B60781"/>
    <w:rsid w:val="00B607AD"/>
    <w:rsid w:val="00B608A4"/>
    <w:rsid w:val="00B6098C"/>
    <w:rsid w:val="00B61397"/>
    <w:rsid w:val="00B615D9"/>
    <w:rsid w:val="00B61610"/>
    <w:rsid w:val="00B61728"/>
    <w:rsid w:val="00B61B9C"/>
    <w:rsid w:val="00B622BF"/>
    <w:rsid w:val="00B62EDF"/>
    <w:rsid w:val="00B63051"/>
    <w:rsid w:val="00B634BC"/>
    <w:rsid w:val="00B635F0"/>
    <w:rsid w:val="00B63711"/>
    <w:rsid w:val="00B639DE"/>
    <w:rsid w:val="00B63C3D"/>
    <w:rsid w:val="00B63F36"/>
    <w:rsid w:val="00B6406A"/>
    <w:rsid w:val="00B6469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93"/>
    <w:rsid w:val="00B67B97"/>
    <w:rsid w:val="00B67CF6"/>
    <w:rsid w:val="00B67CFF"/>
    <w:rsid w:val="00B702B9"/>
    <w:rsid w:val="00B70671"/>
    <w:rsid w:val="00B7081C"/>
    <w:rsid w:val="00B70A4C"/>
    <w:rsid w:val="00B70F83"/>
    <w:rsid w:val="00B71198"/>
    <w:rsid w:val="00B7161E"/>
    <w:rsid w:val="00B71E30"/>
    <w:rsid w:val="00B71F6B"/>
    <w:rsid w:val="00B72C7C"/>
    <w:rsid w:val="00B72EDE"/>
    <w:rsid w:val="00B72F71"/>
    <w:rsid w:val="00B72F79"/>
    <w:rsid w:val="00B736C4"/>
    <w:rsid w:val="00B73939"/>
    <w:rsid w:val="00B73F49"/>
    <w:rsid w:val="00B741DB"/>
    <w:rsid w:val="00B74637"/>
    <w:rsid w:val="00B749FC"/>
    <w:rsid w:val="00B74A60"/>
    <w:rsid w:val="00B74C51"/>
    <w:rsid w:val="00B74CA0"/>
    <w:rsid w:val="00B74CFB"/>
    <w:rsid w:val="00B750A4"/>
    <w:rsid w:val="00B7544A"/>
    <w:rsid w:val="00B754CA"/>
    <w:rsid w:val="00B75A68"/>
    <w:rsid w:val="00B75B0A"/>
    <w:rsid w:val="00B75CDB"/>
    <w:rsid w:val="00B75DF1"/>
    <w:rsid w:val="00B76126"/>
    <w:rsid w:val="00B76210"/>
    <w:rsid w:val="00B7667A"/>
    <w:rsid w:val="00B76787"/>
    <w:rsid w:val="00B77309"/>
    <w:rsid w:val="00B77B96"/>
    <w:rsid w:val="00B77D7F"/>
    <w:rsid w:val="00B77F03"/>
    <w:rsid w:val="00B80009"/>
    <w:rsid w:val="00B800A6"/>
    <w:rsid w:val="00B80376"/>
    <w:rsid w:val="00B803E0"/>
    <w:rsid w:val="00B80732"/>
    <w:rsid w:val="00B808AE"/>
    <w:rsid w:val="00B80D01"/>
    <w:rsid w:val="00B8117B"/>
    <w:rsid w:val="00B81BF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95F"/>
    <w:rsid w:val="00B90E19"/>
    <w:rsid w:val="00B911A3"/>
    <w:rsid w:val="00B919F2"/>
    <w:rsid w:val="00B91D30"/>
    <w:rsid w:val="00B91EDE"/>
    <w:rsid w:val="00B924F7"/>
    <w:rsid w:val="00B9257E"/>
    <w:rsid w:val="00B925AF"/>
    <w:rsid w:val="00B93140"/>
    <w:rsid w:val="00B932C9"/>
    <w:rsid w:val="00B9338B"/>
    <w:rsid w:val="00B93930"/>
    <w:rsid w:val="00B93F62"/>
    <w:rsid w:val="00B9400B"/>
    <w:rsid w:val="00B9450B"/>
    <w:rsid w:val="00B945E6"/>
    <w:rsid w:val="00B9466E"/>
    <w:rsid w:val="00B949E3"/>
    <w:rsid w:val="00B94D7F"/>
    <w:rsid w:val="00B94E6C"/>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52A"/>
    <w:rsid w:val="00BA1D53"/>
    <w:rsid w:val="00BA2272"/>
    <w:rsid w:val="00BA24B5"/>
    <w:rsid w:val="00BA2F1E"/>
    <w:rsid w:val="00BA2F56"/>
    <w:rsid w:val="00BA30EB"/>
    <w:rsid w:val="00BA330C"/>
    <w:rsid w:val="00BA365E"/>
    <w:rsid w:val="00BA370E"/>
    <w:rsid w:val="00BA3E37"/>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02"/>
    <w:rsid w:val="00BB1D7F"/>
    <w:rsid w:val="00BB1ED0"/>
    <w:rsid w:val="00BB2052"/>
    <w:rsid w:val="00BB20BF"/>
    <w:rsid w:val="00BB2A5A"/>
    <w:rsid w:val="00BB37BB"/>
    <w:rsid w:val="00BB3E45"/>
    <w:rsid w:val="00BB3F90"/>
    <w:rsid w:val="00BB411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0F9"/>
    <w:rsid w:val="00BC3A08"/>
    <w:rsid w:val="00BC3EDF"/>
    <w:rsid w:val="00BC41F2"/>
    <w:rsid w:val="00BC477E"/>
    <w:rsid w:val="00BC47DC"/>
    <w:rsid w:val="00BC4BD6"/>
    <w:rsid w:val="00BC561A"/>
    <w:rsid w:val="00BC59DC"/>
    <w:rsid w:val="00BC6287"/>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2B1"/>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6A9"/>
    <w:rsid w:val="00BE0092"/>
    <w:rsid w:val="00BE00CF"/>
    <w:rsid w:val="00BE091D"/>
    <w:rsid w:val="00BE09FB"/>
    <w:rsid w:val="00BE0A60"/>
    <w:rsid w:val="00BE0B63"/>
    <w:rsid w:val="00BE0F46"/>
    <w:rsid w:val="00BE1014"/>
    <w:rsid w:val="00BE1C05"/>
    <w:rsid w:val="00BE1F00"/>
    <w:rsid w:val="00BE2094"/>
    <w:rsid w:val="00BE2115"/>
    <w:rsid w:val="00BE23BA"/>
    <w:rsid w:val="00BE24B3"/>
    <w:rsid w:val="00BE2888"/>
    <w:rsid w:val="00BE2BC2"/>
    <w:rsid w:val="00BE2F36"/>
    <w:rsid w:val="00BE34D2"/>
    <w:rsid w:val="00BE393D"/>
    <w:rsid w:val="00BE4094"/>
    <w:rsid w:val="00BE4264"/>
    <w:rsid w:val="00BE42F1"/>
    <w:rsid w:val="00BE44E1"/>
    <w:rsid w:val="00BE4700"/>
    <w:rsid w:val="00BE604B"/>
    <w:rsid w:val="00BE6361"/>
    <w:rsid w:val="00BE639C"/>
    <w:rsid w:val="00BE6907"/>
    <w:rsid w:val="00BE6B42"/>
    <w:rsid w:val="00BE731D"/>
    <w:rsid w:val="00BE7408"/>
    <w:rsid w:val="00BE7C2E"/>
    <w:rsid w:val="00BE7E70"/>
    <w:rsid w:val="00BF007C"/>
    <w:rsid w:val="00BF01EE"/>
    <w:rsid w:val="00BF01F1"/>
    <w:rsid w:val="00BF03EB"/>
    <w:rsid w:val="00BF06DF"/>
    <w:rsid w:val="00BF08D4"/>
    <w:rsid w:val="00BF1977"/>
    <w:rsid w:val="00BF1A50"/>
    <w:rsid w:val="00BF1ABA"/>
    <w:rsid w:val="00BF1C27"/>
    <w:rsid w:val="00BF1C99"/>
    <w:rsid w:val="00BF207E"/>
    <w:rsid w:val="00BF20F6"/>
    <w:rsid w:val="00BF22B7"/>
    <w:rsid w:val="00BF35BE"/>
    <w:rsid w:val="00BF3709"/>
    <w:rsid w:val="00BF386D"/>
    <w:rsid w:val="00BF3A6B"/>
    <w:rsid w:val="00BF3AF7"/>
    <w:rsid w:val="00BF4370"/>
    <w:rsid w:val="00BF47A6"/>
    <w:rsid w:val="00BF488C"/>
    <w:rsid w:val="00BF4B4E"/>
    <w:rsid w:val="00BF4D1B"/>
    <w:rsid w:val="00BF4FF9"/>
    <w:rsid w:val="00BF5135"/>
    <w:rsid w:val="00BF53EA"/>
    <w:rsid w:val="00BF5744"/>
    <w:rsid w:val="00BF57BF"/>
    <w:rsid w:val="00BF5DBF"/>
    <w:rsid w:val="00BF649F"/>
    <w:rsid w:val="00BF64C3"/>
    <w:rsid w:val="00BF6597"/>
    <w:rsid w:val="00BF69D4"/>
    <w:rsid w:val="00BF6C0D"/>
    <w:rsid w:val="00BF6F0E"/>
    <w:rsid w:val="00BF7024"/>
    <w:rsid w:val="00BF7976"/>
    <w:rsid w:val="00C004CB"/>
    <w:rsid w:val="00C00546"/>
    <w:rsid w:val="00C008A1"/>
    <w:rsid w:val="00C008C5"/>
    <w:rsid w:val="00C01149"/>
    <w:rsid w:val="00C0130C"/>
    <w:rsid w:val="00C0162C"/>
    <w:rsid w:val="00C01B5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45"/>
    <w:rsid w:val="00C0787B"/>
    <w:rsid w:val="00C07CD1"/>
    <w:rsid w:val="00C10ABD"/>
    <w:rsid w:val="00C10AF0"/>
    <w:rsid w:val="00C10C51"/>
    <w:rsid w:val="00C10CF4"/>
    <w:rsid w:val="00C10E71"/>
    <w:rsid w:val="00C1178E"/>
    <w:rsid w:val="00C11B59"/>
    <w:rsid w:val="00C11EA6"/>
    <w:rsid w:val="00C1268B"/>
    <w:rsid w:val="00C12D91"/>
    <w:rsid w:val="00C13028"/>
    <w:rsid w:val="00C137E0"/>
    <w:rsid w:val="00C143A3"/>
    <w:rsid w:val="00C143B3"/>
    <w:rsid w:val="00C144F8"/>
    <w:rsid w:val="00C147F2"/>
    <w:rsid w:val="00C14B21"/>
    <w:rsid w:val="00C14B94"/>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FF1"/>
    <w:rsid w:val="00C20048"/>
    <w:rsid w:val="00C2010B"/>
    <w:rsid w:val="00C203D0"/>
    <w:rsid w:val="00C206AA"/>
    <w:rsid w:val="00C2150C"/>
    <w:rsid w:val="00C21547"/>
    <w:rsid w:val="00C21922"/>
    <w:rsid w:val="00C219B0"/>
    <w:rsid w:val="00C21DB0"/>
    <w:rsid w:val="00C2209C"/>
    <w:rsid w:val="00C22FFF"/>
    <w:rsid w:val="00C231D5"/>
    <w:rsid w:val="00C23301"/>
    <w:rsid w:val="00C247D2"/>
    <w:rsid w:val="00C25108"/>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B64"/>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E4"/>
    <w:rsid w:val="00C3365E"/>
    <w:rsid w:val="00C336FE"/>
    <w:rsid w:val="00C33BB5"/>
    <w:rsid w:val="00C33C16"/>
    <w:rsid w:val="00C346DD"/>
    <w:rsid w:val="00C35282"/>
    <w:rsid w:val="00C3574E"/>
    <w:rsid w:val="00C35FD7"/>
    <w:rsid w:val="00C362F9"/>
    <w:rsid w:val="00C36445"/>
    <w:rsid w:val="00C36A51"/>
    <w:rsid w:val="00C36D07"/>
    <w:rsid w:val="00C36FE5"/>
    <w:rsid w:val="00C37529"/>
    <w:rsid w:val="00C37589"/>
    <w:rsid w:val="00C37639"/>
    <w:rsid w:val="00C37B0B"/>
    <w:rsid w:val="00C37B58"/>
    <w:rsid w:val="00C40098"/>
    <w:rsid w:val="00C40406"/>
    <w:rsid w:val="00C40478"/>
    <w:rsid w:val="00C405AD"/>
    <w:rsid w:val="00C40A1B"/>
    <w:rsid w:val="00C40AFD"/>
    <w:rsid w:val="00C40D82"/>
    <w:rsid w:val="00C4103E"/>
    <w:rsid w:val="00C4166C"/>
    <w:rsid w:val="00C41879"/>
    <w:rsid w:val="00C41F57"/>
    <w:rsid w:val="00C42869"/>
    <w:rsid w:val="00C42C39"/>
    <w:rsid w:val="00C4347C"/>
    <w:rsid w:val="00C43639"/>
    <w:rsid w:val="00C438F5"/>
    <w:rsid w:val="00C43D29"/>
    <w:rsid w:val="00C43F19"/>
    <w:rsid w:val="00C43F83"/>
    <w:rsid w:val="00C4447B"/>
    <w:rsid w:val="00C446AA"/>
    <w:rsid w:val="00C44C0D"/>
    <w:rsid w:val="00C44D1B"/>
    <w:rsid w:val="00C44F38"/>
    <w:rsid w:val="00C450E0"/>
    <w:rsid w:val="00C45231"/>
    <w:rsid w:val="00C45D75"/>
    <w:rsid w:val="00C45E03"/>
    <w:rsid w:val="00C462B9"/>
    <w:rsid w:val="00C466A2"/>
    <w:rsid w:val="00C468BC"/>
    <w:rsid w:val="00C46B25"/>
    <w:rsid w:val="00C46C59"/>
    <w:rsid w:val="00C46C9C"/>
    <w:rsid w:val="00C47220"/>
    <w:rsid w:val="00C47353"/>
    <w:rsid w:val="00C4764E"/>
    <w:rsid w:val="00C47A9C"/>
    <w:rsid w:val="00C50CAC"/>
    <w:rsid w:val="00C50D3A"/>
    <w:rsid w:val="00C51078"/>
    <w:rsid w:val="00C512FA"/>
    <w:rsid w:val="00C51647"/>
    <w:rsid w:val="00C518F8"/>
    <w:rsid w:val="00C5199F"/>
    <w:rsid w:val="00C51AD9"/>
    <w:rsid w:val="00C51D07"/>
    <w:rsid w:val="00C51E65"/>
    <w:rsid w:val="00C51F4C"/>
    <w:rsid w:val="00C52ADD"/>
    <w:rsid w:val="00C52D20"/>
    <w:rsid w:val="00C52F4B"/>
    <w:rsid w:val="00C53007"/>
    <w:rsid w:val="00C539A0"/>
    <w:rsid w:val="00C53E66"/>
    <w:rsid w:val="00C53FD1"/>
    <w:rsid w:val="00C544C7"/>
    <w:rsid w:val="00C546E6"/>
    <w:rsid w:val="00C54825"/>
    <w:rsid w:val="00C54A9F"/>
    <w:rsid w:val="00C551D4"/>
    <w:rsid w:val="00C5553E"/>
    <w:rsid w:val="00C557E0"/>
    <w:rsid w:val="00C5585D"/>
    <w:rsid w:val="00C55B1B"/>
    <w:rsid w:val="00C56305"/>
    <w:rsid w:val="00C56635"/>
    <w:rsid w:val="00C566C3"/>
    <w:rsid w:val="00C56828"/>
    <w:rsid w:val="00C56D4A"/>
    <w:rsid w:val="00C56E6C"/>
    <w:rsid w:val="00C5705E"/>
    <w:rsid w:val="00C571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65"/>
    <w:rsid w:val="00C62AC8"/>
    <w:rsid w:val="00C62C48"/>
    <w:rsid w:val="00C63019"/>
    <w:rsid w:val="00C630DD"/>
    <w:rsid w:val="00C63174"/>
    <w:rsid w:val="00C63376"/>
    <w:rsid w:val="00C634A7"/>
    <w:rsid w:val="00C634C8"/>
    <w:rsid w:val="00C6381C"/>
    <w:rsid w:val="00C639C1"/>
    <w:rsid w:val="00C63BC9"/>
    <w:rsid w:val="00C63E8C"/>
    <w:rsid w:val="00C63F2C"/>
    <w:rsid w:val="00C640F3"/>
    <w:rsid w:val="00C64440"/>
    <w:rsid w:val="00C645BA"/>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55C"/>
    <w:rsid w:val="00C67BBF"/>
    <w:rsid w:val="00C67CEA"/>
    <w:rsid w:val="00C67D4A"/>
    <w:rsid w:val="00C704C4"/>
    <w:rsid w:val="00C704CC"/>
    <w:rsid w:val="00C7073F"/>
    <w:rsid w:val="00C70A0A"/>
    <w:rsid w:val="00C70D85"/>
    <w:rsid w:val="00C70F05"/>
    <w:rsid w:val="00C71344"/>
    <w:rsid w:val="00C718E2"/>
    <w:rsid w:val="00C71CE9"/>
    <w:rsid w:val="00C71DB2"/>
    <w:rsid w:val="00C721DD"/>
    <w:rsid w:val="00C721FF"/>
    <w:rsid w:val="00C72833"/>
    <w:rsid w:val="00C72936"/>
    <w:rsid w:val="00C72DAE"/>
    <w:rsid w:val="00C73190"/>
    <w:rsid w:val="00C73540"/>
    <w:rsid w:val="00C7362D"/>
    <w:rsid w:val="00C736EC"/>
    <w:rsid w:val="00C73C35"/>
    <w:rsid w:val="00C74086"/>
    <w:rsid w:val="00C74139"/>
    <w:rsid w:val="00C74296"/>
    <w:rsid w:val="00C74460"/>
    <w:rsid w:val="00C74794"/>
    <w:rsid w:val="00C74E5E"/>
    <w:rsid w:val="00C75189"/>
    <w:rsid w:val="00C753DD"/>
    <w:rsid w:val="00C75769"/>
    <w:rsid w:val="00C7576C"/>
    <w:rsid w:val="00C75A79"/>
    <w:rsid w:val="00C75D27"/>
    <w:rsid w:val="00C76A2D"/>
    <w:rsid w:val="00C76ADD"/>
    <w:rsid w:val="00C76B35"/>
    <w:rsid w:val="00C7758C"/>
    <w:rsid w:val="00C776C3"/>
    <w:rsid w:val="00C77B61"/>
    <w:rsid w:val="00C77D6A"/>
    <w:rsid w:val="00C80432"/>
    <w:rsid w:val="00C80525"/>
    <w:rsid w:val="00C80612"/>
    <w:rsid w:val="00C8097C"/>
    <w:rsid w:val="00C80C1B"/>
    <w:rsid w:val="00C80CFA"/>
    <w:rsid w:val="00C80F9C"/>
    <w:rsid w:val="00C81012"/>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DEA"/>
    <w:rsid w:val="00C84E91"/>
    <w:rsid w:val="00C86958"/>
    <w:rsid w:val="00C86B40"/>
    <w:rsid w:val="00C86BF0"/>
    <w:rsid w:val="00C86C58"/>
    <w:rsid w:val="00C86D4E"/>
    <w:rsid w:val="00C86E4E"/>
    <w:rsid w:val="00C86FBE"/>
    <w:rsid w:val="00C875F9"/>
    <w:rsid w:val="00C876FE"/>
    <w:rsid w:val="00C87C47"/>
    <w:rsid w:val="00C87DCB"/>
    <w:rsid w:val="00C90149"/>
    <w:rsid w:val="00C90ACC"/>
    <w:rsid w:val="00C90D4F"/>
    <w:rsid w:val="00C90E43"/>
    <w:rsid w:val="00C90FAF"/>
    <w:rsid w:val="00C910C4"/>
    <w:rsid w:val="00C9138F"/>
    <w:rsid w:val="00C9154C"/>
    <w:rsid w:val="00C917AC"/>
    <w:rsid w:val="00C91C6A"/>
    <w:rsid w:val="00C922EC"/>
    <w:rsid w:val="00C92A69"/>
    <w:rsid w:val="00C92C93"/>
    <w:rsid w:val="00C92DEA"/>
    <w:rsid w:val="00C92E1E"/>
    <w:rsid w:val="00C931B9"/>
    <w:rsid w:val="00C931CD"/>
    <w:rsid w:val="00C935BB"/>
    <w:rsid w:val="00C93947"/>
    <w:rsid w:val="00C93F40"/>
    <w:rsid w:val="00C94264"/>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D16"/>
    <w:rsid w:val="00C97FF1"/>
    <w:rsid w:val="00CA0015"/>
    <w:rsid w:val="00CA005F"/>
    <w:rsid w:val="00CA03C8"/>
    <w:rsid w:val="00CA04C4"/>
    <w:rsid w:val="00CA079D"/>
    <w:rsid w:val="00CA08EC"/>
    <w:rsid w:val="00CA0A4A"/>
    <w:rsid w:val="00CA0BBA"/>
    <w:rsid w:val="00CA17B6"/>
    <w:rsid w:val="00CA1962"/>
    <w:rsid w:val="00CA196C"/>
    <w:rsid w:val="00CA1C2F"/>
    <w:rsid w:val="00CA1F2E"/>
    <w:rsid w:val="00CA20E1"/>
    <w:rsid w:val="00CA2961"/>
    <w:rsid w:val="00CA2AFC"/>
    <w:rsid w:val="00CA2BB9"/>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B3A"/>
    <w:rsid w:val="00CA6050"/>
    <w:rsid w:val="00CA60C5"/>
    <w:rsid w:val="00CA61DE"/>
    <w:rsid w:val="00CA624D"/>
    <w:rsid w:val="00CA62F2"/>
    <w:rsid w:val="00CA68D6"/>
    <w:rsid w:val="00CA6AC4"/>
    <w:rsid w:val="00CA6F0C"/>
    <w:rsid w:val="00CA70B0"/>
    <w:rsid w:val="00CA735C"/>
    <w:rsid w:val="00CA7BE7"/>
    <w:rsid w:val="00CB033C"/>
    <w:rsid w:val="00CB0597"/>
    <w:rsid w:val="00CB06C3"/>
    <w:rsid w:val="00CB0A0A"/>
    <w:rsid w:val="00CB0B87"/>
    <w:rsid w:val="00CB0CEA"/>
    <w:rsid w:val="00CB0E1A"/>
    <w:rsid w:val="00CB0EF9"/>
    <w:rsid w:val="00CB153D"/>
    <w:rsid w:val="00CB15FF"/>
    <w:rsid w:val="00CB17EA"/>
    <w:rsid w:val="00CB1E4B"/>
    <w:rsid w:val="00CB1EE9"/>
    <w:rsid w:val="00CB2276"/>
    <w:rsid w:val="00CB24BB"/>
    <w:rsid w:val="00CB2565"/>
    <w:rsid w:val="00CB268E"/>
    <w:rsid w:val="00CB271F"/>
    <w:rsid w:val="00CB2DFB"/>
    <w:rsid w:val="00CB2E2D"/>
    <w:rsid w:val="00CB3258"/>
    <w:rsid w:val="00CB3840"/>
    <w:rsid w:val="00CB3E90"/>
    <w:rsid w:val="00CB40FF"/>
    <w:rsid w:val="00CB41F9"/>
    <w:rsid w:val="00CB4672"/>
    <w:rsid w:val="00CB47A1"/>
    <w:rsid w:val="00CB49A1"/>
    <w:rsid w:val="00CB4A90"/>
    <w:rsid w:val="00CB4BF0"/>
    <w:rsid w:val="00CB4D89"/>
    <w:rsid w:val="00CB5002"/>
    <w:rsid w:val="00CB5A69"/>
    <w:rsid w:val="00CB6048"/>
    <w:rsid w:val="00CB626F"/>
    <w:rsid w:val="00CB633F"/>
    <w:rsid w:val="00CB69CF"/>
    <w:rsid w:val="00CB6B76"/>
    <w:rsid w:val="00CB6E11"/>
    <w:rsid w:val="00CB6EE2"/>
    <w:rsid w:val="00CB7384"/>
    <w:rsid w:val="00CB7744"/>
    <w:rsid w:val="00CB7D5C"/>
    <w:rsid w:val="00CB7EFC"/>
    <w:rsid w:val="00CB7F42"/>
    <w:rsid w:val="00CB7FDD"/>
    <w:rsid w:val="00CC004C"/>
    <w:rsid w:val="00CC0051"/>
    <w:rsid w:val="00CC02DE"/>
    <w:rsid w:val="00CC072D"/>
    <w:rsid w:val="00CC0762"/>
    <w:rsid w:val="00CC0774"/>
    <w:rsid w:val="00CC0943"/>
    <w:rsid w:val="00CC0A33"/>
    <w:rsid w:val="00CC0A91"/>
    <w:rsid w:val="00CC0BC7"/>
    <w:rsid w:val="00CC0E15"/>
    <w:rsid w:val="00CC15C7"/>
    <w:rsid w:val="00CC16D7"/>
    <w:rsid w:val="00CC1E54"/>
    <w:rsid w:val="00CC210A"/>
    <w:rsid w:val="00CC241D"/>
    <w:rsid w:val="00CC2882"/>
    <w:rsid w:val="00CC2B06"/>
    <w:rsid w:val="00CC2D8D"/>
    <w:rsid w:val="00CC3129"/>
    <w:rsid w:val="00CC35F6"/>
    <w:rsid w:val="00CC3F51"/>
    <w:rsid w:val="00CC412D"/>
    <w:rsid w:val="00CC4846"/>
    <w:rsid w:val="00CC4885"/>
    <w:rsid w:val="00CC5026"/>
    <w:rsid w:val="00CC5340"/>
    <w:rsid w:val="00CC5597"/>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DE6"/>
    <w:rsid w:val="00CD2157"/>
    <w:rsid w:val="00CD254E"/>
    <w:rsid w:val="00CD268D"/>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73"/>
    <w:rsid w:val="00CD52DF"/>
    <w:rsid w:val="00CD542A"/>
    <w:rsid w:val="00CD54CD"/>
    <w:rsid w:val="00CD5775"/>
    <w:rsid w:val="00CD583B"/>
    <w:rsid w:val="00CD5AD2"/>
    <w:rsid w:val="00CD5C55"/>
    <w:rsid w:val="00CD6588"/>
    <w:rsid w:val="00CD65D0"/>
    <w:rsid w:val="00CD6667"/>
    <w:rsid w:val="00CD66AD"/>
    <w:rsid w:val="00CD68FF"/>
    <w:rsid w:val="00CD6E0D"/>
    <w:rsid w:val="00CD7785"/>
    <w:rsid w:val="00CD77D9"/>
    <w:rsid w:val="00CD783F"/>
    <w:rsid w:val="00CD7A8E"/>
    <w:rsid w:val="00CE00FD"/>
    <w:rsid w:val="00CE031B"/>
    <w:rsid w:val="00CE0378"/>
    <w:rsid w:val="00CE0538"/>
    <w:rsid w:val="00CE0D9E"/>
    <w:rsid w:val="00CE0E19"/>
    <w:rsid w:val="00CE0E6D"/>
    <w:rsid w:val="00CE0FF8"/>
    <w:rsid w:val="00CE14D4"/>
    <w:rsid w:val="00CE184B"/>
    <w:rsid w:val="00CE1C9B"/>
    <w:rsid w:val="00CE1F7B"/>
    <w:rsid w:val="00CE1F81"/>
    <w:rsid w:val="00CE28B8"/>
    <w:rsid w:val="00CE2AB7"/>
    <w:rsid w:val="00CE2ADE"/>
    <w:rsid w:val="00CE3869"/>
    <w:rsid w:val="00CE3ABE"/>
    <w:rsid w:val="00CE4211"/>
    <w:rsid w:val="00CE42E4"/>
    <w:rsid w:val="00CE4714"/>
    <w:rsid w:val="00CE489A"/>
    <w:rsid w:val="00CE5523"/>
    <w:rsid w:val="00CE5660"/>
    <w:rsid w:val="00CE59C2"/>
    <w:rsid w:val="00CE61A7"/>
    <w:rsid w:val="00CE695E"/>
    <w:rsid w:val="00CE6A17"/>
    <w:rsid w:val="00CE6D64"/>
    <w:rsid w:val="00CE6E07"/>
    <w:rsid w:val="00CE70F6"/>
    <w:rsid w:val="00CE7104"/>
    <w:rsid w:val="00CE7BB5"/>
    <w:rsid w:val="00CE7BC0"/>
    <w:rsid w:val="00CE7F57"/>
    <w:rsid w:val="00CE7F7D"/>
    <w:rsid w:val="00CF004C"/>
    <w:rsid w:val="00CF036E"/>
    <w:rsid w:val="00CF06C2"/>
    <w:rsid w:val="00CF0799"/>
    <w:rsid w:val="00CF0856"/>
    <w:rsid w:val="00CF100B"/>
    <w:rsid w:val="00CF1A85"/>
    <w:rsid w:val="00CF1A9C"/>
    <w:rsid w:val="00CF1B30"/>
    <w:rsid w:val="00CF1C31"/>
    <w:rsid w:val="00CF1F0A"/>
    <w:rsid w:val="00CF2053"/>
    <w:rsid w:val="00CF2090"/>
    <w:rsid w:val="00CF20DC"/>
    <w:rsid w:val="00CF22B9"/>
    <w:rsid w:val="00CF2788"/>
    <w:rsid w:val="00CF2CDD"/>
    <w:rsid w:val="00CF2D6D"/>
    <w:rsid w:val="00CF2DF7"/>
    <w:rsid w:val="00CF2F2F"/>
    <w:rsid w:val="00CF3448"/>
    <w:rsid w:val="00CF37EA"/>
    <w:rsid w:val="00CF3C0C"/>
    <w:rsid w:val="00CF3E43"/>
    <w:rsid w:val="00CF4441"/>
    <w:rsid w:val="00CF44E8"/>
    <w:rsid w:val="00CF49D8"/>
    <w:rsid w:val="00CF50F3"/>
    <w:rsid w:val="00CF51EB"/>
    <w:rsid w:val="00CF5308"/>
    <w:rsid w:val="00CF5897"/>
    <w:rsid w:val="00CF6103"/>
    <w:rsid w:val="00CF6245"/>
    <w:rsid w:val="00CF6348"/>
    <w:rsid w:val="00CF6384"/>
    <w:rsid w:val="00CF67E1"/>
    <w:rsid w:val="00CF6DF9"/>
    <w:rsid w:val="00CF721A"/>
    <w:rsid w:val="00CF7516"/>
    <w:rsid w:val="00CF7633"/>
    <w:rsid w:val="00CF7724"/>
    <w:rsid w:val="00D000F3"/>
    <w:rsid w:val="00D00203"/>
    <w:rsid w:val="00D003F8"/>
    <w:rsid w:val="00D003FD"/>
    <w:rsid w:val="00D0088D"/>
    <w:rsid w:val="00D00ABB"/>
    <w:rsid w:val="00D01579"/>
    <w:rsid w:val="00D01BD6"/>
    <w:rsid w:val="00D01C59"/>
    <w:rsid w:val="00D021B7"/>
    <w:rsid w:val="00D02484"/>
    <w:rsid w:val="00D02960"/>
    <w:rsid w:val="00D02B97"/>
    <w:rsid w:val="00D02B9D"/>
    <w:rsid w:val="00D02ED1"/>
    <w:rsid w:val="00D02F0D"/>
    <w:rsid w:val="00D031B8"/>
    <w:rsid w:val="00D03321"/>
    <w:rsid w:val="00D0368B"/>
    <w:rsid w:val="00D03884"/>
    <w:rsid w:val="00D03974"/>
    <w:rsid w:val="00D03ACC"/>
    <w:rsid w:val="00D03CBB"/>
    <w:rsid w:val="00D03DBD"/>
    <w:rsid w:val="00D03EC6"/>
    <w:rsid w:val="00D03F9A"/>
    <w:rsid w:val="00D042A8"/>
    <w:rsid w:val="00D04305"/>
    <w:rsid w:val="00D0495F"/>
    <w:rsid w:val="00D04BA7"/>
    <w:rsid w:val="00D04DD9"/>
    <w:rsid w:val="00D0555E"/>
    <w:rsid w:val="00D05B7B"/>
    <w:rsid w:val="00D05CEE"/>
    <w:rsid w:val="00D063EE"/>
    <w:rsid w:val="00D0658E"/>
    <w:rsid w:val="00D06794"/>
    <w:rsid w:val="00D06D51"/>
    <w:rsid w:val="00D071FB"/>
    <w:rsid w:val="00D07309"/>
    <w:rsid w:val="00D0751A"/>
    <w:rsid w:val="00D07730"/>
    <w:rsid w:val="00D07A78"/>
    <w:rsid w:val="00D1012C"/>
    <w:rsid w:val="00D10663"/>
    <w:rsid w:val="00D10753"/>
    <w:rsid w:val="00D108B7"/>
    <w:rsid w:val="00D10E1D"/>
    <w:rsid w:val="00D11315"/>
    <w:rsid w:val="00D11572"/>
    <w:rsid w:val="00D11671"/>
    <w:rsid w:val="00D1184A"/>
    <w:rsid w:val="00D11C71"/>
    <w:rsid w:val="00D123EB"/>
    <w:rsid w:val="00D124CF"/>
    <w:rsid w:val="00D1256A"/>
    <w:rsid w:val="00D12814"/>
    <w:rsid w:val="00D128C0"/>
    <w:rsid w:val="00D1317F"/>
    <w:rsid w:val="00D13424"/>
    <w:rsid w:val="00D134F7"/>
    <w:rsid w:val="00D138DF"/>
    <w:rsid w:val="00D13A13"/>
    <w:rsid w:val="00D13DCE"/>
    <w:rsid w:val="00D13DFD"/>
    <w:rsid w:val="00D1408F"/>
    <w:rsid w:val="00D1471D"/>
    <w:rsid w:val="00D14A57"/>
    <w:rsid w:val="00D14DC2"/>
    <w:rsid w:val="00D14F7A"/>
    <w:rsid w:val="00D14FD8"/>
    <w:rsid w:val="00D15169"/>
    <w:rsid w:val="00D15292"/>
    <w:rsid w:val="00D1533D"/>
    <w:rsid w:val="00D15AB6"/>
    <w:rsid w:val="00D16325"/>
    <w:rsid w:val="00D167AF"/>
    <w:rsid w:val="00D17095"/>
    <w:rsid w:val="00D17885"/>
    <w:rsid w:val="00D1795C"/>
    <w:rsid w:val="00D17A38"/>
    <w:rsid w:val="00D17E22"/>
    <w:rsid w:val="00D2064F"/>
    <w:rsid w:val="00D20B61"/>
    <w:rsid w:val="00D2173C"/>
    <w:rsid w:val="00D21958"/>
    <w:rsid w:val="00D219F9"/>
    <w:rsid w:val="00D21A81"/>
    <w:rsid w:val="00D21BBA"/>
    <w:rsid w:val="00D21D3E"/>
    <w:rsid w:val="00D21D95"/>
    <w:rsid w:val="00D21EDF"/>
    <w:rsid w:val="00D2219A"/>
    <w:rsid w:val="00D22269"/>
    <w:rsid w:val="00D224EC"/>
    <w:rsid w:val="00D22719"/>
    <w:rsid w:val="00D2290B"/>
    <w:rsid w:val="00D229F8"/>
    <w:rsid w:val="00D22B93"/>
    <w:rsid w:val="00D22E2E"/>
    <w:rsid w:val="00D232DC"/>
    <w:rsid w:val="00D238CF"/>
    <w:rsid w:val="00D23EE1"/>
    <w:rsid w:val="00D24024"/>
    <w:rsid w:val="00D241B1"/>
    <w:rsid w:val="00D241CF"/>
    <w:rsid w:val="00D24991"/>
    <w:rsid w:val="00D24A76"/>
    <w:rsid w:val="00D24D17"/>
    <w:rsid w:val="00D24F8F"/>
    <w:rsid w:val="00D25104"/>
    <w:rsid w:val="00D25347"/>
    <w:rsid w:val="00D25421"/>
    <w:rsid w:val="00D25473"/>
    <w:rsid w:val="00D25A50"/>
    <w:rsid w:val="00D25ABA"/>
    <w:rsid w:val="00D261F3"/>
    <w:rsid w:val="00D26B3A"/>
    <w:rsid w:val="00D2719B"/>
    <w:rsid w:val="00D277CB"/>
    <w:rsid w:val="00D27CEE"/>
    <w:rsid w:val="00D30216"/>
    <w:rsid w:val="00D305DE"/>
    <w:rsid w:val="00D30BD0"/>
    <w:rsid w:val="00D310B3"/>
    <w:rsid w:val="00D31441"/>
    <w:rsid w:val="00D31582"/>
    <w:rsid w:val="00D3187F"/>
    <w:rsid w:val="00D3256E"/>
    <w:rsid w:val="00D327C4"/>
    <w:rsid w:val="00D3283B"/>
    <w:rsid w:val="00D32E38"/>
    <w:rsid w:val="00D333E6"/>
    <w:rsid w:val="00D333FD"/>
    <w:rsid w:val="00D33748"/>
    <w:rsid w:val="00D33EE5"/>
    <w:rsid w:val="00D34170"/>
    <w:rsid w:val="00D346CB"/>
    <w:rsid w:val="00D34D5E"/>
    <w:rsid w:val="00D34DEC"/>
    <w:rsid w:val="00D353EE"/>
    <w:rsid w:val="00D35474"/>
    <w:rsid w:val="00D354FF"/>
    <w:rsid w:val="00D35574"/>
    <w:rsid w:val="00D3565C"/>
    <w:rsid w:val="00D35699"/>
    <w:rsid w:val="00D35946"/>
    <w:rsid w:val="00D35C2C"/>
    <w:rsid w:val="00D35CA3"/>
    <w:rsid w:val="00D35E69"/>
    <w:rsid w:val="00D36825"/>
    <w:rsid w:val="00D36A10"/>
    <w:rsid w:val="00D36A12"/>
    <w:rsid w:val="00D36A2F"/>
    <w:rsid w:val="00D37AA6"/>
    <w:rsid w:val="00D4005F"/>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45C"/>
    <w:rsid w:val="00D46812"/>
    <w:rsid w:val="00D46B7C"/>
    <w:rsid w:val="00D4711E"/>
    <w:rsid w:val="00D4719D"/>
    <w:rsid w:val="00D47276"/>
    <w:rsid w:val="00D4728A"/>
    <w:rsid w:val="00D4786A"/>
    <w:rsid w:val="00D4788D"/>
    <w:rsid w:val="00D47D63"/>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960"/>
    <w:rsid w:val="00D55E6F"/>
    <w:rsid w:val="00D563D7"/>
    <w:rsid w:val="00D56E05"/>
    <w:rsid w:val="00D56E6F"/>
    <w:rsid w:val="00D57213"/>
    <w:rsid w:val="00D5738C"/>
    <w:rsid w:val="00D57C33"/>
    <w:rsid w:val="00D57DF9"/>
    <w:rsid w:val="00D6080A"/>
    <w:rsid w:val="00D60D1F"/>
    <w:rsid w:val="00D60E0E"/>
    <w:rsid w:val="00D610BA"/>
    <w:rsid w:val="00D615A4"/>
    <w:rsid w:val="00D61614"/>
    <w:rsid w:val="00D616D2"/>
    <w:rsid w:val="00D618B3"/>
    <w:rsid w:val="00D61EDB"/>
    <w:rsid w:val="00D628C8"/>
    <w:rsid w:val="00D62C62"/>
    <w:rsid w:val="00D63252"/>
    <w:rsid w:val="00D63432"/>
    <w:rsid w:val="00D63949"/>
    <w:rsid w:val="00D63A82"/>
    <w:rsid w:val="00D653C6"/>
    <w:rsid w:val="00D65516"/>
    <w:rsid w:val="00D65B34"/>
    <w:rsid w:val="00D65C69"/>
    <w:rsid w:val="00D66729"/>
    <w:rsid w:val="00D66916"/>
    <w:rsid w:val="00D66B4B"/>
    <w:rsid w:val="00D66C11"/>
    <w:rsid w:val="00D66C8D"/>
    <w:rsid w:val="00D67202"/>
    <w:rsid w:val="00D67411"/>
    <w:rsid w:val="00D6776F"/>
    <w:rsid w:val="00D67A0B"/>
    <w:rsid w:val="00D7058C"/>
    <w:rsid w:val="00D71350"/>
    <w:rsid w:val="00D714AD"/>
    <w:rsid w:val="00D71AAD"/>
    <w:rsid w:val="00D7298D"/>
    <w:rsid w:val="00D72E54"/>
    <w:rsid w:val="00D732A9"/>
    <w:rsid w:val="00D7349A"/>
    <w:rsid w:val="00D738D6"/>
    <w:rsid w:val="00D73A37"/>
    <w:rsid w:val="00D74250"/>
    <w:rsid w:val="00D74962"/>
    <w:rsid w:val="00D749A0"/>
    <w:rsid w:val="00D74A5B"/>
    <w:rsid w:val="00D74C28"/>
    <w:rsid w:val="00D74D3E"/>
    <w:rsid w:val="00D74D5C"/>
    <w:rsid w:val="00D74E22"/>
    <w:rsid w:val="00D74F91"/>
    <w:rsid w:val="00D754ED"/>
    <w:rsid w:val="00D7552F"/>
    <w:rsid w:val="00D755EB"/>
    <w:rsid w:val="00D757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0FD2"/>
    <w:rsid w:val="00D813EB"/>
    <w:rsid w:val="00D81A8B"/>
    <w:rsid w:val="00D81BAA"/>
    <w:rsid w:val="00D81F3A"/>
    <w:rsid w:val="00D81F79"/>
    <w:rsid w:val="00D82054"/>
    <w:rsid w:val="00D821E9"/>
    <w:rsid w:val="00D8262E"/>
    <w:rsid w:val="00D826A5"/>
    <w:rsid w:val="00D8293E"/>
    <w:rsid w:val="00D82C41"/>
    <w:rsid w:val="00D830B7"/>
    <w:rsid w:val="00D83434"/>
    <w:rsid w:val="00D8395A"/>
    <w:rsid w:val="00D84504"/>
    <w:rsid w:val="00D848B3"/>
    <w:rsid w:val="00D84AFD"/>
    <w:rsid w:val="00D84B4C"/>
    <w:rsid w:val="00D855CA"/>
    <w:rsid w:val="00D856EC"/>
    <w:rsid w:val="00D85F1F"/>
    <w:rsid w:val="00D862B6"/>
    <w:rsid w:val="00D86F0A"/>
    <w:rsid w:val="00D86FD1"/>
    <w:rsid w:val="00D870E6"/>
    <w:rsid w:val="00D872A9"/>
    <w:rsid w:val="00D8779A"/>
    <w:rsid w:val="00D877D5"/>
    <w:rsid w:val="00D8788B"/>
    <w:rsid w:val="00D87910"/>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43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3F6"/>
    <w:rsid w:val="00DA1401"/>
    <w:rsid w:val="00DA147E"/>
    <w:rsid w:val="00DA15B7"/>
    <w:rsid w:val="00DA1633"/>
    <w:rsid w:val="00DA17A0"/>
    <w:rsid w:val="00DA194F"/>
    <w:rsid w:val="00DA19C5"/>
    <w:rsid w:val="00DA2DD4"/>
    <w:rsid w:val="00DA2DD8"/>
    <w:rsid w:val="00DA3B83"/>
    <w:rsid w:val="00DA3D2E"/>
    <w:rsid w:val="00DA3F33"/>
    <w:rsid w:val="00DA441C"/>
    <w:rsid w:val="00DA455C"/>
    <w:rsid w:val="00DA46AC"/>
    <w:rsid w:val="00DA4BD8"/>
    <w:rsid w:val="00DA4D23"/>
    <w:rsid w:val="00DA4E73"/>
    <w:rsid w:val="00DA4F61"/>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0EE1"/>
    <w:rsid w:val="00DB1260"/>
    <w:rsid w:val="00DB15D1"/>
    <w:rsid w:val="00DB1634"/>
    <w:rsid w:val="00DB1818"/>
    <w:rsid w:val="00DB1A6F"/>
    <w:rsid w:val="00DB1AB4"/>
    <w:rsid w:val="00DB1B79"/>
    <w:rsid w:val="00DB23D1"/>
    <w:rsid w:val="00DB31A5"/>
    <w:rsid w:val="00DB3718"/>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3EC"/>
    <w:rsid w:val="00DC1461"/>
    <w:rsid w:val="00DC1E26"/>
    <w:rsid w:val="00DC1F94"/>
    <w:rsid w:val="00DC20AD"/>
    <w:rsid w:val="00DC249C"/>
    <w:rsid w:val="00DC2501"/>
    <w:rsid w:val="00DC2609"/>
    <w:rsid w:val="00DC26DF"/>
    <w:rsid w:val="00DC2EE5"/>
    <w:rsid w:val="00DC309B"/>
    <w:rsid w:val="00DC30F7"/>
    <w:rsid w:val="00DC3201"/>
    <w:rsid w:val="00DC36ED"/>
    <w:rsid w:val="00DC381C"/>
    <w:rsid w:val="00DC3905"/>
    <w:rsid w:val="00DC3A81"/>
    <w:rsid w:val="00DC3AF7"/>
    <w:rsid w:val="00DC3E56"/>
    <w:rsid w:val="00DC4091"/>
    <w:rsid w:val="00DC4385"/>
    <w:rsid w:val="00DC4556"/>
    <w:rsid w:val="00DC466E"/>
    <w:rsid w:val="00DC4702"/>
    <w:rsid w:val="00DC4D64"/>
    <w:rsid w:val="00DC4DA2"/>
    <w:rsid w:val="00DC530A"/>
    <w:rsid w:val="00DC56D9"/>
    <w:rsid w:val="00DC5CFE"/>
    <w:rsid w:val="00DC6455"/>
    <w:rsid w:val="00DC6B2A"/>
    <w:rsid w:val="00DC7258"/>
    <w:rsid w:val="00DC757F"/>
    <w:rsid w:val="00DC7A3A"/>
    <w:rsid w:val="00DC7DDD"/>
    <w:rsid w:val="00DD032A"/>
    <w:rsid w:val="00DD0693"/>
    <w:rsid w:val="00DD0A4E"/>
    <w:rsid w:val="00DD0E0F"/>
    <w:rsid w:val="00DD1281"/>
    <w:rsid w:val="00DD182B"/>
    <w:rsid w:val="00DD1833"/>
    <w:rsid w:val="00DD19F3"/>
    <w:rsid w:val="00DD1DDD"/>
    <w:rsid w:val="00DD1E9B"/>
    <w:rsid w:val="00DD21F4"/>
    <w:rsid w:val="00DD2B38"/>
    <w:rsid w:val="00DD3619"/>
    <w:rsid w:val="00DD369D"/>
    <w:rsid w:val="00DD4013"/>
    <w:rsid w:val="00DD4472"/>
    <w:rsid w:val="00DD475F"/>
    <w:rsid w:val="00DD4774"/>
    <w:rsid w:val="00DD4781"/>
    <w:rsid w:val="00DD4AC0"/>
    <w:rsid w:val="00DD4B8B"/>
    <w:rsid w:val="00DD4EE3"/>
    <w:rsid w:val="00DD5395"/>
    <w:rsid w:val="00DD634F"/>
    <w:rsid w:val="00DD63B5"/>
    <w:rsid w:val="00DD65A1"/>
    <w:rsid w:val="00DD6A9C"/>
    <w:rsid w:val="00DD6B9E"/>
    <w:rsid w:val="00DD6C6F"/>
    <w:rsid w:val="00DD6E07"/>
    <w:rsid w:val="00DD7419"/>
    <w:rsid w:val="00DD7F45"/>
    <w:rsid w:val="00DD7F80"/>
    <w:rsid w:val="00DE06E4"/>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1D2"/>
    <w:rsid w:val="00DE4487"/>
    <w:rsid w:val="00DE4E4B"/>
    <w:rsid w:val="00DE53F0"/>
    <w:rsid w:val="00DE577F"/>
    <w:rsid w:val="00DE5C3C"/>
    <w:rsid w:val="00DE5D29"/>
    <w:rsid w:val="00DE67D1"/>
    <w:rsid w:val="00DE69DA"/>
    <w:rsid w:val="00DE7180"/>
    <w:rsid w:val="00DE72F1"/>
    <w:rsid w:val="00DE73BD"/>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544"/>
    <w:rsid w:val="00DF5AB5"/>
    <w:rsid w:val="00DF5D60"/>
    <w:rsid w:val="00DF6190"/>
    <w:rsid w:val="00DF62CD"/>
    <w:rsid w:val="00DF6454"/>
    <w:rsid w:val="00DF649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2C"/>
    <w:rsid w:val="00E04357"/>
    <w:rsid w:val="00E0436B"/>
    <w:rsid w:val="00E04A44"/>
    <w:rsid w:val="00E04AF7"/>
    <w:rsid w:val="00E04CAA"/>
    <w:rsid w:val="00E04D86"/>
    <w:rsid w:val="00E04E19"/>
    <w:rsid w:val="00E04EBB"/>
    <w:rsid w:val="00E051C6"/>
    <w:rsid w:val="00E05202"/>
    <w:rsid w:val="00E05B94"/>
    <w:rsid w:val="00E05FEE"/>
    <w:rsid w:val="00E06190"/>
    <w:rsid w:val="00E06297"/>
    <w:rsid w:val="00E0636F"/>
    <w:rsid w:val="00E06E03"/>
    <w:rsid w:val="00E06FED"/>
    <w:rsid w:val="00E07580"/>
    <w:rsid w:val="00E0771C"/>
    <w:rsid w:val="00E07AE3"/>
    <w:rsid w:val="00E07DBD"/>
    <w:rsid w:val="00E07F01"/>
    <w:rsid w:val="00E10296"/>
    <w:rsid w:val="00E10397"/>
    <w:rsid w:val="00E104A2"/>
    <w:rsid w:val="00E110C7"/>
    <w:rsid w:val="00E11620"/>
    <w:rsid w:val="00E1205C"/>
    <w:rsid w:val="00E120A8"/>
    <w:rsid w:val="00E120D9"/>
    <w:rsid w:val="00E1305A"/>
    <w:rsid w:val="00E13490"/>
    <w:rsid w:val="00E13A78"/>
    <w:rsid w:val="00E13C72"/>
    <w:rsid w:val="00E13CFA"/>
    <w:rsid w:val="00E13D0D"/>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AF6"/>
    <w:rsid w:val="00E20DC1"/>
    <w:rsid w:val="00E20DF4"/>
    <w:rsid w:val="00E2160A"/>
    <w:rsid w:val="00E220EC"/>
    <w:rsid w:val="00E221ED"/>
    <w:rsid w:val="00E22251"/>
    <w:rsid w:val="00E222F3"/>
    <w:rsid w:val="00E2239B"/>
    <w:rsid w:val="00E224CA"/>
    <w:rsid w:val="00E2255A"/>
    <w:rsid w:val="00E226F5"/>
    <w:rsid w:val="00E229E4"/>
    <w:rsid w:val="00E22AA5"/>
    <w:rsid w:val="00E22D57"/>
    <w:rsid w:val="00E22EFE"/>
    <w:rsid w:val="00E232FF"/>
    <w:rsid w:val="00E23515"/>
    <w:rsid w:val="00E23BAC"/>
    <w:rsid w:val="00E23D49"/>
    <w:rsid w:val="00E24011"/>
    <w:rsid w:val="00E2456C"/>
    <w:rsid w:val="00E245E4"/>
    <w:rsid w:val="00E24B22"/>
    <w:rsid w:val="00E24DA3"/>
    <w:rsid w:val="00E25043"/>
    <w:rsid w:val="00E2539C"/>
    <w:rsid w:val="00E25424"/>
    <w:rsid w:val="00E265D1"/>
    <w:rsid w:val="00E266B2"/>
    <w:rsid w:val="00E26A41"/>
    <w:rsid w:val="00E275BA"/>
    <w:rsid w:val="00E27C1B"/>
    <w:rsid w:val="00E27D0A"/>
    <w:rsid w:val="00E304FA"/>
    <w:rsid w:val="00E30666"/>
    <w:rsid w:val="00E30689"/>
    <w:rsid w:val="00E30750"/>
    <w:rsid w:val="00E30BD5"/>
    <w:rsid w:val="00E30D58"/>
    <w:rsid w:val="00E31556"/>
    <w:rsid w:val="00E31B7B"/>
    <w:rsid w:val="00E31EA8"/>
    <w:rsid w:val="00E321BD"/>
    <w:rsid w:val="00E322AD"/>
    <w:rsid w:val="00E325E5"/>
    <w:rsid w:val="00E326F3"/>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E3"/>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B8"/>
    <w:rsid w:val="00E40316"/>
    <w:rsid w:val="00E40497"/>
    <w:rsid w:val="00E40718"/>
    <w:rsid w:val="00E40E57"/>
    <w:rsid w:val="00E4146E"/>
    <w:rsid w:val="00E417E0"/>
    <w:rsid w:val="00E4189F"/>
    <w:rsid w:val="00E41B40"/>
    <w:rsid w:val="00E41CBE"/>
    <w:rsid w:val="00E41D8B"/>
    <w:rsid w:val="00E41E56"/>
    <w:rsid w:val="00E4207E"/>
    <w:rsid w:val="00E428F8"/>
    <w:rsid w:val="00E42966"/>
    <w:rsid w:val="00E42976"/>
    <w:rsid w:val="00E42C22"/>
    <w:rsid w:val="00E42DB1"/>
    <w:rsid w:val="00E42E02"/>
    <w:rsid w:val="00E42FA3"/>
    <w:rsid w:val="00E431C3"/>
    <w:rsid w:val="00E43205"/>
    <w:rsid w:val="00E43A1A"/>
    <w:rsid w:val="00E44058"/>
    <w:rsid w:val="00E442A3"/>
    <w:rsid w:val="00E444BB"/>
    <w:rsid w:val="00E448F6"/>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44"/>
    <w:rsid w:val="00E5118F"/>
    <w:rsid w:val="00E51216"/>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C0"/>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B1C"/>
    <w:rsid w:val="00E61E5A"/>
    <w:rsid w:val="00E62CE4"/>
    <w:rsid w:val="00E6306E"/>
    <w:rsid w:val="00E6332C"/>
    <w:rsid w:val="00E6337F"/>
    <w:rsid w:val="00E63816"/>
    <w:rsid w:val="00E638F1"/>
    <w:rsid w:val="00E63AF4"/>
    <w:rsid w:val="00E63B43"/>
    <w:rsid w:val="00E63C48"/>
    <w:rsid w:val="00E63C49"/>
    <w:rsid w:val="00E63CB2"/>
    <w:rsid w:val="00E64DDF"/>
    <w:rsid w:val="00E6516C"/>
    <w:rsid w:val="00E6551E"/>
    <w:rsid w:val="00E65C25"/>
    <w:rsid w:val="00E65E18"/>
    <w:rsid w:val="00E65E7C"/>
    <w:rsid w:val="00E65EDA"/>
    <w:rsid w:val="00E65F58"/>
    <w:rsid w:val="00E662B4"/>
    <w:rsid w:val="00E66371"/>
    <w:rsid w:val="00E667A1"/>
    <w:rsid w:val="00E66CC2"/>
    <w:rsid w:val="00E6700D"/>
    <w:rsid w:val="00E670C7"/>
    <w:rsid w:val="00E67448"/>
    <w:rsid w:val="00E6748B"/>
    <w:rsid w:val="00E676B0"/>
    <w:rsid w:val="00E67DCF"/>
    <w:rsid w:val="00E67DFE"/>
    <w:rsid w:val="00E67E00"/>
    <w:rsid w:val="00E67EF3"/>
    <w:rsid w:val="00E67F5E"/>
    <w:rsid w:val="00E7095A"/>
    <w:rsid w:val="00E70983"/>
    <w:rsid w:val="00E70D3C"/>
    <w:rsid w:val="00E71D45"/>
    <w:rsid w:val="00E720F6"/>
    <w:rsid w:val="00E722B8"/>
    <w:rsid w:val="00E7307A"/>
    <w:rsid w:val="00E73083"/>
    <w:rsid w:val="00E73400"/>
    <w:rsid w:val="00E7341E"/>
    <w:rsid w:val="00E734C0"/>
    <w:rsid w:val="00E734F6"/>
    <w:rsid w:val="00E735F2"/>
    <w:rsid w:val="00E7363E"/>
    <w:rsid w:val="00E7417A"/>
    <w:rsid w:val="00E742B8"/>
    <w:rsid w:val="00E743B6"/>
    <w:rsid w:val="00E75205"/>
    <w:rsid w:val="00E7553F"/>
    <w:rsid w:val="00E75A17"/>
    <w:rsid w:val="00E75A4B"/>
    <w:rsid w:val="00E75D79"/>
    <w:rsid w:val="00E7611C"/>
    <w:rsid w:val="00E7662E"/>
    <w:rsid w:val="00E76AD8"/>
    <w:rsid w:val="00E76C12"/>
    <w:rsid w:val="00E77352"/>
    <w:rsid w:val="00E77645"/>
    <w:rsid w:val="00E77EF0"/>
    <w:rsid w:val="00E800EA"/>
    <w:rsid w:val="00E80570"/>
    <w:rsid w:val="00E80793"/>
    <w:rsid w:val="00E809B6"/>
    <w:rsid w:val="00E80C5C"/>
    <w:rsid w:val="00E81201"/>
    <w:rsid w:val="00E81433"/>
    <w:rsid w:val="00E81963"/>
    <w:rsid w:val="00E819F5"/>
    <w:rsid w:val="00E825C3"/>
    <w:rsid w:val="00E8266D"/>
    <w:rsid w:val="00E82A1F"/>
    <w:rsid w:val="00E82ABF"/>
    <w:rsid w:val="00E82F11"/>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693"/>
    <w:rsid w:val="00E87875"/>
    <w:rsid w:val="00E9004C"/>
    <w:rsid w:val="00E90960"/>
    <w:rsid w:val="00E90EE1"/>
    <w:rsid w:val="00E9108E"/>
    <w:rsid w:val="00E91134"/>
    <w:rsid w:val="00E9141D"/>
    <w:rsid w:val="00E91626"/>
    <w:rsid w:val="00E91E1C"/>
    <w:rsid w:val="00E92222"/>
    <w:rsid w:val="00E928AF"/>
    <w:rsid w:val="00E92B30"/>
    <w:rsid w:val="00E92CAE"/>
    <w:rsid w:val="00E92CD1"/>
    <w:rsid w:val="00E9394F"/>
    <w:rsid w:val="00E93B5D"/>
    <w:rsid w:val="00E93C95"/>
    <w:rsid w:val="00E93EEB"/>
    <w:rsid w:val="00E940D5"/>
    <w:rsid w:val="00E94CEB"/>
    <w:rsid w:val="00E94E40"/>
    <w:rsid w:val="00E95180"/>
    <w:rsid w:val="00E951C4"/>
    <w:rsid w:val="00E9526F"/>
    <w:rsid w:val="00E9541D"/>
    <w:rsid w:val="00E958FB"/>
    <w:rsid w:val="00E95D65"/>
    <w:rsid w:val="00E95EA0"/>
    <w:rsid w:val="00E9619D"/>
    <w:rsid w:val="00E969A0"/>
    <w:rsid w:val="00E96A66"/>
    <w:rsid w:val="00E96E49"/>
    <w:rsid w:val="00E96F0B"/>
    <w:rsid w:val="00E97069"/>
    <w:rsid w:val="00E9728E"/>
    <w:rsid w:val="00E975D7"/>
    <w:rsid w:val="00E97640"/>
    <w:rsid w:val="00E977AE"/>
    <w:rsid w:val="00E979BE"/>
    <w:rsid w:val="00E97B67"/>
    <w:rsid w:val="00E97DF7"/>
    <w:rsid w:val="00EA09FD"/>
    <w:rsid w:val="00EA0A15"/>
    <w:rsid w:val="00EA0C22"/>
    <w:rsid w:val="00EA10B3"/>
    <w:rsid w:val="00EA138B"/>
    <w:rsid w:val="00EA14A2"/>
    <w:rsid w:val="00EA167E"/>
    <w:rsid w:val="00EA1A0C"/>
    <w:rsid w:val="00EA2660"/>
    <w:rsid w:val="00EA2B87"/>
    <w:rsid w:val="00EA2B90"/>
    <w:rsid w:val="00EA2D7B"/>
    <w:rsid w:val="00EA3036"/>
    <w:rsid w:val="00EA35E3"/>
    <w:rsid w:val="00EA4789"/>
    <w:rsid w:val="00EA4B01"/>
    <w:rsid w:val="00EA4B06"/>
    <w:rsid w:val="00EA4DAF"/>
    <w:rsid w:val="00EA4E51"/>
    <w:rsid w:val="00EA4FCE"/>
    <w:rsid w:val="00EA69A6"/>
    <w:rsid w:val="00EA6AE2"/>
    <w:rsid w:val="00EA6DE4"/>
    <w:rsid w:val="00EA7610"/>
    <w:rsid w:val="00EA799A"/>
    <w:rsid w:val="00EA7F18"/>
    <w:rsid w:val="00EB0348"/>
    <w:rsid w:val="00EB035B"/>
    <w:rsid w:val="00EB0564"/>
    <w:rsid w:val="00EB09B7"/>
    <w:rsid w:val="00EB09C0"/>
    <w:rsid w:val="00EB0ADD"/>
    <w:rsid w:val="00EB15A6"/>
    <w:rsid w:val="00EB2026"/>
    <w:rsid w:val="00EB205C"/>
    <w:rsid w:val="00EB23F3"/>
    <w:rsid w:val="00EB27CC"/>
    <w:rsid w:val="00EB2B36"/>
    <w:rsid w:val="00EB2D68"/>
    <w:rsid w:val="00EB2E81"/>
    <w:rsid w:val="00EB3136"/>
    <w:rsid w:val="00EB3613"/>
    <w:rsid w:val="00EB3651"/>
    <w:rsid w:val="00EB38EC"/>
    <w:rsid w:val="00EB433E"/>
    <w:rsid w:val="00EB46C2"/>
    <w:rsid w:val="00EB4CDE"/>
    <w:rsid w:val="00EB4F68"/>
    <w:rsid w:val="00EB5475"/>
    <w:rsid w:val="00EB56D0"/>
    <w:rsid w:val="00EB57A4"/>
    <w:rsid w:val="00EB5E82"/>
    <w:rsid w:val="00EB5F3A"/>
    <w:rsid w:val="00EB5FA1"/>
    <w:rsid w:val="00EB61F4"/>
    <w:rsid w:val="00EB631D"/>
    <w:rsid w:val="00EB6A2A"/>
    <w:rsid w:val="00EB6D84"/>
    <w:rsid w:val="00EB6DB5"/>
    <w:rsid w:val="00EB6EAA"/>
    <w:rsid w:val="00EB7062"/>
    <w:rsid w:val="00EB74E6"/>
    <w:rsid w:val="00EB757A"/>
    <w:rsid w:val="00EB7C97"/>
    <w:rsid w:val="00EC002C"/>
    <w:rsid w:val="00EC00D3"/>
    <w:rsid w:val="00EC01A8"/>
    <w:rsid w:val="00EC0414"/>
    <w:rsid w:val="00EC044A"/>
    <w:rsid w:val="00EC0773"/>
    <w:rsid w:val="00EC0DD9"/>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B1E"/>
    <w:rsid w:val="00EC4C7F"/>
    <w:rsid w:val="00EC4EC2"/>
    <w:rsid w:val="00EC5325"/>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46"/>
    <w:rsid w:val="00ED426E"/>
    <w:rsid w:val="00ED42FD"/>
    <w:rsid w:val="00ED53E6"/>
    <w:rsid w:val="00ED5C95"/>
    <w:rsid w:val="00ED5EE7"/>
    <w:rsid w:val="00ED619A"/>
    <w:rsid w:val="00ED6706"/>
    <w:rsid w:val="00ED686C"/>
    <w:rsid w:val="00ED6D94"/>
    <w:rsid w:val="00ED6E8D"/>
    <w:rsid w:val="00ED7194"/>
    <w:rsid w:val="00ED74B5"/>
    <w:rsid w:val="00ED7685"/>
    <w:rsid w:val="00ED7882"/>
    <w:rsid w:val="00ED79D7"/>
    <w:rsid w:val="00ED7D58"/>
    <w:rsid w:val="00EE05BB"/>
    <w:rsid w:val="00EE08AB"/>
    <w:rsid w:val="00EE0C60"/>
    <w:rsid w:val="00EE0D2F"/>
    <w:rsid w:val="00EE17FD"/>
    <w:rsid w:val="00EE1A63"/>
    <w:rsid w:val="00EE1BAF"/>
    <w:rsid w:val="00EE1C5F"/>
    <w:rsid w:val="00EE2008"/>
    <w:rsid w:val="00EE2019"/>
    <w:rsid w:val="00EE230F"/>
    <w:rsid w:val="00EE238F"/>
    <w:rsid w:val="00EE26D2"/>
    <w:rsid w:val="00EE2FAC"/>
    <w:rsid w:val="00EE314B"/>
    <w:rsid w:val="00EE33D2"/>
    <w:rsid w:val="00EE34FC"/>
    <w:rsid w:val="00EE3907"/>
    <w:rsid w:val="00EE3C24"/>
    <w:rsid w:val="00EE3F1D"/>
    <w:rsid w:val="00EE3F28"/>
    <w:rsid w:val="00EE3FA4"/>
    <w:rsid w:val="00EE45AF"/>
    <w:rsid w:val="00EE46B6"/>
    <w:rsid w:val="00EE50F0"/>
    <w:rsid w:val="00EE537A"/>
    <w:rsid w:val="00EE5542"/>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62"/>
    <w:rsid w:val="00EF1E6B"/>
    <w:rsid w:val="00EF2174"/>
    <w:rsid w:val="00EF2507"/>
    <w:rsid w:val="00EF2A89"/>
    <w:rsid w:val="00EF2B75"/>
    <w:rsid w:val="00EF2B93"/>
    <w:rsid w:val="00EF2C1B"/>
    <w:rsid w:val="00EF2CB7"/>
    <w:rsid w:val="00EF329D"/>
    <w:rsid w:val="00EF33DC"/>
    <w:rsid w:val="00EF3550"/>
    <w:rsid w:val="00EF3687"/>
    <w:rsid w:val="00EF37E7"/>
    <w:rsid w:val="00EF464A"/>
    <w:rsid w:val="00EF493A"/>
    <w:rsid w:val="00EF4B9A"/>
    <w:rsid w:val="00EF4CBB"/>
    <w:rsid w:val="00EF5305"/>
    <w:rsid w:val="00EF57E3"/>
    <w:rsid w:val="00EF5820"/>
    <w:rsid w:val="00EF5D0B"/>
    <w:rsid w:val="00EF5D40"/>
    <w:rsid w:val="00EF65E9"/>
    <w:rsid w:val="00EF6711"/>
    <w:rsid w:val="00EF6CAF"/>
    <w:rsid w:val="00EF6DF8"/>
    <w:rsid w:val="00EF7069"/>
    <w:rsid w:val="00EF7105"/>
    <w:rsid w:val="00F001B2"/>
    <w:rsid w:val="00F004C3"/>
    <w:rsid w:val="00F005BF"/>
    <w:rsid w:val="00F00616"/>
    <w:rsid w:val="00F00622"/>
    <w:rsid w:val="00F0108D"/>
    <w:rsid w:val="00F01311"/>
    <w:rsid w:val="00F019F0"/>
    <w:rsid w:val="00F01AB4"/>
    <w:rsid w:val="00F01AC1"/>
    <w:rsid w:val="00F020BE"/>
    <w:rsid w:val="00F02197"/>
    <w:rsid w:val="00F025A2"/>
    <w:rsid w:val="00F02F33"/>
    <w:rsid w:val="00F035DF"/>
    <w:rsid w:val="00F03741"/>
    <w:rsid w:val="00F03820"/>
    <w:rsid w:val="00F044C8"/>
    <w:rsid w:val="00F0454E"/>
    <w:rsid w:val="00F045DC"/>
    <w:rsid w:val="00F04712"/>
    <w:rsid w:val="00F04A80"/>
    <w:rsid w:val="00F04B55"/>
    <w:rsid w:val="00F04EBC"/>
    <w:rsid w:val="00F05563"/>
    <w:rsid w:val="00F055FB"/>
    <w:rsid w:val="00F05744"/>
    <w:rsid w:val="00F058AA"/>
    <w:rsid w:val="00F05926"/>
    <w:rsid w:val="00F05AD7"/>
    <w:rsid w:val="00F05C0B"/>
    <w:rsid w:val="00F05CE0"/>
    <w:rsid w:val="00F05D47"/>
    <w:rsid w:val="00F05F2F"/>
    <w:rsid w:val="00F05F8B"/>
    <w:rsid w:val="00F0633F"/>
    <w:rsid w:val="00F064B4"/>
    <w:rsid w:val="00F0650C"/>
    <w:rsid w:val="00F06AD4"/>
    <w:rsid w:val="00F06CC8"/>
    <w:rsid w:val="00F06EC2"/>
    <w:rsid w:val="00F07937"/>
    <w:rsid w:val="00F07C3E"/>
    <w:rsid w:val="00F07D6C"/>
    <w:rsid w:val="00F10643"/>
    <w:rsid w:val="00F10A47"/>
    <w:rsid w:val="00F10F56"/>
    <w:rsid w:val="00F116FD"/>
    <w:rsid w:val="00F12349"/>
    <w:rsid w:val="00F12481"/>
    <w:rsid w:val="00F12649"/>
    <w:rsid w:val="00F127F8"/>
    <w:rsid w:val="00F129AB"/>
    <w:rsid w:val="00F12ACB"/>
    <w:rsid w:val="00F12B21"/>
    <w:rsid w:val="00F12D19"/>
    <w:rsid w:val="00F13133"/>
    <w:rsid w:val="00F132C1"/>
    <w:rsid w:val="00F1391E"/>
    <w:rsid w:val="00F13D3F"/>
    <w:rsid w:val="00F14421"/>
    <w:rsid w:val="00F1449C"/>
    <w:rsid w:val="00F14802"/>
    <w:rsid w:val="00F14847"/>
    <w:rsid w:val="00F1493E"/>
    <w:rsid w:val="00F15381"/>
    <w:rsid w:val="00F155FB"/>
    <w:rsid w:val="00F156FB"/>
    <w:rsid w:val="00F15C29"/>
    <w:rsid w:val="00F15DFC"/>
    <w:rsid w:val="00F163AA"/>
    <w:rsid w:val="00F16593"/>
    <w:rsid w:val="00F16603"/>
    <w:rsid w:val="00F16F5A"/>
    <w:rsid w:val="00F16FA0"/>
    <w:rsid w:val="00F170EC"/>
    <w:rsid w:val="00F1743D"/>
    <w:rsid w:val="00F17C96"/>
    <w:rsid w:val="00F20915"/>
    <w:rsid w:val="00F20B97"/>
    <w:rsid w:val="00F212FE"/>
    <w:rsid w:val="00F213BD"/>
    <w:rsid w:val="00F213CF"/>
    <w:rsid w:val="00F213E2"/>
    <w:rsid w:val="00F214EE"/>
    <w:rsid w:val="00F21548"/>
    <w:rsid w:val="00F215A3"/>
    <w:rsid w:val="00F21753"/>
    <w:rsid w:val="00F217B7"/>
    <w:rsid w:val="00F21A63"/>
    <w:rsid w:val="00F21E83"/>
    <w:rsid w:val="00F222D1"/>
    <w:rsid w:val="00F2241B"/>
    <w:rsid w:val="00F2245D"/>
    <w:rsid w:val="00F226FD"/>
    <w:rsid w:val="00F228C9"/>
    <w:rsid w:val="00F22950"/>
    <w:rsid w:val="00F22EC7"/>
    <w:rsid w:val="00F22FC0"/>
    <w:rsid w:val="00F231AB"/>
    <w:rsid w:val="00F23575"/>
    <w:rsid w:val="00F23893"/>
    <w:rsid w:val="00F23943"/>
    <w:rsid w:val="00F23CD7"/>
    <w:rsid w:val="00F240BA"/>
    <w:rsid w:val="00F2420A"/>
    <w:rsid w:val="00F2467F"/>
    <w:rsid w:val="00F2516E"/>
    <w:rsid w:val="00F251DD"/>
    <w:rsid w:val="00F25275"/>
    <w:rsid w:val="00F25D79"/>
    <w:rsid w:val="00F25D98"/>
    <w:rsid w:val="00F25E50"/>
    <w:rsid w:val="00F26431"/>
    <w:rsid w:val="00F26E16"/>
    <w:rsid w:val="00F2709C"/>
    <w:rsid w:val="00F27205"/>
    <w:rsid w:val="00F27564"/>
    <w:rsid w:val="00F27840"/>
    <w:rsid w:val="00F27AF5"/>
    <w:rsid w:val="00F27D34"/>
    <w:rsid w:val="00F27E93"/>
    <w:rsid w:val="00F300FB"/>
    <w:rsid w:val="00F30137"/>
    <w:rsid w:val="00F30204"/>
    <w:rsid w:val="00F303EA"/>
    <w:rsid w:val="00F30909"/>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491"/>
    <w:rsid w:val="00F347BC"/>
    <w:rsid w:val="00F353BB"/>
    <w:rsid w:val="00F354A2"/>
    <w:rsid w:val="00F35584"/>
    <w:rsid w:val="00F3632C"/>
    <w:rsid w:val="00F36A7B"/>
    <w:rsid w:val="00F36B24"/>
    <w:rsid w:val="00F36BF1"/>
    <w:rsid w:val="00F36ECB"/>
    <w:rsid w:val="00F371AF"/>
    <w:rsid w:val="00F37750"/>
    <w:rsid w:val="00F37A41"/>
    <w:rsid w:val="00F37AD7"/>
    <w:rsid w:val="00F37BB9"/>
    <w:rsid w:val="00F40177"/>
    <w:rsid w:val="00F401D8"/>
    <w:rsid w:val="00F40BA6"/>
    <w:rsid w:val="00F40D4C"/>
    <w:rsid w:val="00F40D4F"/>
    <w:rsid w:val="00F40E90"/>
    <w:rsid w:val="00F40F4A"/>
    <w:rsid w:val="00F410FE"/>
    <w:rsid w:val="00F4150F"/>
    <w:rsid w:val="00F42061"/>
    <w:rsid w:val="00F4296A"/>
    <w:rsid w:val="00F42FE0"/>
    <w:rsid w:val="00F43846"/>
    <w:rsid w:val="00F43D0B"/>
    <w:rsid w:val="00F4455D"/>
    <w:rsid w:val="00F44657"/>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AEB"/>
    <w:rsid w:val="00F50D5B"/>
    <w:rsid w:val="00F50DC8"/>
    <w:rsid w:val="00F50E2F"/>
    <w:rsid w:val="00F51188"/>
    <w:rsid w:val="00F5169A"/>
    <w:rsid w:val="00F51A08"/>
    <w:rsid w:val="00F51ABD"/>
    <w:rsid w:val="00F51D1E"/>
    <w:rsid w:val="00F51DB5"/>
    <w:rsid w:val="00F51F52"/>
    <w:rsid w:val="00F52879"/>
    <w:rsid w:val="00F52968"/>
    <w:rsid w:val="00F52D01"/>
    <w:rsid w:val="00F52E04"/>
    <w:rsid w:val="00F53198"/>
    <w:rsid w:val="00F5320D"/>
    <w:rsid w:val="00F535A7"/>
    <w:rsid w:val="00F537AA"/>
    <w:rsid w:val="00F53B8B"/>
    <w:rsid w:val="00F543B5"/>
    <w:rsid w:val="00F54431"/>
    <w:rsid w:val="00F54480"/>
    <w:rsid w:val="00F545A1"/>
    <w:rsid w:val="00F54DA7"/>
    <w:rsid w:val="00F54F25"/>
    <w:rsid w:val="00F558BD"/>
    <w:rsid w:val="00F55985"/>
    <w:rsid w:val="00F55BC3"/>
    <w:rsid w:val="00F55C6F"/>
    <w:rsid w:val="00F55CBB"/>
    <w:rsid w:val="00F5616E"/>
    <w:rsid w:val="00F566DF"/>
    <w:rsid w:val="00F56893"/>
    <w:rsid w:val="00F56B22"/>
    <w:rsid w:val="00F57059"/>
    <w:rsid w:val="00F570D9"/>
    <w:rsid w:val="00F570FE"/>
    <w:rsid w:val="00F57621"/>
    <w:rsid w:val="00F576AC"/>
    <w:rsid w:val="00F577D2"/>
    <w:rsid w:val="00F57A7C"/>
    <w:rsid w:val="00F57B37"/>
    <w:rsid w:val="00F57B86"/>
    <w:rsid w:val="00F57CCE"/>
    <w:rsid w:val="00F57D29"/>
    <w:rsid w:val="00F611F5"/>
    <w:rsid w:val="00F61411"/>
    <w:rsid w:val="00F61770"/>
    <w:rsid w:val="00F619AD"/>
    <w:rsid w:val="00F61C91"/>
    <w:rsid w:val="00F61F2B"/>
    <w:rsid w:val="00F62154"/>
    <w:rsid w:val="00F6221C"/>
    <w:rsid w:val="00F62519"/>
    <w:rsid w:val="00F62A70"/>
    <w:rsid w:val="00F63031"/>
    <w:rsid w:val="00F63312"/>
    <w:rsid w:val="00F634E0"/>
    <w:rsid w:val="00F63C93"/>
    <w:rsid w:val="00F63E53"/>
    <w:rsid w:val="00F63F10"/>
    <w:rsid w:val="00F63FCA"/>
    <w:rsid w:val="00F64240"/>
    <w:rsid w:val="00F64380"/>
    <w:rsid w:val="00F6475F"/>
    <w:rsid w:val="00F6481B"/>
    <w:rsid w:val="00F648D0"/>
    <w:rsid w:val="00F650E7"/>
    <w:rsid w:val="00F653B8"/>
    <w:rsid w:val="00F653C1"/>
    <w:rsid w:val="00F655DE"/>
    <w:rsid w:val="00F65741"/>
    <w:rsid w:val="00F65786"/>
    <w:rsid w:val="00F6578B"/>
    <w:rsid w:val="00F65D79"/>
    <w:rsid w:val="00F65E05"/>
    <w:rsid w:val="00F6699F"/>
    <w:rsid w:val="00F66E7A"/>
    <w:rsid w:val="00F6707A"/>
    <w:rsid w:val="00F670BA"/>
    <w:rsid w:val="00F67275"/>
    <w:rsid w:val="00F673B9"/>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B2"/>
    <w:rsid w:val="00F73056"/>
    <w:rsid w:val="00F7316C"/>
    <w:rsid w:val="00F732A1"/>
    <w:rsid w:val="00F73345"/>
    <w:rsid w:val="00F73566"/>
    <w:rsid w:val="00F73760"/>
    <w:rsid w:val="00F739C9"/>
    <w:rsid w:val="00F73D0E"/>
    <w:rsid w:val="00F73E99"/>
    <w:rsid w:val="00F74380"/>
    <w:rsid w:val="00F74923"/>
    <w:rsid w:val="00F74C76"/>
    <w:rsid w:val="00F74F36"/>
    <w:rsid w:val="00F7525F"/>
    <w:rsid w:val="00F753B9"/>
    <w:rsid w:val="00F75790"/>
    <w:rsid w:val="00F7589F"/>
    <w:rsid w:val="00F7591E"/>
    <w:rsid w:val="00F76AC2"/>
    <w:rsid w:val="00F76F87"/>
    <w:rsid w:val="00F771F2"/>
    <w:rsid w:val="00F77BA6"/>
    <w:rsid w:val="00F77C87"/>
    <w:rsid w:val="00F77D16"/>
    <w:rsid w:val="00F80315"/>
    <w:rsid w:val="00F80317"/>
    <w:rsid w:val="00F804D5"/>
    <w:rsid w:val="00F80AFB"/>
    <w:rsid w:val="00F80BEF"/>
    <w:rsid w:val="00F80F05"/>
    <w:rsid w:val="00F80F1C"/>
    <w:rsid w:val="00F8179F"/>
    <w:rsid w:val="00F81FD9"/>
    <w:rsid w:val="00F8210C"/>
    <w:rsid w:val="00F82345"/>
    <w:rsid w:val="00F82536"/>
    <w:rsid w:val="00F82B7C"/>
    <w:rsid w:val="00F82C01"/>
    <w:rsid w:val="00F82C34"/>
    <w:rsid w:val="00F82D38"/>
    <w:rsid w:val="00F832AB"/>
    <w:rsid w:val="00F836F4"/>
    <w:rsid w:val="00F8387B"/>
    <w:rsid w:val="00F83B6A"/>
    <w:rsid w:val="00F83C1C"/>
    <w:rsid w:val="00F83E08"/>
    <w:rsid w:val="00F83EC4"/>
    <w:rsid w:val="00F84264"/>
    <w:rsid w:val="00F849A6"/>
    <w:rsid w:val="00F84AA5"/>
    <w:rsid w:val="00F84AE2"/>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3FA9"/>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D46"/>
    <w:rsid w:val="00FA0237"/>
    <w:rsid w:val="00FA0341"/>
    <w:rsid w:val="00FA0457"/>
    <w:rsid w:val="00FA04DC"/>
    <w:rsid w:val="00FA056B"/>
    <w:rsid w:val="00FA0635"/>
    <w:rsid w:val="00FA0732"/>
    <w:rsid w:val="00FA0C29"/>
    <w:rsid w:val="00FA0D15"/>
    <w:rsid w:val="00FA1266"/>
    <w:rsid w:val="00FA1B7B"/>
    <w:rsid w:val="00FA1E41"/>
    <w:rsid w:val="00FA1E54"/>
    <w:rsid w:val="00FA2264"/>
    <w:rsid w:val="00FA25B9"/>
    <w:rsid w:val="00FA2BD2"/>
    <w:rsid w:val="00FA2D1E"/>
    <w:rsid w:val="00FA2DC6"/>
    <w:rsid w:val="00FA2E59"/>
    <w:rsid w:val="00FA2F74"/>
    <w:rsid w:val="00FA3A05"/>
    <w:rsid w:val="00FA3CA1"/>
    <w:rsid w:val="00FA3FF9"/>
    <w:rsid w:val="00FA4988"/>
    <w:rsid w:val="00FA4E7D"/>
    <w:rsid w:val="00FA50FF"/>
    <w:rsid w:val="00FA549B"/>
    <w:rsid w:val="00FA55BE"/>
    <w:rsid w:val="00FA5AA4"/>
    <w:rsid w:val="00FA5AD5"/>
    <w:rsid w:val="00FA612E"/>
    <w:rsid w:val="00FA66D3"/>
    <w:rsid w:val="00FA676B"/>
    <w:rsid w:val="00FA68B6"/>
    <w:rsid w:val="00FA69F7"/>
    <w:rsid w:val="00FA6EE6"/>
    <w:rsid w:val="00FA6F15"/>
    <w:rsid w:val="00FA71D1"/>
    <w:rsid w:val="00FA736E"/>
    <w:rsid w:val="00FA7647"/>
    <w:rsid w:val="00FA7C0E"/>
    <w:rsid w:val="00FA7C97"/>
    <w:rsid w:val="00FB0AF7"/>
    <w:rsid w:val="00FB1031"/>
    <w:rsid w:val="00FB11CF"/>
    <w:rsid w:val="00FB1569"/>
    <w:rsid w:val="00FB1BF6"/>
    <w:rsid w:val="00FB1CB2"/>
    <w:rsid w:val="00FB2214"/>
    <w:rsid w:val="00FB22FB"/>
    <w:rsid w:val="00FB2797"/>
    <w:rsid w:val="00FB2D8B"/>
    <w:rsid w:val="00FB2EBD"/>
    <w:rsid w:val="00FB3232"/>
    <w:rsid w:val="00FB32B5"/>
    <w:rsid w:val="00FB3486"/>
    <w:rsid w:val="00FB377C"/>
    <w:rsid w:val="00FB3E97"/>
    <w:rsid w:val="00FB3FD6"/>
    <w:rsid w:val="00FB40F7"/>
    <w:rsid w:val="00FB4125"/>
    <w:rsid w:val="00FB438E"/>
    <w:rsid w:val="00FB464D"/>
    <w:rsid w:val="00FB4676"/>
    <w:rsid w:val="00FB4F20"/>
    <w:rsid w:val="00FB504F"/>
    <w:rsid w:val="00FB511E"/>
    <w:rsid w:val="00FB5533"/>
    <w:rsid w:val="00FB5879"/>
    <w:rsid w:val="00FB5937"/>
    <w:rsid w:val="00FB5B0E"/>
    <w:rsid w:val="00FB6208"/>
    <w:rsid w:val="00FB6386"/>
    <w:rsid w:val="00FB6466"/>
    <w:rsid w:val="00FB6630"/>
    <w:rsid w:val="00FB6676"/>
    <w:rsid w:val="00FB692E"/>
    <w:rsid w:val="00FB7156"/>
    <w:rsid w:val="00FB7D53"/>
    <w:rsid w:val="00FB7E9A"/>
    <w:rsid w:val="00FB7F03"/>
    <w:rsid w:val="00FC08AB"/>
    <w:rsid w:val="00FC0A4E"/>
    <w:rsid w:val="00FC0C14"/>
    <w:rsid w:val="00FC0D52"/>
    <w:rsid w:val="00FC0E0C"/>
    <w:rsid w:val="00FC1192"/>
    <w:rsid w:val="00FC11FF"/>
    <w:rsid w:val="00FC14A5"/>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1F2"/>
    <w:rsid w:val="00FD06CE"/>
    <w:rsid w:val="00FD08ED"/>
    <w:rsid w:val="00FD0AA0"/>
    <w:rsid w:val="00FD1252"/>
    <w:rsid w:val="00FD181E"/>
    <w:rsid w:val="00FD1AD6"/>
    <w:rsid w:val="00FD2266"/>
    <w:rsid w:val="00FD22E8"/>
    <w:rsid w:val="00FD25B9"/>
    <w:rsid w:val="00FD2B35"/>
    <w:rsid w:val="00FD2D49"/>
    <w:rsid w:val="00FD2FF9"/>
    <w:rsid w:val="00FD38D2"/>
    <w:rsid w:val="00FD38DE"/>
    <w:rsid w:val="00FD3924"/>
    <w:rsid w:val="00FD40B5"/>
    <w:rsid w:val="00FD42E0"/>
    <w:rsid w:val="00FD43DF"/>
    <w:rsid w:val="00FD45CD"/>
    <w:rsid w:val="00FD48F8"/>
    <w:rsid w:val="00FD4E5E"/>
    <w:rsid w:val="00FD54B8"/>
    <w:rsid w:val="00FD54E0"/>
    <w:rsid w:val="00FD5903"/>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1FB3"/>
    <w:rsid w:val="00FE2099"/>
    <w:rsid w:val="00FE239E"/>
    <w:rsid w:val="00FE2A35"/>
    <w:rsid w:val="00FE2A47"/>
    <w:rsid w:val="00FE31CC"/>
    <w:rsid w:val="00FE36FA"/>
    <w:rsid w:val="00FE3886"/>
    <w:rsid w:val="00FE3929"/>
    <w:rsid w:val="00FE3A66"/>
    <w:rsid w:val="00FE3B25"/>
    <w:rsid w:val="00FE3C6D"/>
    <w:rsid w:val="00FE3D61"/>
    <w:rsid w:val="00FE4074"/>
    <w:rsid w:val="00FE43CD"/>
    <w:rsid w:val="00FE44AD"/>
    <w:rsid w:val="00FE4869"/>
    <w:rsid w:val="00FE5334"/>
    <w:rsid w:val="00FE5675"/>
    <w:rsid w:val="00FE57F7"/>
    <w:rsid w:val="00FE6560"/>
    <w:rsid w:val="00FE6582"/>
    <w:rsid w:val="00FE6D6A"/>
    <w:rsid w:val="00FE7C3D"/>
    <w:rsid w:val="00FE7CFC"/>
    <w:rsid w:val="00FF01A1"/>
    <w:rsid w:val="00FF0461"/>
    <w:rsid w:val="00FF057C"/>
    <w:rsid w:val="00FF0922"/>
    <w:rsid w:val="00FF0CE5"/>
    <w:rsid w:val="00FF1079"/>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618"/>
    <w:rsid w:val="00FF585D"/>
    <w:rsid w:val="00FF6BD1"/>
    <w:rsid w:val="00FF6FCA"/>
    <w:rsid w:val="00FF769E"/>
    <w:rsid w:val="00FF7A82"/>
    <w:rsid w:val="00FF7D8D"/>
    <w:rsid w:val="00FF7F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FDB8B33-E0E3-49F0-9BE1-4A71BD7B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8A6E03"/>
    <w:rPr>
      <w:rFonts w:ascii="Calibri" w:eastAsiaTheme="minorEastAsia" w:hAnsi="Calibri" w:cs="Calibri"/>
      <w:sz w:val="22"/>
      <w:szCs w:val="22"/>
      <w:lang w:val="en-US" w:eastAsia="zh-CN"/>
    </w:rPr>
  </w:style>
  <w:style w:type="paragraph" w:styleId="Heading1">
    <w:name w:val="heading 1"/>
    <w:aliases w:val="H1,h1,Heading 1 3GPP"/>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3958A6"/>
    <w:rPr>
      <w:rFonts w:ascii="Arial" w:eastAsia="Times New Roman" w:hAnsi="Arial"/>
      <w:sz w:val="36"/>
      <w:lang w:bidi="ar-SA"/>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link w:val="H6Char"/>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link w:val="EQChar"/>
    <w:rsid w:val="001764C3"/>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rsid w:val="001764C3"/>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D41ED"/>
    <w:pPr>
      <w:spacing w:after="180"/>
      <w:ind w:left="720"/>
      <w:contextualSpacing/>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qFormat/>
    <w:rsid w:val="008C3528"/>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spacing w:after="180"/>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IndexHeading">
    <w:name w:val="index heading"/>
    <w:basedOn w:val="Normal"/>
    <w:next w:val="Normal"/>
    <w:locked/>
    <w:rsid w:val="00360F6D"/>
    <w:pPr>
      <w:pBdr>
        <w:top w:val="single" w:sz="12" w:space="0" w:color="auto"/>
      </w:pBdr>
      <w:spacing w:before="360" w:after="240"/>
    </w:pPr>
    <w:rPr>
      <w:rFonts w:ascii="Arial" w:eastAsia="MS Mincho" w:hAnsi="Arial" w:cs="Arial"/>
      <w:b/>
      <w:i/>
      <w:sz w:val="26"/>
      <w:szCs w:val="20"/>
      <w:lang w:val="en-GB" w:eastAsia="en-US"/>
    </w:rPr>
  </w:style>
  <w:style w:type="paragraph" w:styleId="DocumentMap">
    <w:name w:val="Document Map"/>
    <w:basedOn w:val="Normal"/>
    <w:link w:val="DocumentMapChar"/>
    <w:rsid w:val="00360F6D"/>
    <w:pPr>
      <w:shd w:val="clear" w:color="auto" w:fill="000080"/>
      <w:spacing w:after="180"/>
    </w:pPr>
    <w:rPr>
      <w:rFonts w:ascii="MS Mincho" w:eastAsia="MS Mincho" w:hAnsi="MS Mincho" w:cs="Arial"/>
      <w:sz w:val="20"/>
      <w:szCs w:val="20"/>
      <w:lang w:val="en-GB" w:eastAsia="en-US"/>
    </w:rPr>
  </w:style>
  <w:style w:type="character" w:customStyle="1" w:styleId="DocumentMapChar">
    <w:name w:val="Document Map Char"/>
    <w:basedOn w:val="DefaultParagraphFont"/>
    <w:link w:val="DocumentMap"/>
    <w:rsid w:val="00360F6D"/>
    <w:rPr>
      <w:rFonts w:ascii="MS Mincho" w:eastAsia="MS Mincho" w:hAnsi="MS Mincho" w:cs="Arial"/>
      <w:shd w:val="clear" w:color="auto" w:fill="000080"/>
      <w:lang w:val="en-GB" w:eastAsia="en-US"/>
    </w:rPr>
  </w:style>
  <w:style w:type="paragraph" w:customStyle="1" w:styleId="TAJ">
    <w:name w:val="TAJ"/>
    <w:basedOn w:val="TH"/>
    <w:rsid w:val="00360F6D"/>
    <w:pPr>
      <w:overflowPunct/>
      <w:autoSpaceDE/>
      <w:autoSpaceDN/>
      <w:adjustRightInd/>
      <w:textAlignment w:val="auto"/>
    </w:pPr>
    <w:rPr>
      <w:rFonts w:ascii="Yu Mincho" w:eastAsia="MS Mincho" w:hAnsi="Yu Mincho"/>
      <w:lang w:val="en-GB"/>
    </w:rPr>
  </w:style>
  <w:style w:type="table" w:styleId="TableGrid">
    <w:name w:val="Table Grid"/>
    <w:basedOn w:val="TableNormal"/>
    <w:uiPriority w:val="39"/>
    <w:rsid w:val="00360F6D"/>
    <w:rPr>
      <w:rFonts w:ascii="Arial" w:eastAsia="MS Mincho"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60F6D"/>
    <w:rPr>
      <w:rFonts w:ascii="Arial" w:eastAsia="MS Mincho" w:hAnsi="Arial"/>
      <w:lang w:val="x-none"/>
    </w:rPr>
  </w:style>
  <w:style w:type="character" w:customStyle="1" w:styleId="CommentSubjectChar">
    <w:name w:val="Comment Subject Char"/>
    <w:basedOn w:val="CommentTextChar"/>
    <w:link w:val="CommentSubject"/>
    <w:rsid w:val="00360F6D"/>
    <w:rPr>
      <w:rFonts w:ascii="Arial" w:eastAsia="MS Mincho" w:hAnsi="Arial"/>
      <w:lang w:val="x-none" w:eastAsia="en-US"/>
    </w:rPr>
  </w:style>
  <w:style w:type="character" w:customStyle="1" w:styleId="TALChar">
    <w:name w:val="TAL Char"/>
    <w:locked/>
    <w:rsid w:val="00360F6D"/>
    <w:rPr>
      <w:rFonts w:ascii="Yu Mincho" w:hAnsi="Yu Mincho"/>
      <w:sz w:val="18"/>
      <w:lang w:eastAsia="en-US"/>
    </w:rPr>
  </w:style>
  <w:style w:type="character" w:customStyle="1" w:styleId="B1Char">
    <w:name w:val="B1 Char"/>
    <w:rsid w:val="00360F6D"/>
    <w:rPr>
      <w:lang w:val="en-GB"/>
    </w:rPr>
  </w:style>
  <w:style w:type="paragraph" w:styleId="Title">
    <w:name w:val="Title"/>
    <w:basedOn w:val="Normal"/>
    <w:next w:val="Normal"/>
    <w:link w:val="TitleChar"/>
    <w:qFormat/>
    <w:locked/>
    <w:rsid w:val="00360F6D"/>
    <w:pPr>
      <w:spacing w:before="240" w:after="60"/>
      <w:jc w:val="center"/>
      <w:outlineLvl w:val="0"/>
    </w:pPr>
    <w:rPr>
      <w:rFonts w:ascii="Batang" w:eastAsia="Arial" w:hAnsi="Batang" w:cs="Times New Roman"/>
      <w:b/>
      <w:bCs/>
      <w:kern w:val="28"/>
      <w:sz w:val="32"/>
      <w:szCs w:val="32"/>
      <w:lang w:val="en-GB" w:eastAsia="en-US"/>
    </w:rPr>
  </w:style>
  <w:style w:type="character" w:customStyle="1" w:styleId="TitleChar">
    <w:name w:val="Title Char"/>
    <w:basedOn w:val="DefaultParagraphFont"/>
    <w:link w:val="Title"/>
    <w:rsid w:val="00360F6D"/>
    <w:rPr>
      <w:rFonts w:ascii="Batang" w:eastAsia="Arial" w:hAnsi="Batang"/>
      <w:b/>
      <w:bCs/>
      <w:kern w:val="28"/>
      <w:sz w:val="32"/>
      <w:szCs w:val="32"/>
      <w:lang w:val="en-GB" w:eastAsia="en-US"/>
    </w:rPr>
  </w:style>
  <w:style w:type="character" w:customStyle="1" w:styleId="EditorsNoteCharChar">
    <w:name w:val="Editor's Note Char Char"/>
    <w:rsid w:val="00360F6D"/>
    <w:rPr>
      <w:rFonts w:eastAsia="Arial"/>
      <w:color w:val="FF0000"/>
      <w:lang w:val="en-GB" w:eastAsia="en-US"/>
    </w:rPr>
  </w:style>
  <w:style w:type="character" w:customStyle="1" w:styleId="NOZchn">
    <w:name w:val="NO Zchn"/>
    <w:rsid w:val="00360F6D"/>
    <w:rPr>
      <w:lang w:val="en-GB" w:eastAsia="en-US"/>
    </w:rPr>
  </w:style>
  <w:style w:type="paragraph" w:customStyle="1" w:styleId="CRCoverPage">
    <w:name w:val="CR Cover Page"/>
    <w:link w:val="CRCoverPageZchn"/>
    <w:rsid w:val="00360F6D"/>
    <w:pPr>
      <w:spacing w:after="120"/>
    </w:pPr>
    <w:rPr>
      <w:rFonts w:ascii="Yu Mincho" w:eastAsia="Courier New" w:hAnsi="Yu Mincho" w:cs="Arial"/>
      <w:lang w:val="en-GB" w:eastAsia="zh-CN"/>
    </w:rPr>
  </w:style>
  <w:style w:type="character" w:customStyle="1" w:styleId="a">
    <w:name w:val="首标题"/>
    <w:rsid w:val="00360F6D"/>
    <w:rPr>
      <w:rFonts w:ascii="Yu Mincho" w:eastAsia="Courier New" w:hAnsi="Yu Mincho"/>
      <w:sz w:val="24"/>
    </w:rPr>
  </w:style>
  <w:style w:type="paragraph" w:customStyle="1" w:styleId="Doc-text2">
    <w:name w:val="Doc-text2"/>
    <w:basedOn w:val="Normal"/>
    <w:link w:val="Doc-text2Char"/>
    <w:qFormat/>
    <w:rsid w:val="00360F6D"/>
    <w:pPr>
      <w:numPr>
        <w:numId w:val="5"/>
      </w:numPr>
      <w:tabs>
        <w:tab w:val="clear" w:pos="1304"/>
        <w:tab w:val="left" w:pos="1622"/>
      </w:tabs>
      <w:ind w:left="1622" w:hanging="363"/>
    </w:pPr>
    <w:rPr>
      <w:rFonts w:ascii="Yu Mincho" w:eastAsia="Courier New" w:hAnsi="Yu Mincho" w:cs="Times New Roman"/>
      <w:sz w:val="20"/>
      <w:szCs w:val="24"/>
      <w:lang w:val="en-GB" w:eastAsia="en-GB"/>
    </w:rPr>
  </w:style>
  <w:style w:type="character" w:customStyle="1" w:styleId="Doc-text2Char">
    <w:name w:val="Doc-text2 Char"/>
    <w:link w:val="Doc-text2"/>
    <w:qFormat/>
    <w:rsid w:val="00360F6D"/>
    <w:rPr>
      <w:rFonts w:ascii="Yu Mincho" w:eastAsia="Courier New" w:hAnsi="Yu Mincho"/>
      <w:szCs w:val="24"/>
      <w:lang w:val="en-GB" w:eastAsia="en-GB"/>
    </w:rPr>
  </w:style>
  <w:style w:type="paragraph" w:styleId="Caption">
    <w:name w:val="caption"/>
    <w:basedOn w:val="Normal"/>
    <w:next w:val="Normal"/>
    <w:uiPriority w:val="35"/>
    <w:qFormat/>
    <w:rsid w:val="00360F6D"/>
    <w:pPr>
      <w:spacing w:after="180"/>
    </w:pPr>
    <w:rPr>
      <w:rFonts w:ascii="Arial" w:eastAsia="MS Mincho" w:hAnsi="Arial" w:cs="Arial"/>
      <w:b/>
      <w:bCs/>
      <w:sz w:val="20"/>
      <w:szCs w:val="20"/>
      <w:lang w:val="en-GB" w:eastAsia="en-US"/>
    </w:rPr>
  </w:style>
  <w:style w:type="paragraph" w:customStyle="1" w:styleId="msolistparagraph0">
    <w:name w:val="msolistparagraph"/>
    <w:basedOn w:val="Normal"/>
    <w:rsid w:val="00360F6D"/>
    <w:pPr>
      <w:ind w:left="720"/>
    </w:pPr>
    <w:rPr>
      <w:rFonts w:ascii="Times New Roman" w:eastAsia="Courier New" w:hAnsi="Times New Roman" w:cs="Arial"/>
      <w:lang w:val="en-GB" w:eastAsia="ja-JP"/>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360F6D"/>
    <w:pPr>
      <w:spacing w:after="120"/>
      <w:jc w:val="both"/>
    </w:pPr>
    <w:rPr>
      <w:rFonts w:ascii="Arial" w:eastAsia="Courier New" w:hAnsi="Arial" w:cs="Arial"/>
      <w:sz w:val="20"/>
      <w:szCs w:val="24"/>
      <w:lang w:val="x-none" w:eastAsia="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360F6D"/>
    <w:rPr>
      <w:rFonts w:ascii="Arial" w:eastAsia="Courier New" w:hAnsi="Arial" w:cs="Arial"/>
      <w:szCs w:val="24"/>
      <w:lang w:val="x-none" w:eastAsia="x-none"/>
    </w:rPr>
  </w:style>
  <w:style w:type="character" w:customStyle="1" w:styleId="Doc-titleChar">
    <w:name w:val="Doc-title Char"/>
    <w:link w:val="Doc-title"/>
    <w:qFormat/>
    <w:locked/>
    <w:rsid w:val="00360F6D"/>
    <w:rPr>
      <w:rFonts w:ascii="Yu Mincho" w:eastAsia="Courier New" w:hAnsi="Yu Mincho" w:cs="Yu Mincho"/>
      <w:szCs w:val="24"/>
      <w:lang w:val="en-GB" w:eastAsia="en-GB"/>
    </w:rPr>
  </w:style>
  <w:style w:type="paragraph" w:customStyle="1" w:styleId="Doc-title">
    <w:name w:val="Doc-title"/>
    <w:basedOn w:val="Normal"/>
    <w:next w:val="Doc-text2"/>
    <w:link w:val="Doc-titleChar"/>
    <w:qFormat/>
    <w:rsid w:val="00360F6D"/>
    <w:pPr>
      <w:spacing w:before="180"/>
      <w:ind w:left="1259" w:hanging="1259"/>
    </w:pPr>
    <w:rPr>
      <w:rFonts w:ascii="Yu Mincho" w:eastAsia="Courier New" w:hAnsi="Yu Mincho" w:cs="Yu Mincho"/>
      <w:sz w:val="20"/>
      <w:szCs w:val="24"/>
      <w:lang w:val="en-GB" w:eastAsia="en-GB"/>
    </w:rPr>
  </w:style>
  <w:style w:type="paragraph" w:customStyle="1" w:styleId="ComeBack">
    <w:name w:val="ComeBack"/>
    <w:basedOn w:val="Doc-text2"/>
    <w:next w:val="Doc-text2"/>
    <w:link w:val="ComeBackCharChar"/>
    <w:rsid w:val="00360F6D"/>
    <w:pPr>
      <w:numPr>
        <w:numId w:val="1"/>
      </w:numPr>
      <w:tabs>
        <w:tab w:val="clear" w:pos="1622"/>
      </w:tabs>
    </w:pPr>
  </w:style>
  <w:style w:type="character" w:customStyle="1" w:styleId="ComeBackCharChar">
    <w:name w:val="ComeBack Char Char"/>
    <w:link w:val="ComeBack"/>
    <w:rsid w:val="00360F6D"/>
    <w:rPr>
      <w:rFonts w:ascii="Yu Mincho" w:eastAsia="Courier New" w:hAnsi="Yu Mincho"/>
      <w:szCs w:val="24"/>
      <w:lang w:val="en-GB" w:eastAsia="en-GB"/>
    </w:rPr>
  </w:style>
  <w:style w:type="character" w:styleId="Hyperlink">
    <w:name w:val="Hyperlink"/>
    <w:rsid w:val="00360F6D"/>
    <w:rPr>
      <w:color w:val="0000FF"/>
      <w:u w:val="single"/>
    </w:rPr>
  </w:style>
  <w:style w:type="paragraph" w:styleId="NormalWeb">
    <w:name w:val="Normal (Web)"/>
    <w:basedOn w:val="Normal"/>
    <w:uiPriority w:val="99"/>
    <w:unhideWhenUsed/>
    <w:rsid w:val="00360F6D"/>
    <w:rPr>
      <w:rFonts w:ascii="Arial" w:eastAsia="Arial" w:hAnsi="Arial" w:cs="Arial"/>
      <w:sz w:val="24"/>
      <w:szCs w:val="24"/>
      <w:lang w:eastAsia="en-US"/>
    </w:rPr>
  </w:style>
  <w:style w:type="character" w:customStyle="1" w:styleId="B2Car">
    <w:name w:val="B2 Car"/>
    <w:rsid w:val="00360F6D"/>
    <w:rPr>
      <w:lang w:val="en-GB"/>
    </w:rPr>
  </w:style>
  <w:style w:type="paragraph" w:customStyle="1" w:styleId="body">
    <w:name w:val="body"/>
    <w:basedOn w:val="Normal"/>
    <w:link w:val="bodyChar"/>
    <w:rsid w:val="00360F6D"/>
    <w:pPr>
      <w:tabs>
        <w:tab w:val="left" w:pos="2160"/>
      </w:tabs>
      <w:spacing w:after="120"/>
      <w:jc w:val="both"/>
    </w:pPr>
    <w:rPr>
      <w:rFonts w:ascii="Tahoma" w:eastAsia="Courier New" w:hAnsi="Tahoma" w:cs="Times New Roman"/>
      <w:sz w:val="20"/>
      <w:szCs w:val="20"/>
      <w:lang w:val="x-none" w:eastAsia="x-none"/>
    </w:rPr>
  </w:style>
  <w:style w:type="character" w:customStyle="1" w:styleId="bodyChar">
    <w:name w:val="body Char"/>
    <w:link w:val="body"/>
    <w:rsid w:val="00360F6D"/>
    <w:rPr>
      <w:rFonts w:ascii="Tahoma" w:eastAsia="Courier New" w:hAnsi="Tahoma"/>
      <w:lang w:val="x-none" w:eastAsia="x-none"/>
    </w:rPr>
  </w:style>
  <w:style w:type="character" w:customStyle="1" w:styleId="NOChar1">
    <w:name w:val="NO Char1"/>
    <w:rsid w:val="00360F6D"/>
    <w:rPr>
      <w:rFonts w:eastAsia="Courier New"/>
      <w:lang w:val="en-GB" w:eastAsia="en-US" w:bidi="ar-SA"/>
    </w:rPr>
  </w:style>
  <w:style w:type="character" w:customStyle="1" w:styleId="B3Char">
    <w:name w:val="B3 Char"/>
    <w:rsid w:val="00360F6D"/>
    <w:rPr>
      <w:lang w:val="en-GB"/>
    </w:rPr>
  </w:style>
  <w:style w:type="paragraph" w:customStyle="1" w:styleId="Proposal">
    <w:name w:val="Proposal"/>
    <w:basedOn w:val="ListParagraph"/>
    <w:link w:val="ProposalChar"/>
    <w:qFormat/>
    <w:rsid w:val="00360F6D"/>
    <w:pPr>
      <w:overflowPunct w:val="0"/>
      <w:autoSpaceDE w:val="0"/>
      <w:autoSpaceDN w:val="0"/>
      <w:adjustRightInd w:val="0"/>
      <w:spacing w:before="240" w:after="240" w:line="360" w:lineRule="auto"/>
      <w:ind w:left="360"/>
      <w:textAlignment w:val="baseline"/>
    </w:pPr>
    <w:rPr>
      <w:rFonts w:ascii="Arial" w:eastAsia="Arial" w:hAnsi="Arial"/>
      <w:b/>
      <w:lang w:eastAsia="x-none"/>
    </w:rPr>
  </w:style>
  <w:style w:type="character" w:customStyle="1" w:styleId="ProposalChar">
    <w:name w:val="Proposal Char"/>
    <w:link w:val="Proposal"/>
    <w:rsid w:val="00360F6D"/>
    <w:rPr>
      <w:rFonts w:ascii="Arial" w:eastAsia="Arial" w:hAnsi="Arial"/>
      <w:b/>
      <w:lang w:val="en-GB" w:eastAsia="x-none"/>
    </w:rPr>
  </w:style>
  <w:style w:type="paragraph" w:customStyle="1" w:styleId="observation0">
    <w:name w:val="observation"/>
    <w:basedOn w:val="Normal"/>
    <w:rsid w:val="00360F6D"/>
    <w:pPr>
      <w:tabs>
        <w:tab w:val="left" w:pos="2250"/>
      </w:tabs>
      <w:spacing w:after="180"/>
    </w:pPr>
    <w:rPr>
      <w:rFonts w:ascii="Yu Mincho" w:eastAsia="MS Mincho" w:hAnsi="Yu Mincho" w:cs="Yu Mincho"/>
      <w:b/>
      <w:sz w:val="20"/>
      <w:szCs w:val="20"/>
      <w:lang w:val="en-GB" w:eastAsia="en-US"/>
    </w:rPr>
  </w:style>
  <w:style w:type="paragraph" w:customStyle="1" w:styleId="Observation">
    <w:name w:val="Observation"/>
    <w:basedOn w:val="ListParagraph"/>
    <w:next w:val="Normal"/>
    <w:link w:val="ObservationChar"/>
    <w:autoRedefine/>
    <w:qFormat/>
    <w:rsid w:val="00360F6D"/>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x-none"/>
    </w:rPr>
  </w:style>
  <w:style w:type="character" w:customStyle="1" w:styleId="ObservationChar">
    <w:name w:val="Observation Char"/>
    <w:link w:val="Observation"/>
    <w:rsid w:val="00360F6D"/>
    <w:rPr>
      <w:rFonts w:ascii="Arial" w:eastAsia="Arial" w:hAnsi="Arial"/>
      <w:b/>
      <w:lang w:val="en-GB" w:eastAsia="x-none"/>
    </w:rPr>
  </w:style>
  <w:style w:type="paragraph" w:customStyle="1" w:styleId="pl0">
    <w:name w:val="pl"/>
    <w:basedOn w:val="Normal"/>
    <w:rsid w:val="00360F6D"/>
    <w:pPr>
      <w:shd w:val="clear" w:color="auto" w:fill="E6E6E6"/>
    </w:pPr>
    <w:rPr>
      <w:rFonts w:ascii="Cambria Math" w:eastAsia="Times New Roman" w:hAnsi="Cambria Math" w:cs="Cambria Math"/>
      <w:sz w:val="16"/>
      <w:szCs w:val="16"/>
      <w:lang w:eastAsia="en-US"/>
    </w:rPr>
  </w:style>
  <w:style w:type="character" w:customStyle="1" w:styleId="B8Char">
    <w:name w:val="B8 Char"/>
    <w:link w:val="B8"/>
    <w:rsid w:val="00360F6D"/>
    <w:rPr>
      <w:rFonts w:eastAsia="Times New Roman"/>
      <w:lang w:val="x-none" w:eastAsia="ja-JP"/>
    </w:rPr>
  </w:style>
  <w:style w:type="character" w:styleId="FollowedHyperlink">
    <w:name w:val="FollowedHyperlink"/>
    <w:rsid w:val="00360F6D"/>
    <w:rPr>
      <w:color w:val="800080"/>
      <w:u w:val="single"/>
    </w:rPr>
  </w:style>
  <w:style w:type="character" w:customStyle="1" w:styleId="ZDONTMODIFY">
    <w:name w:val="ZDONTMODIFY"/>
    <w:rsid w:val="00360F6D"/>
  </w:style>
  <w:style w:type="character" w:customStyle="1" w:styleId="CRCoverPageZchn">
    <w:name w:val="CR Cover Page Zchn"/>
    <w:link w:val="CRCoverPage"/>
    <w:rsid w:val="00360F6D"/>
    <w:rPr>
      <w:rFonts w:ascii="Yu Mincho" w:eastAsia="Courier New" w:hAnsi="Yu Mincho" w:cs="Arial"/>
      <w:lang w:val="en-GB" w:eastAsia="zh-CN"/>
    </w:rPr>
  </w:style>
  <w:style w:type="character" w:customStyle="1" w:styleId="TALCharCharChar">
    <w:name w:val="TAL Char Char Char"/>
    <w:link w:val="TALCharChar"/>
    <w:rsid w:val="00360F6D"/>
    <w:rPr>
      <w:rFonts w:ascii="Yu Mincho" w:hAnsi="Yu Mincho"/>
      <w:sz w:val="18"/>
      <w:lang w:val="en-GB"/>
    </w:rPr>
  </w:style>
  <w:style w:type="paragraph" w:customStyle="1" w:styleId="TALCharChar">
    <w:name w:val="TAL Char Char"/>
    <w:basedOn w:val="Normal"/>
    <w:link w:val="TALCharCharChar"/>
    <w:rsid w:val="00360F6D"/>
    <w:pPr>
      <w:keepNext/>
      <w:keepLines/>
      <w:overflowPunct w:val="0"/>
      <w:autoSpaceDE w:val="0"/>
      <w:autoSpaceDN w:val="0"/>
      <w:adjustRightInd w:val="0"/>
      <w:textAlignment w:val="baseline"/>
    </w:pPr>
    <w:rPr>
      <w:rFonts w:ascii="Yu Mincho" w:eastAsia="Batang" w:hAnsi="Yu Mincho" w:cs="Times New Roman"/>
      <w:sz w:val="18"/>
      <w:szCs w:val="20"/>
      <w:lang w:val="en-GB" w:eastAsia="sv-SE"/>
    </w:rPr>
  </w:style>
  <w:style w:type="character" w:styleId="Strong">
    <w:name w:val="Strong"/>
    <w:uiPriority w:val="22"/>
    <w:qFormat/>
    <w:rsid w:val="00360F6D"/>
    <w:rPr>
      <w:b/>
      <w:bCs/>
    </w:rPr>
  </w:style>
  <w:style w:type="paragraph" w:customStyle="1" w:styleId="a0">
    <w:name w:val="ㅆ미"/>
    <w:basedOn w:val="Normal"/>
    <w:qFormat/>
    <w:rsid w:val="00360F6D"/>
    <w:pPr>
      <w:overflowPunct w:val="0"/>
      <w:autoSpaceDE w:val="0"/>
      <w:autoSpaceDN w:val="0"/>
      <w:adjustRightInd w:val="0"/>
      <w:spacing w:after="180"/>
      <w:textAlignment w:val="baseline"/>
    </w:pPr>
    <w:rPr>
      <w:rFonts w:ascii="Arial" w:eastAsia="Arial" w:hAnsi="Arial" w:cs="Arial"/>
      <w:sz w:val="20"/>
      <w:szCs w:val="20"/>
      <w:lang w:val="en-GB" w:eastAsia="en-GB"/>
    </w:rPr>
  </w:style>
  <w:style w:type="character" w:customStyle="1" w:styleId="UnresolvedMention1">
    <w:name w:val="Unresolved Mention1"/>
    <w:uiPriority w:val="99"/>
    <w:semiHidden/>
    <w:unhideWhenUsed/>
    <w:rsid w:val="00360F6D"/>
    <w:rPr>
      <w:color w:val="605E5C"/>
      <w:shd w:val="clear" w:color="auto" w:fill="E1DFDD"/>
    </w:rPr>
  </w:style>
  <w:style w:type="character" w:customStyle="1" w:styleId="H6Char">
    <w:name w:val="H6 Char"/>
    <w:link w:val="H6"/>
    <w:rsid w:val="00360F6D"/>
    <w:rPr>
      <w:rFonts w:ascii="Arial" w:eastAsia="Times New Roman" w:hAnsi="Arial"/>
      <w:lang w:val="x-none" w:eastAsia="x-none"/>
    </w:rPr>
  </w:style>
  <w:style w:type="character" w:customStyle="1" w:styleId="EQChar">
    <w:name w:val="EQ Char"/>
    <w:link w:val="EQ"/>
    <w:rsid w:val="00360F6D"/>
    <w:rPr>
      <w:rFonts w:eastAsia="Times New Roman"/>
      <w:noProof/>
      <w:lang w:val="en-GB" w:eastAsia="ja-JP"/>
    </w:rPr>
  </w:style>
  <w:style w:type="character" w:customStyle="1" w:styleId="EmailDiscussionChar">
    <w:name w:val="EmailDiscussion Char"/>
    <w:link w:val="EmailDiscussion"/>
    <w:locked/>
    <w:rsid w:val="00360F6D"/>
    <w:rPr>
      <w:rFonts w:ascii="Yu Mincho" w:eastAsia="Courier New" w:hAnsi="Yu Mincho" w:cs="Yu Mincho"/>
      <w:b/>
      <w:szCs w:val="24"/>
    </w:rPr>
  </w:style>
  <w:style w:type="paragraph" w:customStyle="1" w:styleId="EmailDiscussion2">
    <w:name w:val="EmailDiscussion2"/>
    <w:basedOn w:val="Normal"/>
    <w:qFormat/>
    <w:rsid w:val="00360F6D"/>
    <w:pPr>
      <w:tabs>
        <w:tab w:val="left" w:pos="1622"/>
      </w:tabs>
      <w:ind w:left="1622" w:hanging="363"/>
    </w:pPr>
    <w:rPr>
      <w:rFonts w:ascii="Yu Mincho" w:eastAsia="Courier New" w:hAnsi="Yu Mincho" w:cs="Arial"/>
      <w:sz w:val="20"/>
      <w:szCs w:val="24"/>
      <w:lang w:val="en-GB" w:eastAsia="en-GB"/>
    </w:rPr>
  </w:style>
  <w:style w:type="paragraph" w:customStyle="1" w:styleId="EmailDiscussion">
    <w:name w:val="EmailDiscussion"/>
    <w:basedOn w:val="Normal"/>
    <w:next w:val="EmailDiscussion2"/>
    <w:link w:val="EmailDiscussionChar"/>
    <w:qFormat/>
    <w:rsid w:val="00360F6D"/>
    <w:pPr>
      <w:tabs>
        <w:tab w:val="num" w:pos="1619"/>
      </w:tabs>
      <w:spacing w:before="40"/>
      <w:ind w:left="1619" w:hanging="360"/>
    </w:pPr>
    <w:rPr>
      <w:rFonts w:ascii="Yu Mincho" w:eastAsia="Courier New" w:hAnsi="Yu Mincho" w:cs="Yu Mincho"/>
      <w:b/>
      <w:sz w:val="20"/>
      <w:szCs w:val="24"/>
      <w:lang w:val="sv-SE" w:eastAsia="sv-SE"/>
    </w:rPr>
  </w:style>
  <w:style w:type="character" w:customStyle="1" w:styleId="MediumGrid1-Accent2Char">
    <w:name w:val="Medium Grid 1 - Accent 2 Char"/>
    <w:link w:val="MediumGrid1-Accent21"/>
    <w:uiPriority w:val="34"/>
    <w:qFormat/>
    <w:locked/>
    <w:rsid w:val="00360F6D"/>
    <w:rPr>
      <w:sz w:val="22"/>
      <w:szCs w:val="22"/>
      <w:lang w:val="zh-CN"/>
    </w:rPr>
  </w:style>
  <w:style w:type="paragraph" w:customStyle="1" w:styleId="MediumGrid1-Accent21">
    <w:name w:val="Medium Grid 1 - Accent 21"/>
    <w:basedOn w:val="Normal"/>
    <w:link w:val="MediumGrid1-Accent2Char"/>
    <w:uiPriority w:val="34"/>
    <w:qFormat/>
    <w:rsid w:val="00360F6D"/>
    <w:pPr>
      <w:spacing w:after="160" w:line="259" w:lineRule="auto"/>
      <w:ind w:left="720"/>
      <w:contextualSpacing/>
    </w:pPr>
    <w:rPr>
      <w:rFonts w:ascii="Times New Roman" w:eastAsia="Batang" w:hAnsi="Times New Roman" w:cs="Times New Roman"/>
      <w:lang w:val="zh-CN" w:eastAsia="sv-SE"/>
    </w:rPr>
  </w:style>
  <w:style w:type="paragraph" w:customStyle="1" w:styleId="TP-change">
    <w:name w:val="TP-change"/>
    <w:basedOn w:val="Normal"/>
    <w:qFormat/>
    <w:rsid w:val="00360F6D"/>
    <w:pPr>
      <w:numPr>
        <w:numId w:val="7"/>
      </w:numPr>
      <w:jc w:val="center"/>
    </w:pPr>
    <w:rPr>
      <w:rFonts w:ascii="Arial" w:eastAsia="Courier New" w:hAnsi="Arial" w:cs="Arial"/>
      <w:b/>
      <w:sz w:val="20"/>
      <w:szCs w:val="20"/>
      <w:lang w:val="en-GB" w:eastAsia="x-none"/>
    </w:rPr>
  </w:style>
  <w:style w:type="character" w:customStyle="1" w:styleId="CommentTextChar1">
    <w:name w:val="Comment Text Char1"/>
    <w:uiPriority w:val="99"/>
    <w:rsid w:val="00360F6D"/>
    <w:rPr>
      <w:rFonts w:ascii="Times New Roman" w:eastAsia="Times New Roman" w:hAnsi="Times New Roman"/>
    </w:rPr>
  </w:style>
  <w:style w:type="character" w:customStyle="1" w:styleId="CharChar9">
    <w:name w:val="Char Char9"/>
    <w:rsid w:val="00360F6D"/>
    <w:rPr>
      <w:rFonts w:ascii="Arial" w:hAnsi="Arial"/>
      <w:b/>
      <w:i/>
      <w:noProof/>
      <w:sz w:val="18"/>
      <w:lang w:val="en-GB" w:eastAsia="ja-JP" w:bidi="ar-SA"/>
    </w:rPr>
  </w:style>
  <w:style w:type="paragraph" w:customStyle="1" w:styleId="Comments">
    <w:name w:val="Comments"/>
    <w:basedOn w:val="Normal"/>
    <w:link w:val="CommentsChar"/>
    <w:qFormat/>
    <w:rsid w:val="00360F6D"/>
    <w:pPr>
      <w:overflowPunct w:val="0"/>
      <w:autoSpaceDE w:val="0"/>
      <w:autoSpaceDN w:val="0"/>
      <w:adjustRightInd w:val="0"/>
      <w:spacing w:before="40"/>
      <w:textAlignment w:val="baseline"/>
    </w:pPr>
    <w:rPr>
      <w:rFonts w:ascii="Arial" w:eastAsia="MS Mincho" w:hAnsi="Arial" w:cs="Times New Roman"/>
      <w:i/>
      <w:noProof/>
      <w:sz w:val="18"/>
      <w:szCs w:val="24"/>
      <w:lang w:val="x-none" w:eastAsia="x-none"/>
    </w:rPr>
  </w:style>
  <w:style w:type="character" w:customStyle="1" w:styleId="CommentsChar">
    <w:name w:val="Comments Char"/>
    <w:link w:val="Comments"/>
    <w:rsid w:val="00360F6D"/>
    <w:rPr>
      <w:rFonts w:ascii="Arial" w:eastAsia="MS Mincho" w:hAnsi="Arial"/>
      <w:i/>
      <w:noProof/>
      <w:sz w:val="18"/>
      <w:szCs w:val="24"/>
      <w:lang w:val="x-none" w:eastAsia="x-none"/>
    </w:rPr>
  </w:style>
  <w:style w:type="paragraph" w:styleId="NoSpacing">
    <w:name w:val="No Spacing"/>
    <w:uiPriority w:val="1"/>
    <w:qFormat/>
    <w:locked/>
    <w:rsid w:val="00360F6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360F6D"/>
    <w:rPr>
      <w:rFonts w:eastAsia="SimSu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360F6D"/>
    <w:rPr>
      <w:rFonts w:eastAsia="Times New Roman"/>
      <w:lang w:val="en-GB" w:eastAsia="en-US"/>
    </w:rPr>
  </w:style>
  <w:style w:type="paragraph" w:styleId="HTMLPreformatted">
    <w:name w:val="HTML Preformatted"/>
    <w:basedOn w:val="Normal"/>
    <w:link w:val="HTMLPreformattedChar"/>
    <w:uiPriority w:val="99"/>
    <w:semiHidden/>
    <w:unhideWhenUsed/>
    <w:locked/>
    <w:rsid w:val="00F3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F36ECB"/>
    <w:rPr>
      <w:rFonts w:ascii="Courier New" w:eastAsia="Times New Roman" w:hAnsi="Courier New" w:cs="Courier New"/>
      <w:lang w:val="en-US" w:eastAsia="en-US"/>
    </w:rPr>
  </w:style>
  <w:style w:type="character" w:customStyle="1" w:styleId="type">
    <w:name w:val="type"/>
    <w:basedOn w:val="DefaultParagraphFont"/>
    <w:rsid w:val="00F36ECB"/>
  </w:style>
  <w:style w:type="character" w:customStyle="1" w:styleId="opt">
    <w:name w:val="opt"/>
    <w:basedOn w:val="DefaultParagraphFont"/>
    <w:rsid w:val="00F36ECB"/>
  </w:style>
  <w:style w:type="character" w:customStyle="1" w:styleId="optional">
    <w:name w:val="optional"/>
    <w:basedOn w:val="DefaultParagraphFont"/>
    <w:rsid w:val="00F36ECB"/>
  </w:style>
  <w:style w:type="paragraph" w:customStyle="1" w:styleId="Recommend-1">
    <w:name w:val="Recommend-1"/>
    <w:basedOn w:val="Normal"/>
    <w:link w:val="Recommend-1Char"/>
    <w:qFormat/>
    <w:rsid w:val="007C3D0C"/>
    <w:pPr>
      <w:numPr>
        <w:numId w:val="12"/>
      </w:numPr>
      <w:overflowPunct w:val="0"/>
      <w:autoSpaceDE w:val="0"/>
      <w:autoSpaceDN w:val="0"/>
      <w:adjustRightInd w:val="0"/>
      <w:spacing w:after="180"/>
      <w:jc w:val="both"/>
    </w:pPr>
    <w:rPr>
      <w:rFonts w:ascii="Times New Roman" w:eastAsia="SimSun" w:hAnsi="Times New Roman" w:cs="Times New Roman"/>
      <w:sz w:val="20"/>
      <w:szCs w:val="20"/>
      <w:lang w:eastAsia="x-none"/>
    </w:rPr>
  </w:style>
  <w:style w:type="character" w:customStyle="1" w:styleId="Recommend-1Char">
    <w:name w:val="Recommend-1 Char"/>
    <w:link w:val="Recommend-1"/>
    <w:rsid w:val="007C3D0C"/>
    <w:rPr>
      <w:rFonts w:eastAsia="SimSun"/>
      <w:lang w:val="en-US" w:eastAsia="x-none"/>
    </w:rPr>
  </w:style>
  <w:style w:type="paragraph" w:customStyle="1" w:styleId="observ">
    <w:name w:val="observ."/>
    <w:basedOn w:val="Proposal"/>
    <w:link w:val="observChar"/>
    <w:qFormat/>
    <w:rsid w:val="00FB438E"/>
    <w:pPr>
      <w:numPr>
        <w:numId w:val="34"/>
      </w:numPr>
      <w:spacing w:before="0" w:after="180" w:line="240" w:lineRule="auto"/>
      <w:contextualSpacing w:val="0"/>
      <w:jc w:val="both"/>
      <w:textAlignment w:val="auto"/>
    </w:pPr>
    <w:rPr>
      <w:rFonts w:ascii="Times New Roman" w:eastAsia="SimSun" w:hAnsi="Times New Roman"/>
      <w:b w:val="0"/>
      <w:lang w:eastAsia="zh-CN"/>
    </w:rPr>
  </w:style>
  <w:style w:type="character" w:customStyle="1" w:styleId="observChar">
    <w:name w:val="observ. Char"/>
    <w:link w:val="observ"/>
    <w:rsid w:val="00FB438E"/>
    <w:rPr>
      <w:rFonts w:eastAsia="SimSun"/>
      <w:lang w:val="en-GB" w:eastAsia="zh-CN"/>
    </w:rPr>
  </w:style>
  <w:style w:type="paragraph" w:customStyle="1" w:styleId="FFAissue">
    <w:name w:val="FFA issue"/>
    <w:basedOn w:val="Normal"/>
    <w:next w:val="Normal"/>
    <w:link w:val="FFAissueChar"/>
    <w:qFormat/>
    <w:rsid w:val="00BE1C05"/>
    <w:pPr>
      <w:numPr>
        <w:numId w:val="35"/>
      </w:numPr>
      <w:overflowPunct w:val="0"/>
      <w:autoSpaceDE w:val="0"/>
      <w:autoSpaceDN w:val="0"/>
      <w:adjustRightInd w:val="0"/>
      <w:spacing w:after="180"/>
      <w:ind w:left="360"/>
      <w:jc w:val="both"/>
    </w:pPr>
    <w:rPr>
      <w:rFonts w:ascii="Times New Roman" w:eastAsia="SimSun" w:hAnsi="Times New Roman" w:cs="Times New Roman"/>
      <w:sz w:val="20"/>
      <w:szCs w:val="20"/>
      <w:lang w:val="en-GB" w:eastAsia="en-US"/>
    </w:rPr>
  </w:style>
  <w:style w:type="character" w:customStyle="1" w:styleId="FFAissueChar">
    <w:name w:val="FFA issue Char"/>
    <w:link w:val="FFAissue"/>
    <w:rsid w:val="00BE1C0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2701100">
      <w:bodyDiv w:val="1"/>
      <w:marLeft w:val="0"/>
      <w:marRight w:val="0"/>
      <w:marTop w:val="0"/>
      <w:marBottom w:val="0"/>
      <w:divBdr>
        <w:top w:val="none" w:sz="0" w:space="0" w:color="auto"/>
        <w:left w:val="none" w:sz="0" w:space="0" w:color="auto"/>
        <w:bottom w:val="none" w:sz="0" w:space="0" w:color="auto"/>
        <w:right w:val="none" w:sz="0" w:space="0" w:color="auto"/>
      </w:divBdr>
    </w:div>
    <w:div w:id="7759756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160269">
      <w:bodyDiv w:val="1"/>
      <w:marLeft w:val="0"/>
      <w:marRight w:val="0"/>
      <w:marTop w:val="0"/>
      <w:marBottom w:val="0"/>
      <w:divBdr>
        <w:top w:val="none" w:sz="0" w:space="0" w:color="auto"/>
        <w:left w:val="none" w:sz="0" w:space="0" w:color="auto"/>
        <w:bottom w:val="none" w:sz="0" w:space="0" w:color="auto"/>
        <w:right w:val="none" w:sz="0" w:space="0" w:color="auto"/>
      </w:divBdr>
    </w:div>
    <w:div w:id="14289546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8736424">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02289816">
      <w:bodyDiv w:val="1"/>
      <w:marLeft w:val="0"/>
      <w:marRight w:val="0"/>
      <w:marTop w:val="0"/>
      <w:marBottom w:val="0"/>
      <w:divBdr>
        <w:top w:val="none" w:sz="0" w:space="0" w:color="auto"/>
        <w:left w:val="none" w:sz="0" w:space="0" w:color="auto"/>
        <w:bottom w:val="none" w:sz="0" w:space="0" w:color="auto"/>
        <w:right w:val="none" w:sz="0" w:space="0" w:color="auto"/>
      </w:divBdr>
    </w:div>
    <w:div w:id="406734831">
      <w:bodyDiv w:val="1"/>
      <w:marLeft w:val="0"/>
      <w:marRight w:val="0"/>
      <w:marTop w:val="0"/>
      <w:marBottom w:val="0"/>
      <w:divBdr>
        <w:top w:val="none" w:sz="0" w:space="0" w:color="auto"/>
        <w:left w:val="none" w:sz="0" w:space="0" w:color="auto"/>
        <w:bottom w:val="none" w:sz="0" w:space="0" w:color="auto"/>
        <w:right w:val="none" w:sz="0" w:space="0" w:color="auto"/>
      </w:divBdr>
    </w:div>
    <w:div w:id="44133964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438332">
      <w:bodyDiv w:val="1"/>
      <w:marLeft w:val="0"/>
      <w:marRight w:val="0"/>
      <w:marTop w:val="0"/>
      <w:marBottom w:val="0"/>
      <w:divBdr>
        <w:top w:val="none" w:sz="0" w:space="0" w:color="auto"/>
        <w:left w:val="none" w:sz="0" w:space="0" w:color="auto"/>
        <w:bottom w:val="none" w:sz="0" w:space="0" w:color="auto"/>
        <w:right w:val="none" w:sz="0" w:space="0" w:color="auto"/>
      </w:divBdr>
    </w:div>
    <w:div w:id="494999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72159">
      <w:bodyDiv w:val="1"/>
      <w:marLeft w:val="0"/>
      <w:marRight w:val="0"/>
      <w:marTop w:val="0"/>
      <w:marBottom w:val="0"/>
      <w:divBdr>
        <w:top w:val="none" w:sz="0" w:space="0" w:color="auto"/>
        <w:left w:val="none" w:sz="0" w:space="0" w:color="auto"/>
        <w:bottom w:val="none" w:sz="0" w:space="0" w:color="auto"/>
        <w:right w:val="none" w:sz="0" w:space="0" w:color="auto"/>
      </w:divBdr>
    </w:div>
    <w:div w:id="59980036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46575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11949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63688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31620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968608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2715266">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68935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50938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61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cid:image004.png@01D5D12D.E1E4F630"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png"/><Relationship Id="rId10" Type="http://schemas.microsoft.com/office/2016/09/relationships/commentsIds" Target="commentsIds.xml"/><Relationship Id="rId19" Type="http://schemas.openxmlformats.org/officeDocument/2006/relationships/image" Target="cid:image003.png@01D5D12D.E1E4F630"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png"/><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DC53C-322C-48D4-BF7D-DCBA65958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32100</Words>
  <Characters>182976</Characters>
  <Application>Microsoft Office Word</Application>
  <DocSecurity>0</DocSecurity>
  <Lines>1524</Lines>
  <Paragraphs>429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
  <LinksUpToDate>false</LinksUpToDate>
  <CharactersWithSpaces>214647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RAN2-108-05</cp:lastModifiedBy>
  <cp:revision>22</cp:revision>
  <cp:lastPrinted>2017-05-08T10:55:00Z</cp:lastPrinted>
  <dcterms:created xsi:type="dcterms:W3CDTF">2020-02-12T14:29:00Z</dcterms:created>
  <dcterms:modified xsi:type="dcterms:W3CDTF">2020-02-14T04:14:00Z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1576489037</vt:lpwstr>
  </property>
  <property fmtid="{D5CDD505-2E9C-101B-9397-08002B2CF9AE}" pid="63" name="_2015_ms_pID_725343">
    <vt:lpwstr>(2)DKrp9UXx0qTOAEktkAprOnoL9muS57LOu5XAajokjnYQ70DHGTD/udHCGnL6gyhRrpKH8mb3
0xku3O5DW2gl5b0Olm/wifzaT3cvyofzD5Dugsyo8rRwcUPn7i7NeTisHq9UyLGVHtiaVVaM
oVCMghMHEMTU0cPPm/YSoaJS+1oW2klZ3Wh/khd6oBkbwICPvHfypF7YVwmUNJdDdvWv3JC2
hJpKN4707y+b/6+ck1</vt:lpwstr>
  </property>
  <property fmtid="{D5CDD505-2E9C-101B-9397-08002B2CF9AE}" pid="64" name="_2015_ms_pID_7253431">
    <vt:lpwstr>V5UE/x5sRoGNkSj8BQujnKDqFtUBkq2kww3yWnHzayU9RNayB8im9U
9cifpbr7JYNGU1k15+LbfDMar1XDSU/0DYx2Ytr2YyNwrKlgQXM4SfmbzRjY5Ub6XrhTSIgK
CIHzw1xe+rd3W8EOuG35Mql7XaKo2hU7e9GVy8aK6lbrYowAeabyDSaIFD+iLzSb+o4=</vt:lpwstr>
  </property>
</Properties>
</file>